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fldSimple w:instr=" DOCPROPERTY  MtgTitle  \* MERGEFORMAT "/>
      <w:r>
        <w:rPr>
          <w:b/>
          <w:i/>
          <w:noProof/>
          <w:sz w:val="28"/>
        </w:rPr>
        <w:tab/>
      </w:r>
      <w:fldSimple w:instr=" DOCPROPERTY  Tdoc#  \* MERGEFORMAT ">
        <w:r w:rsidR="00E13F3D" w:rsidRPr="00E13F3D">
          <w:rPr>
            <w:b/>
            <w:i/>
            <w:noProof/>
            <w:sz w:val="28"/>
          </w:rPr>
          <w:t>R4-2500052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0705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AFB140" w:rsidR="00F25D98" w:rsidRDefault="00F06ACF" w:rsidP="001E41F3">
            <w:pPr>
              <w:pStyle w:val="CRCoverPage"/>
              <w:spacing w:after="0"/>
              <w:jc w:val="center"/>
              <w:rPr>
                <w:b/>
                <w:caps/>
                <w:noProof/>
              </w:rPr>
            </w:pPr>
            <w:r w:rsidRPr="00F06ACF">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(NR_demod_enh2-Perf) CR for TS38.101-4, corrections on configurations for CQI reporting with inter-cell interference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 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75E761" w:rsidR="001E41F3" w:rsidRDefault="00F06ACF" w:rsidP="00547111">
            <w:pPr>
              <w:pStyle w:val="CRCoverPage"/>
              <w:spacing w:after="0"/>
              <w:ind w:left="100"/>
              <w:rPr>
                <w:noProof/>
              </w:rPr>
            </w:pPr>
            <w:r>
              <w:rPr>
                <w:rFonts w:hint="eastAsia"/>
                <w:lang w:eastAsia="zh-TW"/>
              </w:rP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NR_demod_enh2-Perf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2025-01-31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06625" w14:paraId="1256F52C" w14:textId="77777777" w:rsidTr="00D43240">
        <w:tc>
          <w:tcPr>
            <w:tcW w:w="2694" w:type="dxa"/>
            <w:gridSpan w:val="2"/>
            <w:tcBorders>
              <w:top w:val="single" w:sz="4" w:space="0" w:color="auto"/>
              <w:left w:val="single" w:sz="4" w:space="0" w:color="auto"/>
            </w:tcBorders>
          </w:tcPr>
          <w:p w14:paraId="52C87DB0" w14:textId="77777777" w:rsidR="00A06625" w:rsidRDefault="00A06625" w:rsidP="00A0662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B3ECA93" w14:textId="0A22CD57" w:rsidR="00A06625" w:rsidRDefault="00A06625" w:rsidP="00A06625">
            <w:pPr>
              <w:pStyle w:val="CRCoverPage"/>
              <w:numPr>
                <w:ilvl w:val="0"/>
                <w:numId w:val="1"/>
              </w:numPr>
              <w:spacing w:after="0"/>
              <w:rPr>
                <w:noProof/>
                <w:lang w:eastAsia="zh-TW"/>
              </w:rPr>
            </w:pPr>
            <w:bookmarkStart w:id="1" w:name="OLE_LINK15"/>
            <w:r>
              <w:rPr>
                <w:noProof/>
                <w:lang w:eastAsia="zh-TW"/>
              </w:rPr>
              <w:t>It w</w:t>
            </w:r>
            <w:r w:rsidR="00B84B0E">
              <w:rPr>
                <w:rFonts w:hint="eastAsia"/>
                <w:noProof/>
                <w:lang w:eastAsia="zh-TW"/>
              </w:rPr>
              <w:t>s</w:t>
            </w:r>
            <w:r>
              <w:rPr>
                <w:noProof/>
                <w:lang w:eastAsia="zh-TW"/>
              </w:rPr>
              <w:t xml:space="preserve">as agreed in </w:t>
            </w:r>
            <w:bookmarkStart w:id="2" w:name="OLE_LINK4"/>
            <w:r>
              <w:rPr>
                <w:noProof/>
                <w:lang w:eastAsia="zh-TW"/>
              </w:rPr>
              <w:t>R4-2120708</w:t>
            </w:r>
            <w:bookmarkEnd w:id="2"/>
            <w:r>
              <w:rPr>
                <w:noProof/>
                <w:lang w:eastAsia="zh-TW"/>
              </w:rPr>
              <w:t xml:space="preserve"> that CSI-IM on target cell overlaps with PDSCH from interference cell.</w:t>
            </w:r>
            <w:bookmarkEnd w:id="1"/>
          </w:p>
          <w:p w14:paraId="72EE2B69" w14:textId="77777777" w:rsidR="00A06625" w:rsidRDefault="00A06625" w:rsidP="00A06625">
            <w:pPr>
              <w:pStyle w:val="CRCoverPage"/>
              <w:spacing w:after="0"/>
              <w:ind w:left="100"/>
              <w:rPr>
                <w:noProof/>
                <w:lang w:eastAsia="zh-TW"/>
              </w:rPr>
            </w:pPr>
          </w:p>
          <w:tbl>
            <w:tblPr>
              <w:tblStyle w:val="TableGrid"/>
              <w:tblW w:w="0" w:type="auto"/>
              <w:tblInd w:w="480" w:type="dxa"/>
              <w:tblLook w:val="04A0" w:firstRow="1" w:lastRow="0" w:firstColumn="1" w:lastColumn="0" w:noHBand="0" w:noVBand="1"/>
            </w:tblPr>
            <w:tblGrid>
              <w:gridCol w:w="6114"/>
            </w:tblGrid>
            <w:tr w:rsidR="00A06625" w14:paraId="6CDB9EF9" w14:textId="77777777">
              <w:trPr>
                <w:trHeight w:val="982"/>
              </w:trPr>
              <w:tc>
                <w:tcPr>
                  <w:tcW w:w="6114" w:type="dxa"/>
                  <w:tcBorders>
                    <w:top w:val="single" w:sz="4" w:space="0" w:color="auto"/>
                    <w:left w:val="single" w:sz="4" w:space="0" w:color="auto"/>
                    <w:bottom w:val="single" w:sz="4" w:space="0" w:color="auto"/>
                    <w:right w:val="single" w:sz="4" w:space="0" w:color="auto"/>
                  </w:tcBorders>
                  <w:hideMark/>
                </w:tcPr>
                <w:p w14:paraId="36045C52" w14:textId="77777777" w:rsidR="00A06625" w:rsidRDefault="00A06625" w:rsidP="00A06625">
                  <w:pPr>
                    <w:ind w:leftChars="236" w:left="472"/>
                    <w:jc w:val="both"/>
                    <w:rPr>
                      <w:rFonts w:ascii="Arial" w:hAnsi="Arial" w:cs="Arial"/>
                      <w:b/>
                      <w:color w:val="000000" w:themeColor="text1"/>
                      <w:u w:val="single"/>
                      <w:lang w:val="en-US"/>
                    </w:rPr>
                  </w:pPr>
                  <w:r>
                    <w:rPr>
                      <w:rFonts w:ascii="Arial" w:hAnsi="Arial" w:cs="Arial"/>
                      <w:b/>
                      <w:color w:val="000000" w:themeColor="text1"/>
                      <w:u w:val="single"/>
                      <w:lang w:val="en-US"/>
                    </w:rPr>
                    <w:t>Issue 2-2-1: CSI-IM on target cell</w:t>
                  </w:r>
                </w:p>
                <w:p w14:paraId="60569552" w14:textId="77777777" w:rsidR="00A06625" w:rsidRDefault="00A06625" w:rsidP="00A06625">
                  <w:pPr>
                    <w:pStyle w:val="ListParagraph"/>
                    <w:numPr>
                      <w:ilvl w:val="0"/>
                      <w:numId w:val="2"/>
                    </w:numPr>
                    <w:overflowPunct w:val="0"/>
                    <w:autoSpaceDE w:val="0"/>
                    <w:autoSpaceDN w:val="0"/>
                    <w:adjustRightInd w:val="0"/>
                    <w:spacing w:after="120"/>
                    <w:ind w:leftChars="236" w:left="832"/>
                    <w:jc w:val="both"/>
                    <w:textAlignment w:val="baseline"/>
                    <w:rPr>
                      <w:rFonts w:ascii="Arial" w:hAnsi="Arial" w:cs="Arial"/>
                      <w:bCs/>
                      <w:sz w:val="20"/>
                      <w:szCs w:val="20"/>
                    </w:rPr>
                  </w:pPr>
                  <w:r>
                    <w:rPr>
                      <w:rFonts w:ascii="Arial" w:hAnsi="Arial" w:cs="Arial"/>
                      <w:bCs/>
                      <w:sz w:val="20"/>
                      <w:szCs w:val="20"/>
                    </w:rPr>
                    <w:t>Agreement:</w:t>
                  </w:r>
                </w:p>
                <w:p w14:paraId="74AB5B54" w14:textId="77777777" w:rsidR="00A06625" w:rsidRDefault="00A06625" w:rsidP="00A06625">
                  <w:pPr>
                    <w:pStyle w:val="ListParagraph"/>
                    <w:numPr>
                      <w:ilvl w:val="1"/>
                      <w:numId w:val="2"/>
                    </w:numPr>
                    <w:overflowPunct w:val="0"/>
                    <w:autoSpaceDE w:val="0"/>
                    <w:autoSpaceDN w:val="0"/>
                    <w:adjustRightInd w:val="0"/>
                    <w:spacing w:after="120"/>
                    <w:ind w:leftChars="236" w:left="832"/>
                    <w:jc w:val="both"/>
                    <w:textAlignment w:val="baseline"/>
                    <w:rPr>
                      <w:rFonts w:ascii="Arial" w:eastAsia="SimSun" w:hAnsi="Arial" w:cs="Arial"/>
                      <w:color w:val="000000" w:themeColor="text1"/>
                      <w:sz w:val="20"/>
                      <w:szCs w:val="20"/>
                    </w:rPr>
                  </w:pPr>
                  <w:r>
                    <w:rPr>
                      <w:rFonts w:ascii="Arial" w:eastAsia="SimSun" w:hAnsi="Arial" w:cs="Arial"/>
                      <w:color w:val="000000" w:themeColor="text1"/>
                      <w:sz w:val="20"/>
                      <w:szCs w:val="20"/>
                    </w:rPr>
                    <w:t>Only consider overlapping with PDSCH from interference</w:t>
                  </w:r>
                </w:p>
              </w:tc>
            </w:tr>
          </w:tbl>
          <w:p w14:paraId="406EA13B" w14:textId="77777777" w:rsidR="00A06625" w:rsidRDefault="00A06625" w:rsidP="00A06625">
            <w:pPr>
              <w:pStyle w:val="CRCoverPage"/>
              <w:spacing w:after="0"/>
              <w:ind w:leftChars="236" w:left="472"/>
              <w:rPr>
                <w:noProof/>
                <w:lang w:eastAsia="zh-TW"/>
              </w:rPr>
            </w:pPr>
          </w:p>
          <w:p w14:paraId="6F2C2820" w14:textId="77777777" w:rsidR="00A06625" w:rsidRDefault="00A06625" w:rsidP="00A06625">
            <w:pPr>
              <w:pStyle w:val="CRCoverPage"/>
              <w:spacing w:after="0"/>
              <w:ind w:leftChars="236" w:left="472"/>
              <w:rPr>
                <w:noProof/>
                <w:lang w:eastAsia="zh-TW"/>
              </w:rPr>
            </w:pPr>
            <w:r>
              <w:rPr>
                <w:noProof/>
                <w:lang w:eastAsia="zh-TW"/>
              </w:rPr>
              <w:t>However,</w:t>
            </w:r>
            <w:bookmarkStart w:id="3" w:name="OLE_LINK81"/>
            <w:r>
              <w:rPr>
                <w:noProof/>
                <w:lang w:eastAsia="zh-TW"/>
              </w:rPr>
              <w:t xml:space="preserve"> for FDD requirements in Clauses 6.2.2.1.2.3 and 6.2.3.1.2.3, the CSI-IM on target cell, (k</w:t>
            </w:r>
            <w:r>
              <w:rPr>
                <w:noProof/>
                <w:vertAlign w:val="subscript"/>
                <w:lang w:eastAsia="zh-TW"/>
              </w:rPr>
              <w:t>CSI-IM</w:t>
            </w:r>
            <w:r>
              <w:rPr>
                <w:noProof/>
                <w:lang w:eastAsia="zh-TW"/>
              </w:rPr>
              <w:t>,l</w:t>
            </w:r>
            <w:r>
              <w:rPr>
                <w:noProof/>
                <w:vertAlign w:val="subscript"/>
                <w:lang w:eastAsia="zh-TW"/>
              </w:rPr>
              <w:t>CSI-IM</w:t>
            </w:r>
            <w:r>
              <w:rPr>
                <w:noProof/>
                <w:lang w:eastAsia="zh-TW"/>
              </w:rPr>
              <w:t xml:space="preserve">) = (4, 9), overlaps with </w:t>
            </w:r>
            <w:bookmarkStart w:id="4" w:name="OLE_LINK10"/>
            <w:r>
              <w:rPr>
                <w:noProof/>
                <w:lang w:eastAsia="zh-TW"/>
              </w:rPr>
              <w:t>ZP CSI-RS (</w:t>
            </w:r>
            <w:bookmarkStart w:id="5" w:name="OLE_LINK22"/>
            <w:r>
              <w:rPr>
                <w:noProof/>
                <w:lang w:eastAsia="zh-TW"/>
              </w:rPr>
              <w:t>k</w:t>
            </w:r>
            <w:r>
              <w:rPr>
                <w:noProof/>
                <w:vertAlign w:val="subscript"/>
                <w:lang w:eastAsia="zh-TW"/>
              </w:rPr>
              <w:t>0</w:t>
            </w:r>
            <w:r>
              <w:rPr>
                <w:noProof/>
                <w:lang w:eastAsia="zh-TW"/>
              </w:rPr>
              <w:t>=Row5,(4) and I</w:t>
            </w:r>
            <w:r>
              <w:rPr>
                <w:noProof/>
                <w:vertAlign w:val="subscript"/>
                <w:lang w:eastAsia="zh-TW"/>
              </w:rPr>
              <w:t>0</w:t>
            </w:r>
            <w:r>
              <w:rPr>
                <w:noProof/>
                <w:lang w:eastAsia="zh-TW"/>
              </w:rPr>
              <w:t xml:space="preserve"> = 9</w:t>
            </w:r>
            <w:bookmarkEnd w:id="5"/>
            <w:r>
              <w:rPr>
                <w:noProof/>
                <w:lang w:eastAsia="zh-TW"/>
              </w:rPr>
              <w:t>) from interference cell</w:t>
            </w:r>
            <w:bookmarkEnd w:id="4"/>
            <w:r>
              <w:rPr>
                <w:noProof/>
                <w:lang w:eastAsia="zh-TW"/>
              </w:rPr>
              <w:t xml:space="preserve">, not the PDSCH from interference cell. </w:t>
            </w:r>
            <w:bookmarkEnd w:id="3"/>
          </w:p>
          <w:p w14:paraId="0C0C4FB6" w14:textId="77777777" w:rsidR="00A06625" w:rsidRDefault="000D56FB" w:rsidP="00A06625">
            <w:pPr>
              <w:pStyle w:val="CRCoverPage"/>
              <w:spacing w:after="0"/>
              <w:ind w:leftChars="236" w:left="472"/>
              <w:rPr>
                <w:noProof/>
                <w:lang w:eastAsia="zh-TW"/>
              </w:rPr>
            </w:pPr>
            <w:r>
              <w:rPr>
                <w:noProof/>
                <w:lang w:eastAsia="zh-TW"/>
              </w:rPr>
              <w:pict w14:anchorId="02807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9pt;height:110.7pt;visibility:visible;mso-wrap-style:square">
                  <v:imagedata r:id="rId12" o:title=""/>
                </v:shape>
              </w:pict>
            </w:r>
          </w:p>
          <w:p w14:paraId="4F5AA4CD" w14:textId="77777777" w:rsidR="00A06625" w:rsidRDefault="00A06625" w:rsidP="00A06625">
            <w:pPr>
              <w:pStyle w:val="CRCoverPage"/>
              <w:spacing w:after="0"/>
              <w:ind w:leftChars="236" w:left="472"/>
              <w:rPr>
                <w:noProof/>
                <w:lang w:eastAsia="zh-TW"/>
              </w:rPr>
            </w:pPr>
          </w:p>
          <w:p w14:paraId="63712257" w14:textId="77777777" w:rsidR="00A06625" w:rsidRDefault="00A06625" w:rsidP="00A06625">
            <w:pPr>
              <w:pStyle w:val="CRCoverPage"/>
              <w:spacing w:after="0"/>
              <w:ind w:leftChars="236" w:left="472"/>
              <w:rPr>
                <w:noProof/>
                <w:lang w:eastAsia="zh-TW"/>
              </w:rPr>
            </w:pPr>
            <w:bookmarkStart w:id="6" w:name="OLE_LINK25"/>
            <w:r>
              <w:rPr>
                <w:noProof/>
                <w:lang w:eastAsia="zh-TW"/>
              </w:rPr>
              <w:t>Therefore,</w:t>
            </w:r>
            <w:bookmarkStart w:id="7" w:name="OLE_LINK14"/>
            <w:r>
              <w:rPr>
                <w:noProof/>
                <w:lang w:eastAsia="zh-TW"/>
              </w:rPr>
              <w:t xml:space="preserve"> </w:t>
            </w:r>
            <w:bookmarkStart w:id="8" w:name="OLE_LINK13"/>
            <w:bookmarkStart w:id="9" w:name="OLE_LINK28"/>
            <w:r>
              <w:rPr>
                <w:noProof/>
                <w:lang w:eastAsia="zh-TW"/>
              </w:rPr>
              <w:t>for FDD requirements in Clauses 6.2.2.1.2.3 and 6.2.3.1.2.3</w:t>
            </w:r>
            <w:bookmarkEnd w:id="7"/>
            <w:bookmarkEnd w:id="8"/>
            <w:r>
              <w:rPr>
                <w:noProof/>
                <w:lang w:eastAsia="zh-TW"/>
              </w:rPr>
              <w:t xml:space="preserve">, </w:t>
            </w:r>
            <w:bookmarkStart w:id="10" w:name="OLE_LINK27"/>
            <w:bookmarkStart w:id="11" w:name="OLE_LINK12"/>
            <w:r>
              <w:rPr>
                <w:noProof/>
                <w:lang w:eastAsia="zh-TW"/>
              </w:rPr>
              <w:t>we modify the configuration of ZP CSI-RS from interference cell as k</w:t>
            </w:r>
            <w:r>
              <w:rPr>
                <w:noProof/>
                <w:vertAlign w:val="subscript"/>
                <w:lang w:eastAsia="zh-TW"/>
              </w:rPr>
              <w:t xml:space="preserve">0 </w:t>
            </w:r>
            <w:r>
              <w:rPr>
                <w:noProof/>
                <w:lang w:eastAsia="zh-TW"/>
              </w:rPr>
              <w:t>= Row5,(6)</w:t>
            </w:r>
            <w:bookmarkEnd w:id="10"/>
            <w:r>
              <w:rPr>
                <w:noProof/>
                <w:lang w:eastAsia="zh-TW"/>
              </w:rPr>
              <w:t xml:space="preserve"> to make CSI-IM on target cell overlaps with PDSCH from interference cell.</w:t>
            </w:r>
            <w:bookmarkEnd w:id="6"/>
            <w:bookmarkEnd w:id="9"/>
            <w:bookmarkEnd w:id="11"/>
          </w:p>
          <w:p w14:paraId="063F4398" w14:textId="77777777" w:rsidR="00A06625" w:rsidRDefault="00A06625" w:rsidP="00A06625">
            <w:pPr>
              <w:pStyle w:val="CRCoverPage"/>
              <w:spacing w:after="0"/>
              <w:ind w:left="100"/>
              <w:rPr>
                <w:noProof/>
                <w:lang w:eastAsia="zh-TW"/>
              </w:rPr>
            </w:pPr>
          </w:p>
          <w:p w14:paraId="4410C57B" w14:textId="77777777" w:rsidR="00A06625" w:rsidRDefault="00A06625" w:rsidP="00A06625">
            <w:pPr>
              <w:pStyle w:val="CRCoverPage"/>
              <w:spacing w:after="0"/>
              <w:ind w:left="100"/>
              <w:rPr>
                <w:noProof/>
                <w:lang w:eastAsia="zh-TW"/>
              </w:rPr>
            </w:pPr>
          </w:p>
          <w:p w14:paraId="5274E06A" w14:textId="77777777" w:rsidR="00A06625" w:rsidRDefault="00A06625" w:rsidP="00A06625">
            <w:pPr>
              <w:pStyle w:val="CRCoverPage"/>
              <w:numPr>
                <w:ilvl w:val="0"/>
                <w:numId w:val="1"/>
              </w:numPr>
              <w:spacing w:after="0"/>
              <w:rPr>
                <w:noProof/>
                <w:lang w:eastAsia="zh-TW"/>
              </w:rPr>
            </w:pPr>
            <w:r>
              <w:rPr>
                <w:noProof/>
                <w:lang w:eastAsia="zh-TW"/>
              </w:rPr>
              <w:lastRenderedPageBreak/>
              <w:t xml:space="preserve">It was agreed in </w:t>
            </w:r>
            <w:bookmarkStart w:id="12" w:name="OLE_LINK96"/>
            <w:r>
              <w:rPr>
                <w:noProof/>
                <w:lang w:eastAsia="zh-TW"/>
              </w:rPr>
              <w:t>R4-2115732</w:t>
            </w:r>
            <w:bookmarkEnd w:id="12"/>
            <w:r>
              <w:rPr>
                <w:noProof/>
                <w:lang w:eastAsia="zh-TW"/>
              </w:rPr>
              <w:t xml:space="preserve"> to reuse test configutaions from Clauses 6.2.2.1.2.1, 6.2.2.2.2.1, 6.2.2.2.2.1, 6.2.3.2.2.1 for serving cell.</w:t>
            </w:r>
          </w:p>
          <w:p w14:paraId="68D22F74" w14:textId="77777777" w:rsidR="00A06625" w:rsidRDefault="00A06625" w:rsidP="00A06625">
            <w:pPr>
              <w:pStyle w:val="CRCoverPage"/>
              <w:spacing w:after="0"/>
              <w:ind w:left="100"/>
              <w:rPr>
                <w:noProof/>
                <w:lang w:eastAsia="zh-TW"/>
              </w:rPr>
            </w:pPr>
          </w:p>
          <w:tbl>
            <w:tblPr>
              <w:tblStyle w:val="TableGrid"/>
              <w:tblW w:w="0" w:type="auto"/>
              <w:tblInd w:w="480" w:type="dxa"/>
              <w:tblLook w:val="04A0" w:firstRow="1" w:lastRow="0" w:firstColumn="1" w:lastColumn="0" w:noHBand="0" w:noVBand="1"/>
            </w:tblPr>
            <w:tblGrid>
              <w:gridCol w:w="6237"/>
            </w:tblGrid>
            <w:tr w:rsidR="00A06625" w14:paraId="300F146A" w14:textId="77777777">
              <w:trPr>
                <w:trHeight w:val="1188"/>
              </w:trPr>
              <w:tc>
                <w:tcPr>
                  <w:tcW w:w="6237" w:type="dxa"/>
                  <w:tcBorders>
                    <w:top w:val="single" w:sz="4" w:space="0" w:color="auto"/>
                    <w:left w:val="single" w:sz="4" w:space="0" w:color="auto"/>
                    <w:bottom w:val="single" w:sz="4" w:space="0" w:color="auto"/>
                    <w:right w:val="single" w:sz="4" w:space="0" w:color="auto"/>
                  </w:tcBorders>
                  <w:hideMark/>
                </w:tcPr>
                <w:p w14:paraId="62735306" w14:textId="77777777" w:rsidR="00A06625" w:rsidRDefault="00A06625" w:rsidP="00A06625">
                  <w:pPr>
                    <w:pStyle w:val="CRCoverPage"/>
                    <w:spacing w:after="0"/>
                    <w:ind w:leftChars="236" w:left="472"/>
                    <w:rPr>
                      <w:bCs/>
                      <w:noProof/>
                      <w:lang w:eastAsia="zh-TW"/>
                    </w:rPr>
                  </w:pPr>
                  <w:bookmarkStart w:id="13" w:name="OLE_LINK16"/>
                  <w:r>
                    <w:rPr>
                      <w:b/>
                      <w:noProof/>
                      <w:u w:val="single"/>
                      <w:lang w:val="en-US" w:eastAsia="zh-TW"/>
                    </w:rPr>
                    <w:t xml:space="preserve">Issue 3-1: </w:t>
                  </w:r>
                  <w:r>
                    <w:rPr>
                      <w:b/>
                      <w:bCs/>
                      <w:noProof/>
                      <w:u w:val="single"/>
                      <w:lang w:val="en-US" w:eastAsia="zh-TW"/>
                    </w:rPr>
                    <w:t xml:space="preserve">Test configuration </w:t>
                  </w:r>
                </w:p>
                <w:p w14:paraId="7D44FDDE" w14:textId="77777777" w:rsidR="00A06625" w:rsidRDefault="00A06625" w:rsidP="00A06625">
                  <w:pPr>
                    <w:pStyle w:val="CRCoverPage"/>
                    <w:numPr>
                      <w:ilvl w:val="0"/>
                      <w:numId w:val="3"/>
                    </w:numPr>
                    <w:spacing w:after="0"/>
                    <w:ind w:leftChars="236" w:left="832"/>
                    <w:rPr>
                      <w:noProof/>
                      <w:lang w:val="en-US" w:eastAsia="zh-TW"/>
                    </w:rPr>
                  </w:pPr>
                  <w:r>
                    <w:rPr>
                      <w:bCs/>
                      <w:noProof/>
                      <w:lang w:eastAsia="zh-TW"/>
                    </w:rPr>
                    <w:t>Agreement:</w:t>
                  </w:r>
                </w:p>
                <w:p w14:paraId="5ACC350B" w14:textId="77777777" w:rsidR="00A06625" w:rsidRDefault="00A06625" w:rsidP="00A06625">
                  <w:pPr>
                    <w:pStyle w:val="CRCoverPage"/>
                    <w:numPr>
                      <w:ilvl w:val="1"/>
                      <w:numId w:val="3"/>
                    </w:numPr>
                    <w:spacing w:after="0"/>
                    <w:ind w:leftChars="236" w:left="832"/>
                    <w:rPr>
                      <w:noProof/>
                      <w:lang w:val="en-US" w:eastAsia="zh-TW"/>
                    </w:rPr>
                  </w:pPr>
                  <w:r>
                    <w:rPr>
                      <w:noProof/>
                      <w:lang w:val="en-US" w:eastAsia="zh-TW"/>
                    </w:rPr>
                    <w:t>Serving cell</w:t>
                  </w:r>
                </w:p>
                <w:p w14:paraId="671BC986" w14:textId="77777777" w:rsidR="00A06625" w:rsidRDefault="00A06625" w:rsidP="00A06625">
                  <w:pPr>
                    <w:pStyle w:val="CRCoverPage"/>
                    <w:numPr>
                      <w:ilvl w:val="3"/>
                      <w:numId w:val="3"/>
                    </w:numPr>
                    <w:spacing w:after="0"/>
                    <w:ind w:left="1173" w:hanging="283"/>
                    <w:rPr>
                      <w:noProof/>
                      <w:lang w:val="en-US" w:eastAsia="zh-TW"/>
                    </w:rPr>
                  </w:pPr>
                  <w:bookmarkStart w:id="14" w:name="OLE_LINK18"/>
                  <w:r>
                    <w:rPr>
                      <w:noProof/>
                      <w:lang w:val="en-US" w:eastAsia="zh-TW"/>
                    </w:rPr>
                    <w:t>Reuse assumptions from</w:t>
                  </w:r>
                  <w:bookmarkStart w:id="15" w:name="OLE_LINK19"/>
                  <w:bookmarkEnd w:id="14"/>
                  <w:r>
                    <w:rPr>
                      <w:noProof/>
                      <w:lang w:val="en-US" w:eastAsia="zh-TW"/>
                    </w:rPr>
                    <w:t xml:space="preserve"> Sections 6.2.2.1.2.1, 6.2.2.2.2.1, </w:t>
                  </w:r>
                  <w:bookmarkStart w:id="16" w:name="OLE_LINK17"/>
                  <w:r>
                    <w:rPr>
                      <w:noProof/>
                      <w:lang w:val="en-US" w:eastAsia="zh-TW"/>
                    </w:rPr>
                    <w:t>6.2.2.2.2.1</w:t>
                  </w:r>
                  <w:bookmarkEnd w:id="16"/>
                  <w:r>
                    <w:rPr>
                      <w:noProof/>
                      <w:lang w:val="en-US" w:eastAsia="zh-TW"/>
                    </w:rPr>
                    <w:t xml:space="preserve">, </w:t>
                  </w:r>
                  <w:bookmarkStart w:id="17" w:name="OLE_LINK23"/>
                  <w:r>
                    <w:rPr>
                      <w:noProof/>
                      <w:lang w:val="en-US" w:eastAsia="zh-TW"/>
                    </w:rPr>
                    <w:t>6.2.3.2.2.1</w:t>
                  </w:r>
                  <w:bookmarkEnd w:id="17"/>
                  <w:r>
                    <w:rPr>
                      <w:noProof/>
                      <w:lang w:val="en-US" w:eastAsia="zh-TW"/>
                    </w:rPr>
                    <w:t xml:space="preserve"> in TS 38-101-4.</w:t>
                  </w:r>
                  <w:bookmarkEnd w:id="13"/>
                  <w:bookmarkEnd w:id="15"/>
                </w:p>
              </w:tc>
            </w:tr>
          </w:tbl>
          <w:p w14:paraId="4D8EEE37" w14:textId="77777777" w:rsidR="00A06625" w:rsidRDefault="00A06625" w:rsidP="00A06625">
            <w:pPr>
              <w:pStyle w:val="CRCoverPage"/>
              <w:spacing w:after="0"/>
              <w:ind w:leftChars="236" w:left="472"/>
              <w:rPr>
                <w:noProof/>
                <w:lang w:eastAsia="zh-TW"/>
              </w:rPr>
            </w:pPr>
          </w:p>
          <w:p w14:paraId="7F55874C" w14:textId="4A642BC4" w:rsidR="00A06625" w:rsidRDefault="00A06625" w:rsidP="00A06625">
            <w:pPr>
              <w:pStyle w:val="CRCoverPage"/>
              <w:spacing w:after="0"/>
              <w:ind w:leftChars="236" w:left="472"/>
              <w:rPr>
                <w:noProof/>
                <w:lang w:eastAsia="zh-TW"/>
              </w:rPr>
            </w:pPr>
            <w:r>
              <w:rPr>
                <w:noProof/>
                <w:lang w:eastAsia="zh-TW"/>
              </w:rPr>
              <w:t xml:space="preserve">However, </w:t>
            </w:r>
            <w:bookmarkStart w:id="18" w:name="OLE_LINK93"/>
            <w:r>
              <w:rPr>
                <w:noProof/>
                <w:lang w:eastAsia="zh-TW"/>
              </w:rPr>
              <w:t xml:space="preserve">for TDD requirements in </w:t>
            </w:r>
            <w:bookmarkStart w:id="19" w:name="OLE_LINK20"/>
            <w:r>
              <w:rPr>
                <w:noProof/>
                <w:lang w:eastAsia="zh-TW"/>
              </w:rPr>
              <w:t xml:space="preserve">Clause </w:t>
            </w:r>
            <w:bookmarkStart w:id="20" w:name="OLE_LINK26"/>
            <w:bookmarkEnd w:id="19"/>
            <w:r>
              <w:rPr>
                <w:noProof/>
                <w:lang w:eastAsia="zh-TW"/>
              </w:rPr>
              <w:t>6.2.2.2.2.3 and 6.2.3.2.2.3</w:t>
            </w:r>
            <w:bookmarkEnd w:id="20"/>
            <w:r>
              <w:rPr>
                <w:noProof/>
                <w:lang w:eastAsia="zh-TW"/>
              </w:rPr>
              <w:t>, the ZP CSI-RS configuration</w:t>
            </w:r>
            <w:bookmarkStart w:id="21" w:name="OLE_LINK24"/>
            <w:r>
              <w:rPr>
                <w:noProof/>
                <w:lang w:eastAsia="zh-TW"/>
              </w:rPr>
              <w:t>, k</w:t>
            </w:r>
            <w:r>
              <w:rPr>
                <w:noProof/>
                <w:vertAlign w:val="subscript"/>
                <w:lang w:eastAsia="zh-TW"/>
              </w:rPr>
              <w:t xml:space="preserve">0 </w:t>
            </w:r>
            <w:r>
              <w:rPr>
                <w:noProof/>
                <w:lang w:eastAsia="zh-TW"/>
              </w:rPr>
              <w:t>= Row3,(8) and I</w:t>
            </w:r>
            <w:r>
              <w:rPr>
                <w:noProof/>
                <w:vertAlign w:val="subscript"/>
                <w:lang w:eastAsia="zh-TW"/>
              </w:rPr>
              <w:t>0</w:t>
            </w:r>
            <w:r>
              <w:rPr>
                <w:noProof/>
                <w:lang w:eastAsia="zh-TW"/>
              </w:rPr>
              <w:t xml:space="preserve"> = 9</w:t>
            </w:r>
            <w:bookmarkEnd w:id="21"/>
            <w:r>
              <w:rPr>
                <w:noProof/>
                <w:lang w:eastAsia="zh-TW"/>
              </w:rPr>
              <w:t xml:space="preserve">, is different from that in </w:t>
            </w:r>
            <w:bookmarkStart w:id="22" w:name="OLE_LINK94"/>
            <w:r w:rsidR="00DE5376" w:rsidRPr="00DE5376">
              <w:rPr>
                <w:noProof/>
                <w:lang w:eastAsia="zh-TW"/>
              </w:rPr>
              <w:t>Clause</w:t>
            </w:r>
            <w:bookmarkEnd w:id="22"/>
            <w:r w:rsidR="00DE5376">
              <w:rPr>
                <w:rFonts w:hint="eastAsia"/>
                <w:noProof/>
                <w:lang w:eastAsia="zh-TW"/>
              </w:rPr>
              <w:t>s</w:t>
            </w:r>
            <w:r w:rsidR="00DE5376" w:rsidRPr="00DE5376">
              <w:rPr>
                <w:noProof/>
                <w:lang w:eastAsia="zh-TW"/>
              </w:rPr>
              <w:t xml:space="preserve"> </w:t>
            </w:r>
            <w:r>
              <w:rPr>
                <w:noProof/>
                <w:lang w:val="en-US" w:eastAsia="zh-TW"/>
              </w:rPr>
              <w:t xml:space="preserve">6.2.2.2.2.1 and 6.2.3.2.2.1, where </w:t>
            </w:r>
            <w:r>
              <w:rPr>
                <w:noProof/>
                <w:lang w:eastAsia="zh-TW"/>
              </w:rPr>
              <w:t>k</w:t>
            </w:r>
            <w:r>
              <w:rPr>
                <w:noProof/>
                <w:vertAlign w:val="subscript"/>
                <w:lang w:eastAsia="zh-TW"/>
              </w:rPr>
              <w:t xml:space="preserve">0 </w:t>
            </w:r>
            <w:r>
              <w:rPr>
                <w:noProof/>
                <w:lang w:eastAsia="zh-TW"/>
              </w:rPr>
              <w:t>= Row5,(4) and I</w:t>
            </w:r>
            <w:r>
              <w:rPr>
                <w:noProof/>
                <w:vertAlign w:val="subscript"/>
                <w:lang w:eastAsia="zh-TW"/>
              </w:rPr>
              <w:t>0</w:t>
            </w:r>
            <w:r>
              <w:rPr>
                <w:noProof/>
                <w:lang w:eastAsia="zh-TW"/>
              </w:rPr>
              <w:t xml:space="preserve"> = 9.</w:t>
            </w:r>
          </w:p>
          <w:bookmarkEnd w:id="18"/>
          <w:p w14:paraId="0F346E37" w14:textId="77777777" w:rsidR="00A06625" w:rsidRDefault="000D56FB" w:rsidP="00A06625">
            <w:pPr>
              <w:pStyle w:val="CRCoverPage"/>
              <w:spacing w:after="0"/>
              <w:ind w:leftChars="236" w:left="472"/>
              <w:rPr>
                <w:noProof/>
                <w:lang w:eastAsia="zh-TW"/>
              </w:rPr>
            </w:pPr>
            <w:r>
              <w:rPr>
                <w:noProof/>
                <w:lang w:eastAsia="zh-TW"/>
              </w:rPr>
              <w:pict w14:anchorId="15500E3C">
                <v:shape id="Picture 1" o:spid="_x0000_i1026" type="#_x0000_t75" style="width:320.6pt;height:114.8pt;visibility:visible;mso-wrap-style:square">
                  <v:imagedata r:id="rId13" o:title=""/>
                </v:shape>
              </w:pict>
            </w:r>
          </w:p>
          <w:p w14:paraId="6974F457" w14:textId="77777777" w:rsidR="00A06625" w:rsidRDefault="00A06625" w:rsidP="00A06625">
            <w:pPr>
              <w:pStyle w:val="CRCoverPage"/>
              <w:spacing w:after="0"/>
              <w:ind w:leftChars="236" w:left="472"/>
              <w:rPr>
                <w:noProof/>
                <w:lang w:eastAsia="zh-TW"/>
              </w:rPr>
            </w:pPr>
          </w:p>
          <w:p w14:paraId="46CEAEEE" w14:textId="77777777" w:rsidR="00A06625" w:rsidRDefault="00A06625" w:rsidP="00A06625">
            <w:pPr>
              <w:pStyle w:val="CRCoverPage"/>
              <w:ind w:leftChars="236" w:left="472"/>
              <w:rPr>
                <w:noProof/>
                <w:lang w:eastAsia="zh-TW"/>
              </w:rPr>
            </w:pPr>
            <w:r>
              <w:rPr>
                <w:noProof/>
                <w:lang w:eastAsia="zh-TW"/>
              </w:rPr>
              <w:t xml:space="preserve">Therefore, </w:t>
            </w:r>
            <w:bookmarkStart w:id="23" w:name="OLE_LINK30"/>
            <w:r>
              <w:rPr>
                <w:noProof/>
                <w:lang w:eastAsia="zh-TW"/>
              </w:rPr>
              <w:t xml:space="preserve">for TDD requirements in Clause 6.2.2.2.2.3 and 6.2.3.2.2.3, </w:t>
            </w:r>
            <w:bookmarkStart w:id="24" w:name="OLE_LINK1"/>
            <w:r>
              <w:rPr>
                <w:noProof/>
                <w:lang w:eastAsia="zh-TW"/>
              </w:rPr>
              <w:t>we modify the configuration of ZP CSI-RS in serving cell as k</w:t>
            </w:r>
            <w:r>
              <w:rPr>
                <w:noProof/>
                <w:vertAlign w:val="subscript"/>
                <w:lang w:eastAsia="zh-TW"/>
              </w:rPr>
              <w:t>0</w:t>
            </w:r>
            <w:r>
              <w:rPr>
                <w:noProof/>
                <w:lang w:eastAsia="zh-TW"/>
              </w:rPr>
              <w:t xml:space="preserve"> = Row5,(4). Also, we modify the configuration of ZP CSI-RS for interference cell as k</w:t>
            </w:r>
            <w:r>
              <w:rPr>
                <w:noProof/>
                <w:vertAlign w:val="subscript"/>
                <w:lang w:eastAsia="zh-TW"/>
              </w:rPr>
              <w:t>0</w:t>
            </w:r>
            <w:r>
              <w:rPr>
                <w:noProof/>
                <w:lang w:eastAsia="zh-TW"/>
              </w:rPr>
              <w:t xml:space="preserve"> = Row5,(6), which align the setting in FDD.</w:t>
            </w:r>
            <w:bookmarkEnd w:id="23"/>
            <w:bookmarkEnd w:id="24"/>
          </w:p>
          <w:p w14:paraId="0219CDEF" w14:textId="77777777" w:rsidR="00A06625" w:rsidRDefault="00A06625" w:rsidP="00A06625">
            <w:pPr>
              <w:pStyle w:val="CRCoverPage"/>
              <w:numPr>
                <w:ilvl w:val="0"/>
                <w:numId w:val="1"/>
              </w:numPr>
              <w:rPr>
                <w:noProof/>
                <w:lang w:eastAsia="zh-TW"/>
              </w:rPr>
            </w:pPr>
            <w:r>
              <w:rPr>
                <w:noProof/>
                <w:lang w:eastAsia="zh-TW"/>
              </w:rPr>
              <w:t xml:space="preserve">Missing “:” in the </w:t>
            </w:r>
            <w:bookmarkStart w:id="25" w:name="OLE_LINK42"/>
            <w:r>
              <w:rPr>
                <w:noProof/>
                <w:lang w:eastAsia="zh-TW"/>
              </w:rPr>
              <w:t xml:space="preserve">caption </w:t>
            </w:r>
            <w:bookmarkEnd w:id="25"/>
            <w:r>
              <w:rPr>
                <w:noProof/>
                <w:lang w:eastAsia="zh-TW"/>
              </w:rPr>
              <w:t xml:space="preserve">of </w:t>
            </w:r>
            <w:bookmarkStart w:id="26" w:name="OLE_LINK41"/>
            <w:r>
              <w:rPr>
                <w:noProof/>
                <w:lang w:eastAsia="zh-TW"/>
              </w:rPr>
              <w:t xml:space="preserve">Table </w:t>
            </w:r>
            <w:bookmarkStart w:id="27" w:name="OLE_LINK6"/>
            <w:r>
              <w:rPr>
                <w:noProof/>
                <w:lang w:eastAsia="zh-TW"/>
              </w:rPr>
              <w:t>6.2.2.1.2.3-1</w:t>
            </w:r>
            <w:bookmarkEnd w:id="26"/>
            <w:bookmarkEnd w:id="27"/>
          </w:p>
          <w:p w14:paraId="32FE0BC3" w14:textId="77777777" w:rsidR="00A06625" w:rsidRDefault="00A06625" w:rsidP="00A06625">
            <w:pPr>
              <w:pStyle w:val="CRCoverPage"/>
              <w:numPr>
                <w:ilvl w:val="0"/>
                <w:numId w:val="1"/>
              </w:numPr>
              <w:rPr>
                <w:noProof/>
                <w:lang w:eastAsia="zh-TW"/>
              </w:rPr>
            </w:pPr>
            <w:r>
              <w:rPr>
                <w:noProof/>
                <w:lang w:eastAsia="zh-TW"/>
              </w:rPr>
              <w:t xml:space="preserve">Taking the following table as an exampe, in TS38.101-4, the </w:t>
            </w:r>
            <w:bookmarkStart w:id="28" w:name="OLE_LINK71"/>
            <w:r>
              <w:rPr>
                <w:noProof/>
                <w:lang w:eastAsia="zh-TW"/>
              </w:rPr>
              <w:t>expression for configuraitons of ZP CSI-RS and NZP CSI-RS</w:t>
            </w:r>
            <w:bookmarkEnd w:id="28"/>
            <w:r>
              <w:rPr>
                <w:noProof/>
                <w:lang w:eastAsia="zh-TW"/>
              </w:rPr>
              <w:t xml:space="preserve"> are differnet in CQI, PMI and RI requirements. Also, according to “Table 7.4.1.5.3-1: CSI-RS locations within a slot.” in TS38.211, there is </w:t>
            </w:r>
            <w:bookmarkStart w:id="29" w:name="OLE_LINK89"/>
            <w:r>
              <w:rPr>
                <w:noProof/>
                <w:lang w:eastAsia="zh-TW"/>
              </w:rPr>
              <w:t xml:space="preserve">no </w:t>
            </w:r>
            <w:bookmarkStart w:id="30" w:name="OLE_LINK87"/>
            <w:r>
              <w:rPr>
                <w:noProof/>
                <w:lang w:eastAsia="zh-TW"/>
              </w:rPr>
              <w:t>k</w:t>
            </w:r>
            <w:r>
              <w:rPr>
                <w:noProof/>
                <w:vertAlign w:val="subscript"/>
                <w:lang w:eastAsia="zh-TW"/>
              </w:rPr>
              <w:t>1</w:t>
            </w:r>
            <w:r>
              <w:rPr>
                <w:noProof/>
                <w:lang w:eastAsia="zh-TW"/>
              </w:rPr>
              <w:t xml:space="preserve"> or l</w:t>
            </w:r>
            <w:r>
              <w:rPr>
                <w:noProof/>
                <w:vertAlign w:val="subscript"/>
                <w:lang w:eastAsia="zh-TW"/>
              </w:rPr>
              <w:t>1</w:t>
            </w:r>
            <w:r>
              <w:rPr>
                <w:noProof/>
                <w:lang w:eastAsia="zh-TW"/>
              </w:rPr>
              <w:t xml:space="preserve"> from some CSI-RS resource configutation</w:t>
            </w:r>
            <w:bookmarkEnd w:id="30"/>
            <w:r>
              <w:rPr>
                <w:noProof/>
                <w:lang w:eastAsia="zh-TW"/>
              </w:rPr>
              <w:t>.</w:t>
            </w:r>
            <w:bookmarkEnd w:id="29"/>
          </w:p>
          <w:tbl>
            <w:tblPr>
              <w:tblW w:w="666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275"/>
              <w:gridCol w:w="2551"/>
              <w:gridCol w:w="1417"/>
            </w:tblGrid>
            <w:tr w:rsidR="00A06625" w14:paraId="5976A07B" w14:textId="77777777">
              <w:trPr>
                <w:trHeight w:val="63"/>
              </w:trPr>
              <w:tc>
                <w:tcPr>
                  <w:tcW w:w="1418" w:type="dxa"/>
                  <w:vMerge w:val="restart"/>
                  <w:tcBorders>
                    <w:top w:val="single" w:sz="4" w:space="0" w:color="auto"/>
                    <w:left w:val="single" w:sz="4" w:space="0" w:color="auto"/>
                    <w:bottom w:val="single" w:sz="4" w:space="0" w:color="auto"/>
                    <w:right w:val="single" w:sz="4" w:space="0" w:color="auto"/>
                  </w:tcBorders>
                  <w:hideMark/>
                </w:tcPr>
                <w:p w14:paraId="57160BB0" w14:textId="77777777" w:rsidR="00A06625" w:rsidRDefault="00A06625" w:rsidP="00A06625">
                  <w:pPr>
                    <w:spacing w:after="0"/>
                    <w:rPr>
                      <w:rFonts w:ascii="Arial" w:hAnsi="Arial"/>
                      <w:sz w:val="18"/>
                      <w:lang w:eastAsia="zh-TW"/>
                    </w:rPr>
                  </w:pPr>
                  <w:bookmarkStart w:id="31" w:name="OLE_LINK59"/>
                  <w:r>
                    <w:rPr>
                      <w:rFonts w:ascii="Arial" w:hAnsi="Arial"/>
                      <w:sz w:val="18"/>
                    </w:rPr>
                    <w:t>Table 6.2.2.1.1.3-1</w:t>
                  </w:r>
                  <w:bookmarkEnd w:id="31"/>
                  <w:r>
                    <w:rPr>
                      <w:rFonts w:ascii="Arial" w:hAnsi="Arial"/>
                      <w:sz w:val="18"/>
                      <w:lang w:eastAsia="zh-TW"/>
                    </w:rPr>
                    <w:t xml:space="preserve"> (CQI requirement)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3CB333C" w14:textId="77777777" w:rsidR="00A06625" w:rsidRDefault="00A06625" w:rsidP="00A06625">
                  <w:pPr>
                    <w:spacing w:after="0"/>
                    <w:rPr>
                      <w:rFonts w:ascii="Arial" w:hAnsi="Arial"/>
                      <w:sz w:val="18"/>
                    </w:rPr>
                  </w:pPr>
                  <w:bookmarkStart w:id="32" w:name="OLE_LINK88"/>
                  <w:r>
                    <w:rPr>
                      <w:rFonts w:ascii="Arial" w:hAnsi="Arial"/>
                      <w:sz w:val="18"/>
                    </w:rPr>
                    <w:t>ZP CSI-RS configuration</w:t>
                  </w:r>
                  <w:bookmarkEnd w:id="32"/>
                </w:p>
              </w:tc>
              <w:tc>
                <w:tcPr>
                  <w:tcW w:w="2552" w:type="dxa"/>
                  <w:tcBorders>
                    <w:top w:val="single" w:sz="4" w:space="0" w:color="auto"/>
                    <w:left w:val="single" w:sz="4" w:space="0" w:color="auto"/>
                    <w:bottom w:val="single" w:sz="4" w:space="0" w:color="auto"/>
                    <w:right w:val="single" w:sz="4" w:space="0" w:color="auto"/>
                  </w:tcBorders>
                  <w:vAlign w:val="center"/>
                  <w:hideMark/>
                </w:tcPr>
                <w:p w14:paraId="25794589" w14:textId="77777777" w:rsidR="00A06625" w:rsidRDefault="00A06625" w:rsidP="00A06625">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6D7036" w14:textId="77777777" w:rsidR="00A06625" w:rsidRDefault="00A06625" w:rsidP="00A06625">
                  <w:pPr>
                    <w:keepNext/>
                    <w:keepLines/>
                    <w:spacing w:after="0"/>
                    <w:jc w:val="center"/>
                    <w:rPr>
                      <w:rFonts w:ascii="Arial" w:hAnsi="Arial"/>
                      <w:sz w:val="18"/>
                      <w:lang w:val="fr-FR" w:eastAsia="zh-CN"/>
                    </w:rPr>
                  </w:pPr>
                  <w:r>
                    <w:rPr>
                      <w:rFonts w:ascii="Arial" w:hAnsi="Arial"/>
                      <w:sz w:val="18"/>
                      <w:lang w:val="fr-FR" w:eastAsia="zh-CN"/>
                    </w:rPr>
                    <w:t>Row 5,4</w:t>
                  </w:r>
                </w:p>
              </w:tc>
            </w:tr>
            <w:tr w:rsidR="00A06625" w14:paraId="1415F48A"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6F778DC" w14:textId="77777777" w:rsidR="00A06625" w:rsidRDefault="00A06625" w:rsidP="00A06625">
                  <w:pPr>
                    <w:spacing w:after="0"/>
                    <w:rPr>
                      <w:rFonts w:ascii="Arial" w:hAnsi="Arial"/>
                      <w:sz w:val="18"/>
                      <w:lang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EE45228" w14:textId="77777777" w:rsidR="00A06625" w:rsidRDefault="00A06625" w:rsidP="00A06625">
                  <w:pPr>
                    <w:spacing w:after="0"/>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830B840" w14:textId="77777777" w:rsidR="00A06625" w:rsidRDefault="00A06625" w:rsidP="00A06625">
                  <w:pPr>
                    <w:keepNext/>
                    <w:keepLines/>
                    <w:spacing w:after="0"/>
                    <w:rPr>
                      <w:rFonts w:ascii="Arial" w:hAnsi="Arial"/>
                      <w:sz w:val="18"/>
                    </w:rPr>
                  </w:pPr>
                  <w:bookmarkStart w:id="33" w:name="OLE_LINK58"/>
                  <w:r>
                    <w:rPr>
                      <w:rFonts w:ascii="Arial" w:hAnsi="Arial"/>
                      <w:sz w:val="18"/>
                    </w:rPr>
                    <w:t>First OFDM symbol in the PRB used for CSI-RS (l</w:t>
                  </w:r>
                  <w:r>
                    <w:rPr>
                      <w:rFonts w:ascii="Arial" w:hAnsi="Arial"/>
                      <w:sz w:val="18"/>
                      <w:vertAlign w:val="subscript"/>
                    </w:rPr>
                    <w:t>0</w:t>
                  </w:r>
                  <w:r>
                    <w:rPr>
                      <w:rFonts w:ascii="Arial" w:hAnsi="Arial"/>
                      <w:sz w:val="18"/>
                    </w:rPr>
                    <w:t>)</w:t>
                  </w:r>
                  <w:bookmarkEnd w:id="33"/>
                </w:p>
              </w:tc>
              <w:tc>
                <w:tcPr>
                  <w:tcW w:w="1417" w:type="dxa"/>
                  <w:tcBorders>
                    <w:top w:val="single" w:sz="4" w:space="0" w:color="auto"/>
                    <w:left w:val="single" w:sz="4" w:space="0" w:color="auto"/>
                    <w:bottom w:val="single" w:sz="4" w:space="0" w:color="auto"/>
                    <w:right w:val="single" w:sz="4" w:space="0" w:color="auto"/>
                  </w:tcBorders>
                  <w:vAlign w:val="center"/>
                  <w:hideMark/>
                </w:tcPr>
                <w:p w14:paraId="7019426B" w14:textId="77777777" w:rsidR="00A06625" w:rsidRDefault="00A06625" w:rsidP="00A06625">
                  <w:pPr>
                    <w:keepNext/>
                    <w:keepLines/>
                    <w:spacing w:after="0"/>
                    <w:jc w:val="center"/>
                    <w:rPr>
                      <w:rFonts w:ascii="Arial" w:hAnsi="Arial"/>
                      <w:sz w:val="18"/>
                      <w:lang w:val="fr-FR" w:eastAsia="zh-CN"/>
                    </w:rPr>
                  </w:pPr>
                  <w:r>
                    <w:rPr>
                      <w:rFonts w:ascii="Arial" w:hAnsi="Arial"/>
                      <w:sz w:val="18"/>
                      <w:lang w:val="fr-FR" w:eastAsia="zh-CN"/>
                    </w:rPr>
                    <w:t>9</w:t>
                  </w:r>
                </w:p>
              </w:tc>
            </w:tr>
            <w:tr w:rsidR="00A06625" w14:paraId="330DC4FC"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9531ABD" w14:textId="77777777" w:rsidR="00A06625" w:rsidRDefault="00A06625" w:rsidP="00A06625">
                  <w:pPr>
                    <w:spacing w:after="0"/>
                    <w:rPr>
                      <w:rFonts w:ascii="Arial" w:hAnsi="Arial"/>
                      <w:sz w:val="18"/>
                      <w:lang w:eastAsia="zh-TW"/>
                    </w:rPr>
                  </w:pP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74359EDF" w14:textId="77777777" w:rsidR="00A06625" w:rsidRDefault="00A06625" w:rsidP="00A06625">
                  <w:pPr>
                    <w:spacing w:after="0"/>
                    <w:rPr>
                      <w:rFonts w:ascii="Arial" w:hAnsi="Arial"/>
                      <w:sz w:val="18"/>
                      <w:lang w:eastAsia="zh-TW"/>
                    </w:rPr>
                  </w:pPr>
                  <w:r>
                    <w:rPr>
                      <w:rFonts w:ascii="Arial" w:hAnsi="Arial"/>
                      <w:sz w:val="18"/>
                    </w:rPr>
                    <w:t>NZP CSI-RS for CSI acquisition</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81CC586" w14:textId="77777777" w:rsidR="00A06625" w:rsidRDefault="00A06625" w:rsidP="00A06625">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D290E8" w14:textId="77777777" w:rsidR="00A06625" w:rsidRDefault="00A06625" w:rsidP="00A06625">
                  <w:pPr>
                    <w:keepNext/>
                    <w:keepLines/>
                    <w:spacing w:after="0"/>
                    <w:jc w:val="center"/>
                    <w:rPr>
                      <w:rFonts w:ascii="Arial" w:hAnsi="Arial"/>
                      <w:sz w:val="18"/>
                      <w:lang w:val="fr-FR" w:eastAsia="zh-CN"/>
                    </w:rPr>
                  </w:pPr>
                  <w:r>
                    <w:rPr>
                      <w:rFonts w:ascii="Arial" w:hAnsi="Arial"/>
                      <w:sz w:val="18"/>
                      <w:lang w:val="fr-FR" w:eastAsia="zh-CN"/>
                    </w:rPr>
                    <w:t>Row 3,(6)</w:t>
                  </w:r>
                </w:p>
              </w:tc>
            </w:tr>
            <w:tr w:rsidR="00A06625" w14:paraId="50E78FF0"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24AD3EF" w14:textId="77777777" w:rsidR="00A06625" w:rsidRDefault="00A06625" w:rsidP="00A06625">
                  <w:pPr>
                    <w:spacing w:after="0"/>
                    <w:rPr>
                      <w:rFonts w:ascii="Arial" w:hAnsi="Arial"/>
                      <w:sz w:val="18"/>
                      <w:lang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BB1503C" w14:textId="77777777" w:rsidR="00A06625" w:rsidRDefault="00A06625" w:rsidP="00A06625">
                  <w:pPr>
                    <w:spacing w:after="0"/>
                    <w:rPr>
                      <w:rFonts w:ascii="Arial" w:hAnsi="Arial"/>
                      <w:sz w:val="18"/>
                      <w:lang w:eastAsia="zh-TW"/>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C601AE3" w14:textId="77777777" w:rsidR="00A06625" w:rsidRDefault="00A06625" w:rsidP="00A06625">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45180" w14:textId="77777777" w:rsidR="00A06625" w:rsidRDefault="00A06625" w:rsidP="00A06625">
                  <w:pPr>
                    <w:keepNext/>
                    <w:keepLines/>
                    <w:spacing w:after="0"/>
                    <w:jc w:val="center"/>
                    <w:rPr>
                      <w:rFonts w:ascii="Arial" w:hAnsi="Arial"/>
                      <w:sz w:val="18"/>
                      <w:lang w:val="fr-FR" w:eastAsia="zh-CN"/>
                    </w:rPr>
                  </w:pPr>
                  <w:r>
                    <w:rPr>
                      <w:rFonts w:ascii="Arial" w:hAnsi="Arial"/>
                      <w:sz w:val="18"/>
                      <w:lang w:val="fr-FR" w:eastAsia="zh-CN"/>
                    </w:rPr>
                    <w:t>13</w:t>
                  </w:r>
                </w:p>
              </w:tc>
            </w:tr>
            <w:tr w:rsidR="00A06625" w14:paraId="0901F113" w14:textId="77777777">
              <w:trPr>
                <w:trHeight w:val="63"/>
              </w:trPr>
              <w:tc>
                <w:tcPr>
                  <w:tcW w:w="1418" w:type="dxa"/>
                  <w:vMerge w:val="restart"/>
                  <w:tcBorders>
                    <w:top w:val="single" w:sz="4" w:space="0" w:color="auto"/>
                    <w:left w:val="single" w:sz="4" w:space="0" w:color="auto"/>
                    <w:bottom w:val="single" w:sz="4" w:space="0" w:color="auto"/>
                    <w:right w:val="single" w:sz="4" w:space="0" w:color="auto"/>
                  </w:tcBorders>
                  <w:hideMark/>
                </w:tcPr>
                <w:p w14:paraId="5E89CE84" w14:textId="77777777" w:rsidR="00A06625" w:rsidRDefault="00A06625" w:rsidP="00A06625">
                  <w:pPr>
                    <w:spacing w:after="0"/>
                    <w:rPr>
                      <w:rFonts w:ascii="Arial" w:hAnsi="Arial"/>
                      <w:sz w:val="18"/>
                      <w:lang w:val="fr-FR" w:eastAsia="zh-TW"/>
                    </w:rPr>
                  </w:pPr>
                  <w:bookmarkStart w:id="34" w:name="_Hlk181910461"/>
                  <w:bookmarkStart w:id="35" w:name="_Hlk181909117"/>
                  <w:r>
                    <w:rPr>
                      <w:rFonts w:ascii="Arial" w:hAnsi="Arial"/>
                      <w:sz w:val="18"/>
                    </w:rPr>
                    <w:t xml:space="preserve">Table </w:t>
                  </w:r>
                  <w:bookmarkStart w:id="36" w:name="OLE_LINK69"/>
                  <w:r>
                    <w:rPr>
                      <w:rFonts w:ascii="Arial" w:hAnsi="Arial"/>
                      <w:sz w:val="18"/>
                    </w:rPr>
                    <w:t>6.3.2.1.3-1</w:t>
                  </w:r>
                  <w:bookmarkEnd w:id="36"/>
                  <w:r>
                    <w:rPr>
                      <w:rFonts w:ascii="Arial" w:hAnsi="Arial"/>
                      <w:sz w:val="18"/>
                      <w:lang w:eastAsia="zh-TW"/>
                    </w:rPr>
                    <w:t xml:space="preserve"> (PMI requirement)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67C4801B" w14:textId="77777777" w:rsidR="00A06625" w:rsidRDefault="00A06625" w:rsidP="00A06625">
                  <w:pPr>
                    <w:spacing w:after="0"/>
                    <w:rPr>
                      <w:rFonts w:ascii="Arial" w:hAnsi="Arial"/>
                      <w:sz w:val="18"/>
                      <w:lang w:eastAsia="zh-TW"/>
                    </w:rPr>
                  </w:pPr>
                  <w:bookmarkStart w:id="37" w:name="OLE_LINK52"/>
                  <w:r>
                    <w:rPr>
                      <w:rFonts w:ascii="Arial" w:hAnsi="Arial"/>
                      <w:sz w:val="18"/>
                    </w:rPr>
                    <w:t>ZP CSI-RS configuration</w:t>
                  </w:r>
                  <w:bookmarkEnd w:id="37"/>
                </w:p>
              </w:tc>
              <w:tc>
                <w:tcPr>
                  <w:tcW w:w="2552" w:type="dxa"/>
                  <w:tcBorders>
                    <w:top w:val="single" w:sz="4" w:space="0" w:color="auto"/>
                    <w:left w:val="single" w:sz="4" w:space="0" w:color="auto"/>
                    <w:bottom w:val="single" w:sz="4" w:space="0" w:color="auto"/>
                    <w:right w:val="single" w:sz="4" w:space="0" w:color="auto"/>
                  </w:tcBorders>
                  <w:vAlign w:val="center"/>
                  <w:hideMark/>
                </w:tcPr>
                <w:p w14:paraId="78738A0F" w14:textId="77777777" w:rsidR="00A06625" w:rsidRDefault="00A06625" w:rsidP="00A06625">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846421" w14:textId="77777777" w:rsidR="00A06625" w:rsidRDefault="00A06625" w:rsidP="00A06625">
                  <w:pPr>
                    <w:keepNext/>
                    <w:keepLines/>
                    <w:spacing w:after="0"/>
                    <w:jc w:val="center"/>
                    <w:rPr>
                      <w:rFonts w:ascii="Arial" w:hAnsi="Arial"/>
                      <w:sz w:val="18"/>
                      <w:lang w:val="fr-FR" w:eastAsia="zh-TW"/>
                    </w:rPr>
                  </w:pPr>
                  <w:r>
                    <w:rPr>
                      <w:rFonts w:ascii="Arial" w:hAnsi="Arial"/>
                      <w:sz w:val="18"/>
                      <w:lang w:eastAsia="zh-CN"/>
                    </w:rPr>
                    <w:t>Row 5, (4,-)</w:t>
                  </w:r>
                </w:p>
              </w:tc>
              <w:bookmarkEnd w:id="34"/>
            </w:tr>
            <w:tr w:rsidR="00A06625" w14:paraId="408806A7"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A8A2A63" w14:textId="77777777" w:rsidR="00A06625" w:rsidRDefault="00A06625" w:rsidP="00A06625">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188F28E" w14:textId="77777777" w:rsidR="00A06625" w:rsidRDefault="00A06625" w:rsidP="00A06625">
                  <w:pPr>
                    <w:spacing w:after="0"/>
                    <w:rPr>
                      <w:rFonts w:ascii="Arial" w:hAnsi="Arial"/>
                      <w:sz w:val="18"/>
                      <w:lang w:eastAsia="zh-TW"/>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DCDFC37" w14:textId="77777777" w:rsidR="00A06625" w:rsidRDefault="00A06625" w:rsidP="00A06625">
                  <w:pPr>
                    <w:keepNext/>
                    <w:keepLines/>
                    <w:spacing w:after="0"/>
                    <w:rPr>
                      <w:rFonts w:ascii="Arial" w:hAnsi="Arial"/>
                      <w:sz w:val="18"/>
                    </w:rPr>
                  </w:pPr>
                  <w:bookmarkStart w:id="38" w:name="OLE_LINK55"/>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bookmarkEnd w:id="38"/>
                </w:p>
              </w:tc>
              <w:tc>
                <w:tcPr>
                  <w:tcW w:w="1417" w:type="dxa"/>
                  <w:tcBorders>
                    <w:top w:val="single" w:sz="4" w:space="0" w:color="auto"/>
                    <w:left w:val="single" w:sz="4" w:space="0" w:color="auto"/>
                    <w:bottom w:val="single" w:sz="4" w:space="0" w:color="auto"/>
                    <w:right w:val="single" w:sz="4" w:space="0" w:color="auto"/>
                  </w:tcBorders>
                  <w:vAlign w:val="center"/>
                  <w:hideMark/>
                </w:tcPr>
                <w:p w14:paraId="7251A085" w14:textId="77777777" w:rsidR="00A06625" w:rsidRDefault="00A06625" w:rsidP="00A06625">
                  <w:pPr>
                    <w:keepNext/>
                    <w:keepLines/>
                    <w:spacing w:after="0"/>
                    <w:jc w:val="center"/>
                    <w:rPr>
                      <w:rFonts w:ascii="Arial" w:hAnsi="Arial"/>
                      <w:sz w:val="18"/>
                      <w:lang w:val="fr-FR" w:eastAsia="zh-TW"/>
                    </w:rPr>
                  </w:pPr>
                  <w:r>
                    <w:rPr>
                      <w:rFonts w:ascii="Arial" w:hAnsi="Arial"/>
                      <w:sz w:val="18"/>
                      <w:lang w:eastAsia="zh-CN"/>
                    </w:rPr>
                    <w:t>(9,-)</w:t>
                  </w:r>
                </w:p>
              </w:tc>
            </w:tr>
            <w:tr w:rsidR="00A06625" w14:paraId="04B14FB3"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D7403B8" w14:textId="77777777" w:rsidR="00A06625" w:rsidRDefault="00A06625" w:rsidP="00A06625">
                  <w:pPr>
                    <w:spacing w:after="0"/>
                    <w:rPr>
                      <w:rFonts w:ascii="Arial" w:hAnsi="Arial"/>
                      <w:sz w:val="18"/>
                      <w:lang w:val="fr-FR" w:eastAsia="zh-TW"/>
                    </w:rPr>
                  </w:pP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26BF7586" w14:textId="77777777" w:rsidR="00A06625" w:rsidRDefault="00A06625" w:rsidP="00A06625">
                  <w:pPr>
                    <w:spacing w:after="0"/>
                    <w:rPr>
                      <w:rFonts w:ascii="Arial" w:hAnsi="Arial"/>
                      <w:sz w:val="18"/>
                    </w:rPr>
                  </w:pPr>
                  <w:bookmarkStart w:id="39" w:name="OLE_LINK53"/>
                  <w:r>
                    <w:rPr>
                      <w:rFonts w:ascii="Arial" w:hAnsi="Arial"/>
                      <w:sz w:val="18"/>
                    </w:rPr>
                    <w:t>NZP CSI-RS for CSI acquisition</w:t>
                  </w:r>
                  <w:bookmarkEnd w:id="39"/>
                </w:p>
              </w:tc>
              <w:tc>
                <w:tcPr>
                  <w:tcW w:w="2552" w:type="dxa"/>
                  <w:tcBorders>
                    <w:top w:val="single" w:sz="4" w:space="0" w:color="auto"/>
                    <w:left w:val="single" w:sz="4" w:space="0" w:color="auto"/>
                    <w:bottom w:val="single" w:sz="4" w:space="0" w:color="auto"/>
                    <w:right w:val="single" w:sz="4" w:space="0" w:color="auto"/>
                  </w:tcBorders>
                  <w:vAlign w:val="center"/>
                  <w:hideMark/>
                </w:tcPr>
                <w:p w14:paraId="1A0C5AB1" w14:textId="77777777" w:rsidR="00A06625" w:rsidRDefault="00A06625" w:rsidP="00A06625">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k</w:t>
                  </w:r>
                  <w:r>
                    <w:rPr>
                      <w:rFonts w:ascii="Arial" w:hAnsi="Arial"/>
                      <w:sz w:val="18"/>
                      <w:vertAlign w:val="subscript"/>
                    </w:rPr>
                    <w:t>2</w:t>
                  </w:r>
                  <w:r>
                    <w:rPr>
                      <w:rFonts w:ascii="Arial" w:hAnsi="Arial"/>
                      <w:sz w:val="18"/>
                    </w:rPr>
                    <w:t>, k</w:t>
                  </w:r>
                  <w:r>
                    <w:rPr>
                      <w:rFonts w:ascii="Arial" w:hAnsi="Arial"/>
                      <w:sz w:val="18"/>
                      <w:vertAlign w:val="subscript"/>
                    </w:rPr>
                    <w:t>3</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FFF6F0" w14:textId="77777777" w:rsidR="00A06625" w:rsidRDefault="00A06625" w:rsidP="00A06625">
                  <w:pPr>
                    <w:keepNext/>
                    <w:keepLines/>
                    <w:spacing w:after="0"/>
                    <w:jc w:val="center"/>
                    <w:rPr>
                      <w:rFonts w:ascii="Arial" w:hAnsi="Arial"/>
                      <w:sz w:val="18"/>
                      <w:lang w:val="fr-FR"/>
                    </w:rPr>
                  </w:pPr>
                  <w:r>
                    <w:rPr>
                      <w:rFonts w:ascii="Arial" w:hAnsi="Arial"/>
                      <w:sz w:val="18"/>
                      <w:lang w:eastAsia="zh-CN"/>
                    </w:rPr>
                    <w:t>Row 12, (2, 4, 6, 8)</w:t>
                  </w:r>
                </w:p>
              </w:tc>
              <w:bookmarkEnd w:id="35"/>
            </w:tr>
            <w:tr w:rsidR="00A06625" w14:paraId="5FD995B1"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14B38D5" w14:textId="77777777" w:rsidR="00A06625" w:rsidRDefault="00A06625" w:rsidP="00A06625">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5DCFFCB3" w14:textId="77777777" w:rsidR="00A06625" w:rsidRDefault="00A06625" w:rsidP="00A06625">
                  <w:pPr>
                    <w:spacing w:after="0"/>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F1E3725" w14:textId="77777777" w:rsidR="00A06625" w:rsidRDefault="00A06625" w:rsidP="00A06625">
                  <w:pPr>
                    <w:keepNext/>
                    <w:keepLines/>
                    <w:spacing w:after="0"/>
                    <w:rPr>
                      <w:rFonts w:ascii="Arial" w:hAnsi="Arial"/>
                      <w:sz w:val="18"/>
                    </w:rPr>
                  </w:pPr>
                  <w:bookmarkStart w:id="40" w:name="OLE_LINK73"/>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bookmarkEnd w:id="40"/>
                </w:p>
              </w:tc>
              <w:tc>
                <w:tcPr>
                  <w:tcW w:w="1417" w:type="dxa"/>
                  <w:tcBorders>
                    <w:top w:val="single" w:sz="4" w:space="0" w:color="auto"/>
                    <w:left w:val="single" w:sz="4" w:space="0" w:color="auto"/>
                    <w:bottom w:val="single" w:sz="4" w:space="0" w:color="auto"/>
                    <w:right w:val="single" w:sz="4" w:space="0" w:color="auto"/>
                  </w:tcBorders>
                  <w:vAlign w:val="center"/>
                  <w:hideMark/>
                </w:tcPr>
                <w:p w14:paraId="1536514C" w14:textId="77777777" w:rsidR="00A06625" w:rsidRDefault="00A06625" w:rsidP="00A06625">
                  <w:pPr>
                    <w:keepNext/>
                    <w:keepLines/>
                    <w:spacing w:after="0"/>
                    <w:jc w:val="center"/>
                    <w:rPr>
                      <w:rFonts w:ascii="Arial" w:hAnsi="Arial"/>
                      <w:sz w:val="18"/>
                      <w:lang w:val="fr-FR" w:eastAsia="zh-TW"/>
                    </w:rPr>
                  </w:pPr>
                  <w:r>
                    <w:rPr>
                      <w:rFonts w:ascii="Arial" w:hAnsi="Arial"/>
                      <w:sz w:val="18"/>
                      <w:lang w:eastAsia="zh-TW"/>
                    </w:rPr>
                    <w:t>(5, -)</w:t>
                  </w:r>
                </w:p>
              </w:tc>
            </w:tr>
            <w:tr w:rsidR="00A06625" w14:paraId="298ED063" w14:textId="77777777">
              <w:trPr>
                <w:trHeight w:val="63"/>
              </w:trPr>
              <w:tc>
                <w:tcPr>
                  <w:tcW w:w="1418" w:type="dxa"/>
                  <w:vMerge w:val="restart"/>
                  <w:tcBorders>
                    <w:top w:val="single" w:sz="4" w:space="0" w:color="auto"/>
                    <w:left w:val="single" w:sz="4" w:space="0" w:color="auto"/>
                    <w:bottom w:val="single" w:sz="4" w:space="0" w:color="auto"/>
                    <w:right w:val="single" w:sz="4" w:space="0" w:color="auto"/>
                  </w:tcBorders>
                  <w:hideMark/>
                </w:tcPr>
                <w:p w14:paraId="39509346" w14:textId="77777777" w:rsidR="00A06625" w:rsidRDefault="00A06625" w:rsidP="00A06625">
                  <w:pPr>
                    <w:spacing w:after="0"/>
                    <w:rPr>
                      <w:rFonts w:ascii="Arial" w:hAnsi="Arial"/>
                      <w:sz w:val="18"/>
                      <w:lang w:val="fr-FR" w:eastAsia="zh-TW"/>
                    </w:rPr>
                  </w:pPr>
                  <w:r>
                    <w:rPr>
                      <w:rFonts w:ascii="Arial" w:hAnsi="Arial"/>
                      <w:sz w:val="18"/>
                    </w:rPr>
                    <w:t>Table 6.4.2.1-1</w:t>
                  </w:r>
                  <w:r>
                    <w:rPr>
                      <w:rFonts w:ascii="Arial" w:hAnsi="Arial"/>
                      <w:sz w:val="18"/>
                      <w:lang w:eastAsia="zh-TW"/>
                    </w:rPr>
                    <w:t xml:space="preserve"> (RI requirement)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632EB474" w14:textId="77777777" w:rsidR="00A06625" w:rsidRDefault="00A06625" w:rsidP="00A06625">
                  <w:pPr>
                    <w:spacing w:after="0"/>
                    <w:rPr>
                      <w:rFonts w:ascii="Arial" w:hAnsi="Arial"/>
                      <w:sz w:val="18"/>
                      <w:lang w:eastAsia="zh-TW"/>
                    </w:rPr>
                  </w:pPr>
                  <w:r>
                    <w:rPr>
                      <w:rFonts w:ascii="Arial" w:hAnsi="Arial"/>
                      <w:sz w:val="18"/>
                    </w:rPr>
                    <w:t>ZP CSI-RS configuration</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1CD9FAF" w14:textId="77777777" w:rsidR="00A06625" w:rsidRDefault="00A06625" w:rsidP="00A06625">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73B260" w14:textId="77777777" w:rsidR="00A06625" w:rsidRDefault="00A06625" w:rsidP="00A06625">
                  <w:pPr>
                    <w:keepNext/>
                    <w:keepLines/>
                    <w:spacing w:after="0"/>
                    <w:jc w:val="center"/>
                    <w:rPr>
                      <w:rFonts w:ascii="Arial" w:hAnsi="Arial"/>
                      <w:sz w:val="18"/>
                      <w:lang w:eastAsia="zh-TW"/>
                    </w:rPr>
                  </w:pPr>
                  <w:r>
                    <w:rPr>
                      <w:rFonts w:ascii="Arial" w:hAnsi="Arial"/>
                      <w:sz w:val="18"/>
                      <w:lang w:eastAsia="zh-TW"/>
                    </w:rPr>
                    <w:t>Row 5,(4)</w:t>
                  </w:r>
                </w:p>
              </w:tc>
            </w:tr>
            <w:tr w:rsidR="00A06625" w14:paraId="486E0E4E"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6DD32B0" w14:textId="77777777" w:rsidR="00A06625" w:rsidRDefault="00A06625" w:rsidP="00A06625">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EEE8A24" w14:textId="77777777" w:rsidR="00A06625" w:rsidRDefault="00A06625" w:rsidP="00A06625">
                  <w:pPr>
                    <w:spacing w:after="0"/>
                    <w:rPr>
                      <w:rFonts w:ascii="Arial" w:hAnsi="Arial"/>
                      <w:sz w:val="18"/>
                      <w:lang w:eastAsia="zh-TW"/>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03658C0" w14:textId="77777777" w:rsidR="00A06625" w:rsidRDefault="00A06625" w:rsidP="00A06625">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F79724" w14:textId="77777777" w:rsidR="00A06625" w:rsidRDefault="00A06625" w:rsidP="00A06625">
                  <w:pPr>
                    <w:keepNext/>
                    <w:keepLines/>
                    <w:spacing w:after="0"/>
                    <w:jc w:val="center"/>
                    <w:rPr>
                      <w:rFonts w:ascii="Arial" w:hAnsi="Arial"/>
                      <w:sz w:val="18"/>
                      <w:lang w:eastAsia="zh-TW"/>
                    </w:rPr>
                  </w:pPr>
                  <w:r>
                    <w:rPr>
                      <w:rFonts w:ascii="Arial" w:hAnsi="Arial"/>
                      <w:sz w:val="18"/>
                      <w:lang w:eastAsia="zh-TW"/>
                    </w:rPr>
                    <w:t>(9)</w:t>
                  </w:r>
                </w:p>
              </w:tc>
            </w:tr>
            <w:tr w:rsidR="00A06625" w14:paraId="39220511"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1279217" w14:textId="77777777" w:rsidR="00A06625" w:rsidRDefault="00A06625" w:rsidP="00A06625">
                  <w:pPr>
                    <w:spacing w:after="0"/>
                    <w:rPr>
                      <w:rFonts w:ascii="Arial" w:hAnsi="Arial"/>
                      <w:sz w:val="18"/>
                      <w:lang w:val="fr-FR" w:eastAsia="zh-TW"/>
                    </w:rPr>
                  </w:pP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261C4856" w14:textId="77777777" w:rsidR="00A06625" w:rsidRDefault="00A06625" w:rsidP="00A06625">
                  <w:pPr>
                    <w:spacing w:after="0"/>
                    <w:rPr>
                      <w:rFonts w:ascii="Arial" w:hAnsi="Arial"/>
                      <w:sz w:val="18"/>
                      <w:lang w:eastAsia="zh-TW"/>
                    </w:rPr>
                  </w:pPr>
                  <w:r>
                    <w:rPr>
                      <w:rFonts w:ascii="Arial" w:hAnsi="Arial"/>
                      <w:sz w:val="18"/>
                    </w:rPr>
                    <w:t>NZP CSI-RS for CSI acquisition</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60FC5C3" w14:textId="77777777" w:rsidR="00A06625" w:rsidRDefault="00A06625" w:rsidP="00A06625">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229E5C" w14:textId="77777777" w:rsidR="00A06625" w:rsidRDefault="00A06625" w:rsidP="00A06625">
                  <w:pPr>
                    <w:keepNext/>
                    <w:keepLines/>
                    <w:spacing w:after="0"/>
                    <w:jc w:val="center"/>
                    <w:rPr>
                      <w:rFonts w:ascii="Arial" w:hAnsi="Arial"/>
                      <w:sz w:val="18"/>
                      <w:lang w:eastAsia="zh-TW"/>
                    </w:rPr>
                  </w:pPr>
                  <w:r>
                    <w:rPr>
                      <w:rFonts w:ascii="Arial" w:hAnsi="Arial"/>
                      <w:sz w:val="18"/>
                      <w:lang w:eastAsia="zh-TW"/>
                    </w:rPr>
                    <w:t>Row 3 (6)</w:t>
                  </w:r>
                </w:p>
              </w:tc>
            </w:tr>
            <w:tr w:rsidR="00A06625" w14:paraId="38D71946" w14:textId="77777777">
              <w:trPr>
                <w:trHeight w:val="63"/>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9292840" w14:textId="77777777" w:rsidR="00A06625" w:rsidRDefault="00A06625" w:rsidP="00A06625">
                  <w:pPr>
                    <w:spacing w:after="0"/>
                    <w:rPr>
                      <w:rFonts w:ascii="Arial" w:hAnsi="Arial"/>
                      <w:sz w:val="18"/>
                      <w:lang w:val="fr-FR" w:eastAsia="zh-TW"/>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AFA1F9A" w14:textId="77777777" w:rsidR="00A06625" w:rsidRDefault="00A06625" w:rsidP="00A06625">
                  <w:pPr>
                    <w:spacing w:after="0"/>
                    <w:rPr>
                      <w:rFonts w:ascii="Arial" w:hAnsi="Arial"/>
                      <w:sz w:val="18"/>
                      <w:lang w:eastAsia="zh-TW"/>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89B368E" w14:textId="77777777" w:rsidR="00A06625" w:rsidRDefault="00A06625" w:rsidP="00A06625">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88B6BC" w14:textId="77777777" w:rsidR="00A06625" w:rsidRDefault="00A06625" w:rsidP="00A06625">
                  <w:pPr>
                    <w:keepNext/>
                    <w:keepLines/>
                    <w:spacing w:after="0"/>
                    <w:jc w:val="center"/>
                    <w:rPr>
                      <w:rFonts w:ascii="Arial" w:hAnsi="Arial"/>
                      <w:sz w:val="18"/>
                      <w:lang w:eastAsia="zh-TW"/>
                    </w:rPr>
                  </w:pPr>
                  <w:r>
                    <w:rPr>
                      <w:rFonts w:ascii="Arial" w:hAnsi="Arial"/>
                      <w:sz w:val="18"/>
                      <w:lang w:eastAsia="zh-TW"/>
                    </w:rPr>
                    <w:t>(13)</w:t>
                  </w:r>
                </w:p>
              </w:tc>
            </w:tr>
          </w:tbl>
          <w:p w14:paraId="708AA7DE" w14:textId="77777777" w:rsidR="00A06625" w:rsidRDefault="00A06625" w:rsidP="00A06625">
            <w:pPr>
              <w:pStyle w:val="CRCoverPage"/>
              <w:spacing w:after="0"/>
              <w:ind w:left="100"/>
              <w:rPr>
                <w:noProof/>
              </w:rPr>
            </w:pPr>
          </w:p>
        </w:tc>
      </w:tr>
      <w:tr w:rsidR="00A06625" w14:paraId="4CA74D09" w14:textId="77777777" w:rsidTr="00547111">
        <w:tc>
          <w:tcPr>
            <w:tcW w:w="2694" w:type="dxa"/>
            <w:gridSpan w:val="2"/>
            <w:tcBorders>
              <w:left w:val="single" w:sz="4" w:space="0" w:color="auto"/>
            </w:tcBorders>
          </w:tcPr>
          <w:p w14:paraId="2D0866D6" w14:textId="77777777" w:rsidR="00A06625" w:rsidRDefault="00A06625" w:rsidP="00A06625">
            <w:pPr>
              <w:pStyle w:val="CRCoverPage"/>
              <w:spacing w:after="0"/>
              <w:rPr>
                <w:b/>
                <w:i/>
                <w:noProof/>
                <w:sz w:val="8"/>
                <w:szCs w:val="8"/>
              </w:rPr>
            </w:pPr>
          </w:p>
        </w:tc>
        <w:tc>
          <w:tcPr>
            <w:tcW w:w="6946" w:type="dxa"/>
            <w:gridSpan w:val="9"/>
            <w:tcBorders>
              <w:right w:val="single" w:sz="4" w:space="0" w:color="auto"/>
            </w:tcBorders>
          </w:tcPr>
          <w:p w14:paraId="365DEF04" w14:textId="77777777" w:rsidR="00A06625" w:rsidRDefault="00A06625" w:rsidP="00A06625">
            <w:pPr>
              <w:pStyle w:val="CRCoverPage"/>
              <w:spacing w:after="0"/>
              <w:rPr>
                <w:noProof/>
                <w:sz w:val="8"/>
                <w:szCs w:val="8"/>
              </w:rPr>
            </w:pPr>
          </w:p>
        </w:tc>
      </w:tr>
      <w:tr w:rsidR="00A06625" w14:paraId="21016551" w14:textId="77777777" w:rsidTr="00547111">
        <w:tc>
          <w:tcPr>
            <w:tcW w:w="2694" w:type="dxa"/>
            <w:gridSpan w:val="2"/>
            <w:tcBorders>
              <w:left w:val="single" w:sz="4" w:space="0" w:color="auto"/>
            </w:tcBorders>
          </w:tcPr>
          <w:p w14:paraId="49433147" w14:textId="77777777" w:rsidR="00A06625" w:rsidRDefault="00A06625" w:rsidP="00A066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302285" w14:textId="77777777" w:rsidR="00B84B0E" w:rsidRDefault="00B84B0E" w:rsidP="00B84B0E">
            <w:pPr>
              <w:pStyle w:val="CRCoverPage"/>
              <w:numPr>
                <w:ilvl w:val="0"/>
                <w:numId w:val="4"/>
              </w:numPr>
              <w:spacing w:after="0"/>
              <w:rPr>
                <w:noProof/>
                <w:lang w:eastAsia="zh-TW"/>
              </w:rPr>
            </w:pPr>
            <w:r>
              <w:rPr>
                <w:noProof/>
                <w:lang w:eastAsia="zh-TW"/>
              </w:rPr>
              <w:t xml:space="preserve">For FDD requirements in </w:t>
            </w:r>
            <w:bookmarkStart w:id="41" w:name="OLE_LINK31"/>
            <w:r>
              <w:rPr>
                <w:noProof/>
                <w:lang w:eastAsia="zh-TW"/>
              </w:rPr>
              <w:t>Clause 6.2.2.1.2.3 and 6.2.3.1.2.3</w:t>
            </w:r>
            <w:bookmarkEnd w:id="41"/>
            <w:r>
              <w:rPr>
                <w:noProof/>
                <w:lang w:eastAsia="zh-TW"/>
              </w:rPr>
              <w:t xml:space="preserve">, </w:t>
            </w:r>
          </w:p>
          <w:p w14:paraId="35A90FF3" w14:textId="77777777" w:rsidR="00B84B0E" w:rsidRDefault="00B84B0E" w:rsidP="00B84B0E">
            <w:pPr>
              <w:pStyle w:val="CRCoverPage"/>
              <w:numPr>
                <w:ilvl w:val="1"/>
                <w:numId w:val="4"/>
              </w:numPr>
              <w:spacing w:after="0"/>
              <w:ind w:left="767" w:hanging="283"/>
              <w:rPr>
                <w:noProof/>
                <w:lang w:eastAsia="zh-TW"/>
              </w:rPr>
            </w:pPr>
            <w:bookmarkStart w:id="42" w:name="OLE_LINK34"/>
            <w:r>
              <w:rPr>
                <w:noProof/>
                <w:lang w:eastAsia="zh-TW"/>
              </w:rPr>
              <w:lastRenderedPageBreak/>
              <w:t xml:space="preserve">modify </w:t>
            </w:r>
            <w:bookmarkEnd w:id="42"/>
            <w:r>
              <w:rPr>
                <w:noProof/>
                <w:lang w:eastAsia="zh-TW"/>
              </w:rPr>
              <w:t>the configuration of ZP CSI-RS from interference cell to k</w:t>
            </w:r>
            <w:r>
              <w:rPr>
                <w:noProof/>
                <w:vertAlign w:val="subscript"/>
                <w:lang w:eastAsia="zh-TW"/>
              </w:rPr>
              <w:t xml:space="preserve">0 </w:t>
            </w:r>
            <w:r>
              <w:rPr>
                <w:noProof/>
                <w:lang w:eastAsia="zh-TW"/>
              </w:rPr>
              <w:t>= Row5,(6)</w:t>
            </w:r>
          </w:p>
          <w:p w14:paraId="31D5A9A1" w14:textId="77777777" w:rsidR="00B84B0E" w:rsidRDefault="00B84B0E" w:rsidP="00B84B0E">
            <w:pPr>
              <w:pStyle w:val="CRCoverPage"/>
              <w:numPr>
                <w:ilvl w:val="0"/>
                <w:numId w:val="4"/>
              </w:numPr>
              <w:spacing w:after="0"/>
              <w:rPr>
                <w:noProof/>
                <w:lang w:eastAsia="zh-TW"/>
              </w:rPr>
            </w:pPr>
            <w:r>
              <w:rPr>
                <w:noProof/>
                <w:lang w:eastAsia="zh-TW"/>
              </w:rPr>
              <w:t xml:space="preserve">For TDD requirements in Clause </w:t>
            </w:r>
            <w:bookmarkStart w:id="43" w:name="OLE_LINK32"/>
            <w:r>
              <w:rPr>
                <w:noProof/>
                <w:lang w:eastAsia="zh-TW"/>
              </w:rPr>
              <w:t>6.2.2.2.2.3</w:t>
            </w:r>
            <w:bookmarkEnd w:id="43"/>
            <w:r>
              <w:rPr>
                <w:noProof/>
                <w:lang w:eastAsia="zh-TW"/>
              </w:rPr>
              <w:t xml:space="preserve"> and </w:t>
            </w:r>
            <w:bookmarkStart w:id="44" w:name="OLE_LINK33"/>
            <w:r>
              <w:rPr>
                <w:noProof/>
                <w:lang w:eastAsia="zh-TW"/>
              </w:rPr>
              <w:t>6.2.3.2.2.3</w:t>
            </w:r>
            <w:bookmarkEnd w:id="44"/>
            <w:r>
              <w:rPr>
                <w:noProof/>
                <w:lang w:eastAsia="zh-TW"/>
              </w:rPr>
              <w:t xml:space="preserve">, </w:t>
            </w:r>
          </w:p>
          <w:p w14:paraId="6CD962D9" w14:textId="77777777" w:rsidR="00B84B0E" w:rsidRDefault="00B84B0E" w:rsidP="00B84B0E">
            <w:pPr>
              <w:pStyle w:val="CRCoverPage"/>
              <w:numPr>
                <w:ilvl w:val="1"/>
                <w:numId w:val="4"/>
              </w:numPr>
              <w:spacing w:after="0"/>
              <w:ind w:left="767" w:hanging="283"/>
              <w:rPr>
                <w:noProof/>
                <w:lang w:eastAsia="zh-TW"/>
              </w:rPr>
            </w:pPr>
            <w:r>
              <w:rPr>
                <w:noProof/>
                <w:lang w:eastAsia="zh-TW"/>
              </w:rPr>
              <w:t>modify the configuration of ZP CSI-RS in serving cell to k</w:t>
            </w:r>
            <w:r>
              <w:rPr>
                <w:noProof/>
                <w:vertAlign w:val="subscript"/>
                <w:lang w:eastAsia="zh-TW"/>
              </w:rPr>
              <w:t>0</w:t>
            </w:r>
            <w:r>
              <w:rPr>
                <w:noProof/>
                <w:lang w:eastAsia="zh-TW"/>
              </w:rPr>
              <w:t xml:space="preserve"> = Row5,(4)</w:t>
            </w:r>
          </w:p>
          <w:p w14:paraId="6AB2051B" w14:textId="77777777" w:rsidR="00B84B0E" w:rsidRDefault="00B84B0E" w:rsidP="00B84B0E">
            <w:pPr>
              <w:pStyle w:val="CRCoverPage"/>
              <w:numPr>
                <w:ilvl w:val="1"/>
                <w:numId w:val="4"/>
              </w:numPr>
              <w:spacing w:after="0"/>
              <w:ind w:left="767" w:hanging="283"/>
              <w:rPr>
                <w:noProof/>
                <w:lang w:eastAsia="zh-TW"/>
              </w:rPr>
            </w:pPr>
            <w:r>
              <w:rPr>
                <w:noProof/>
                <w:lang w:eastAsia="zh-TW"/>
              </w:rPr>
              <w:t>modify the configuration of ZP CSI-RS for interference cell to k</w:t>
            </w:r>
            <w:r>
              <w:rPr>
                <w:noProof/>
                <w:vertAlign w:val="subscript"/>
                <w:lang w:eastAsia="zh-TW"/>
              </w:rPr>
              <w:t>0</w:t>
            </w:r>
            <w:r>
              <w:rPr>
                <w:noProof/>
                <w:lang w:eastAsia="zh-TW"/>
              </w:rPr>
              <w:t xml:space="preserve"> = Row5,(6)</w:t>
            </w:r>
          </w:p>
          <w:p w14:paraId="4A7ADAC3" w14:textId="0D066F61" w:rsidR="00B84B0E" w:rsidRDefault="00B84B0E" w:rsidP="00B84B0E">
            <w:pPr>
              <w:pStyle w:val="CRCoverPage"/>
              <w:numPr>
                <w:ilvl w:val="1"/>
                <w:numId w:val="4"/>
              </w:numPr>
              <w:spacing w:after="0"/>
              <w:ind w:left="767" w:hanging="283"/>
              <w:rPr>
                <w:noProof/>
                <w:lang w:eastAsia="zh-TW"/>
              </w:rPr>
            </w:pPr>
            <w:r>
              <w:rPr>
                <w:noProof/>
                <w:lang w:val="en-US" w:eastAsia="zh-TW"/>
              </w:rPr>
              <w:t xml:space="preserve">modfify the number of CSI-RS ports </w:t>
            </w:r>
            <w:r w:rsidR="00C60DB0">
              <w:rPr>
                <w:rFonts w:hint="eastAsia"/>
                <w:noProof/>
                <w:lang w:val="en-US" w:eastAsia="zh-TW"/>
              </w:rPr>
              <w:t xml:space="preserve">to </w:t>
            </w:r>
            <w:r>
              <w:rPr>
                <w:noProof/>
                <w:lang w:val="en-US" w:eastAsia="zh-TW"/>
              </w:rPr>
              <w:t>4</w:t>
            </w:r>
          </w:p>
          <w:p w14:paraId="662751A4" w14:textId="77777777" w:rsidR="00B84B0E" w:rsidRDefault="00B84B0E" w:rsidP="00B84B0E">
            <w:pPr>
              <w:pStyle w:val="CRCoverPage"/>
              <w:numPr>
                <w:ilvl w:val="1"/>
                <w:numId w:val="4"/>
              </w:numPr>
              <w:spacing w:after="0"/>
              <w:ind w:left="767" w:hanging="283"/>
              <w:rPr>
                <w:noProof/>
                <w:lang w:eastAsia="zh-TW"/>
              </w:rPr>
            </w:pPr>
            <w:r>
              <w:rPr>
                <w:noProof/>
                <w:lang w:val="en-US" w:eastAsia="zh-TW"/>
              </w:rPr>
              <w:t>modfify the CRI-RS resource type of interfrence cell from noCDM to FD-CDM2</w:t>
            </w:r>
          </w:p>
          <w:p w14:paraId="0D73E283" w14:textId="77777777" w:rsidR="00B84B0E" w:rsidRDefault="00B84B0E" w:rsidP="00B84B0E">
            <w:pPr>
              <w:pStyle w:val="CRCoverPage"/>
              <w:numPr>
                <w:ilvl w:val="0"/>
                <w:numId w:val="4"/>
              </w:numPr>
              <w:spacing w:after="0"/>
              <w:rPr>
                <w:noProof/>
                <w:lang w:eastAsia="zh-TW"/>
              </w:rPr>
            </w:pPr>
            <w:r>
              <w:rPr>
                <w:noProof/>
                <w:lang w:eastAsia="zh-TW"/>
              </w:rPr>
              <w:t xml:space="preserve">Add “:” in the caption of Table </w:t>
            </w:r>
            <w:bookmarkStart w:id="45" w:name="OLE_LINK109"/>
            <w:r>
              <w:rPr>
                <w:noProof/>
                <w:lang w:eastAsia="zh-TW"/>
              </w:rPr>
              <w:t>6.2.2.1.2.3-1</w:t>
            </w:r>
            <w:bookmarkEnd w:id="45"/>
          </w:p>
          <w:p w14:paraId="09309898" w14:textId="1189E2BA" w:rsidR="00B84B0E" w:rsidRDefault="00B84B0E" w:rsidP="00B84B0E">
            <w:pPr>
              <w:pStyle w:val="CRCoverPage"/>
              <w:numPr>
                <w:ilvl w:val="0"/>
                <w:numId w:val="4"/>
              </w:numPr>
              <w:spacing w:after="0"/>
              <w:rPr>
                <w:noProof/>
                <w:lang w:eastAsia="zh-TW"/>
              </w:rPr>
            </w:pPr>
            <w:r>
              <w:rPr>
                <w:noProof/>
                <w:lang w:eastAsia="zh-TW"/>
              </w:rPr>
              <w:t>Remove k</w:t>
            </w:r>
            <w:r>
              <w:rPr>
                <w:noProof/>
                <w:vertAlign w:val="subscript"/>
                <w:lang w:eastAsia="zh-TW"/>
              </w:rPr>
              <w:t>1</w:t>
            </w:r>
            <w:r>
              <w:rPr>
                <w:noProof/>
                <w:lang w:eastAsia="zh-TW"/>
              </w:rPr>
              <w:t xml:space="preserve"> or l</w:t>
            </w:r>
            <w:r>
              <w:rPr>
                <w:noProof/>
                <w:vertAlign w:val="subscript"/>
                <w:lang w:eastAsia="zh-TW"/>
              </w:rPr>
              <w:t>1</w:t>
            </w:r>
            <w:r>
              <w:rPr>
                <w:noProof/>
                <w:lang w:eastAsia="zh-TW"/>
              </w:rPr>
              <w:t xml:space="preserve"> from ZP and NZP CSI-RS configuration when there is no k</w:t>
            </w:r>
            <w:r>
              <w:rPr>
                <w:noProof/>
                <w:vertAlign w:val="subscript"/>
                <w:lang w:eastAsia="zh-TW"/>
              </w:rPr>
              <w:t>1</w:t>
            </w:r>
            <w:r>
              <w:rPr>
                <w:noProof/>
                <w:lang w:eastAsia="zh-TW"/>
              </w:rPr>
              <w:t xml:space="preserve"> or l</w:t>
            </w:r>
            <w:r>
              <w:rPr>
                <w:noProof/>
                <w:vertAlign w:val="subscript"/>
                <w:lang w:eastAsia="zh-TW"/>
              </w:rPr>
              <w:t>1</w:t>
            </w:r>
            <w:r>
              <w:rPr>
                <w:noProof/>
                <w:lang w:eastAsia="zh-TW"/>
              </w:rPr>
              <w:t xml:space="preserve"> </w:t>
            </w:r>
            <w:r w:rsidR="006A2C39">
              <w:rPr>
                <w:rFonts w:hint="eastAsia"/>
                <w:noProof/>
                <w:lang w:eastAsia="zh-TW"/>
              </w:rPr>
              <w:t>in</w:t>
            </w:r>
            <w:r>
              <w:rPr>
                <w:noProof/>
                <w:lang w:eastAsia="zh-TW"/>
              </w:rPr>
              <w:t xml:space="preserve"> CSI-RS resource configutation.</w:t>
            </w:r>
          </w:p>
          <w:p w14:paraId="31C656EC" w14:textId="682FB49B" w:rsidR="00A06625" w:rsidRDefault="00B84B0E" w:rsidP="00B84B0E">
            <w:pPr>
              <w:pStyle w:val="CRCoverPage"/>
              <w:numPr>
                <w:ilvl w:val="0"/>
                <w:numId w:val="4"/>
              </w:numPr>
              <w:spacing w:after="0"/>
              <w:rPr>
                <w:noProof/>
                <w:lang w:eastAsia="zh-TW"/>
              </w:rPr>
            </w:pPr>
            <w:r>
              <w:rPr>
                <w:noProof/>
                <w:lang w:eastAsia="zh-TW"/>
              </w:rPr>
              <w:t>Align the expression for configuraitons of ZP CSI-RS and NZP CSI-RS</w:t>
            </w:r>
          </w:p>
        </w:tc>
      </w:tr>
      <w:tr w:rsidR="00A06625" w14:paraId="1F886379" w14:textId="77777777" w:rsidTr="00547111">
        <w:tc>
          <w:tcPr>
            <w:tcW w:w="2694" w:type="dxa"/>
            <w:gridSpan w:val="2"/>
            <w:tcBorders>
              <w:left w:val="single" w:sz="4" w:space="0" w:color="auto"/>
            </w:tcBorders>
          </w:tcPr>
          <w:p w14:paraId="4D989623" w14:textId="77777777" w:rsidR="00A06625" w:rsidRDefault="00A06625" w:rsidP="00A06625">
            <w:pPr>
              <w:pStyle w:val="CRCoverPage"/>
              <w:spacing w:after="0"/>
              <w:rPr>
                <w:b/>
                <w:i/>
                <w:noProof/>
                <w:sz w:val="8"/>
                <w:szCs w:val="8"/>
              </w:rPr>
            </w:pPr>
          </w:p>
        </w:tc>
        <w:tc>
          <w:tcPr>
            <w:tcW w:w="6946" w:type="dxa"/>
            <w:gridSpan w:val="9"/>
            <w:tcBorders>
              <w:right w:val="single" w:sz="4" w:space="0" w:color="auto"/>
            </w:tcBorders>
          </w:tcPr>
          <w:p w14:paraId="71C4A204" w14:textId="77777777" w:rsidR="00A06625" w:rsidRDefault="00A06625" w:rsidP="00A06625">
            <w:pPr>
              <w:pStyle w:val="CRCoverPage"/>
              <w:spacing w:after="0"/>
              <w:rPr>
                <w:noProof/>
                <w:sz w:val="8"/>
                <w:szCs w:val="8"/>
              </w:rPr>
            </w:pPr>
          </w:p>
        </w:tc>
      </w:tr>
      <w:tr w:rsidR="00A06625" w14:paraId="678D7BF9" w14:textId="77777777" w:rsidTr="00547111">
        <w:tc>
          <w:tcPr>
            <w:tcW w:w="2694" w:type="dxa"/>
            <w:gridSpan w:val="2"/>
            <w:tcBorders>
              <w:left w:val="single" w:sz="4" w:space="0" w:color="auto"/>
              <w:bottom w:val="single" w:sz="4" w:space="0" w:color="auto"/>
            </w:tcBorders>
          </w:tcPr>
          <w:p w14:paraId="4E5CE1B6" w14:textId="77777777" w:rsidR="00A06625" w:rsidRDefault="00A06625" w:rsidP="00A066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C2F83A" w:rsidR="00A06625" w:rsidRDefault="00B0047E" w:rsidP="00A06625">
            <w:pPr>
              <w:pStyle w:val="CRCoverPage"/>
              <w:spacing w:after="0"/>
              <w:ind w:left="100"/>
              <w:rPr>
                <w:noProof/>
              </w:rPr>
            </w:pPr>
            <w:r w:rsidRPr="00B0047E">
              <w:rPr>
                <w:noProof/>
              </w:rPr>
              <w:t>There will be inconsist between specification and RAN4 agreements.</w:t>
            </w:r>
          </w:p>
        </w:tc>
      </w:tr>
      <w:tr w:rsidR="00A06625" w14:paraId="034AF533" w14:textId="77777777" w:rsidTr="00547111">
        <w:tc>
          <w:tcPr>
            <w:tcW w:w="2694" w:type="dxa"/>
            <w:gridSpan w:val="2"/>
          </w:tcPr>
          <w:p w14:paraId="39D9EB5B" w14:textId="77777777" w:rsidR="00A06625" w:rsidRDefault="00A06625" w:rsidP="00A06625">
            <w:pPr>
              <w:pStyle w:val="CRCoverPage"/>
              <w:spacing w:after="0"/>
              <w:rPr>
                <w:b/>
                <w:i/>
                <w:noProof/>
                <w:sz w:val="8"/>
                <w:szCs w:val="8"/>
              </w:rPr>
            </w:pPr>
          </w:p>
        </w:tc>
        <w:tc>
          <w:tcPr>
            <w:tcW w:w="6946" w:type="dxa"/>
            <w:gridSpan w:val="9"/>
          </w:tcPr>
          <w:p w14:paraId="7826CB1C" w14:textId="77777777" w:rsidR="00A06625" w:rsidRDefault="00A06625" w:rsidP="00A06625">
            <w:pPr>
              <w:pStyle w:val="CRCoverPage"/>
              <w:spacing w:after="0"/>
              <w:rPr>
                <w:noProof/>
                <w:sz w:val="8"/>
                <w:szCs w:val="8"/>
              </w:rPr>
            </w:pPr>
          </w:p>
        </w:tc>
      </w:tr>
      <w:tr w:rsidR="00A06625" w14:paraId="6A17D7AC" w14:textId="77777777" w:rsidTr="00547111">
        <w:tc>
          <w:tcPr>
            <w:tcW w:w="2694" w:type="dxa"/>
            <w:gridSpan w:val="2"/>
            <w:tcBorders>
              <w:top w:val="single" w:sz="4" w:space="0" w:color="auto"/>
              <w:left w:val="single" w:sz="4" w:space="0" w:color="auto"/>
            </w:tcBorders>
          </w:tcPr>
          <w:p w14:paraId="6DAD5B19" w14:textId="77777777" w:rsidR="00A06625" w:rsidRDefault="00A06625" w:rsidP="00A066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BA2EFC" w:rsidR="00A06625" w:rsidRDefault="00C57A5F" w:rsidP="00A06625">
            <w:pPr>
              <w:pStyle w:val="CRCoverPage"/>
              <w:spacing w:after="0"/>
              <w:ind w:left="100"/>
              <w:rPr>
                <w:noProof/>
              </w:rPr>
            </w:pPr>
            <w:r w:rsidRPr="00C57A5F">
              <w:rPr>
                <w:noProof/>
              </w:rPr>
              <w:t>Clauses 6.2.2.1.2.3, 6.2.3.1.2.3, 6.2.2.2.2.3 and 6.2.3.2.2.3</w:t>
            </w:r>
          </w:p>
        </w:tc>
      </w:tr>
      <w:tr w:rsidR="00A06625" w14:paraId="56E1E6C3" w14:textId="77777777" w:rsidTr="00547111">
        <w:tc>
          <w:tcPr>
            <w:tcW w:w="2694" w:type="dxa"/>
            <w:gridSpan w:val="2"/>
            <w:tcBorders>
              <w:left w:val="single" w:sz="4" w:space="0" w:color="auto"/>
            </w:tcBorders>
          </w:tcPr>
          <w:p w14:paraId="2FB9DE77" w14:textId="77777777" w:rsidR="00A06625" w:rsidRDefault="00A06625" w:rsidP="00A06625">
            <w:pPr>
              <w:pStyle w:val="CRCoverPage"/>
              <w:spacing w:after="0"/>
              <w:rPr>
                <w:b/>
                <w:i/>
                <w:noProof/>
                <w:sz w:val="8"/>
                <w:szCs w:val="8"/>
              </w:rPr>
            </w:pPr>
          </w:p>
        </w:tc>
        <w:tc>
          <w:tcPr>
            <w:tcW w:w="6946" w:type="dxa"/>
            <w:gridSpan w:val="9"/>
            <w:tcBorders>
              <w:right w:val="single" w:sz="4" w:space="0" w:color="auto"/>
            </w:tcBorders>
          </w:tcPr>
          <w:p w14:paraId="0898542D" w14:textId="77777777" w:rsidR="00A06625" w:rsidRDefault="00A06625" w:rsidP="00A06625">
            <w:pPr>
              <w:pStyle w:val="CRCoverPage"/>
              <w:spacing w:after="0"/>
              <w:rPr>
                <w:noProof/>
                <w:sz w:val="8"/>
                <w:szCs w:val="8"/>
              </w:rPr>
            </w:pPr>
          </w:p>
        </w:tc>
      </w:tr>
      <w:tr w:rsidR="00A06625" w14:paraId="76F95A8B" w14:textId="77777777" w:rsidTr="00547111">
        <w:tc>
          <w:tcPr>
            <w:tcW w:w="2694" w:type="dxa"/>
            <w:gridSpan w:val="2"/>
            <w:tcBorders>
              <w:left w:val="single" w:sz="4" w:space="0" w:color="auto"/>
            </w:tcBorders>
          </w:tcPr>
          <w:p w14:paraId="335EAB52" w14:textId="77777777" w:rsidR="00A06625" w:rsidRDefault="00A06625" w:rsidP="00A066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625" w:rsidRDefault="00A06625" w:rsidP="00A066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625" w:rsidRDefault="00A06625" w:rsidP="00A06625">
            <w:pPr>
              <w:pStyle w:val="CRCoverPage"/>
              <w:spacing w:after="0"/>
              <w:jc w:val="center"/>
              <w:rPr>
                <w:b/>
                <w:caps/>
                <w:noProof/>
              </w:rPr>
            </w:pPr>
            <w:r>
              <w:rPr>
                <w:b/>
                <w:caps/>
                <w:noProof/>
              </w:rPr>
              <w:t>N</w:t>
            </w:r>
          </w:p>
        </w:tc>
        <w:tc>
          <w:tcPr>
            <w:tcW w:w="2977" w:type="dxa"/>
            <w:gridSpan w:val="4"/>
          </w:tcPr>
          <w:p w14:paraId="304CCBCB" w14:textId="77777777" w:rsidR="00A06625" w:rsidRDefault="00A06625" w:rsidP="00A066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625" w:rsidRDefault="00A06625" w:rsidP="00A06625">
            <w:pPr>
              <w:pStyle w:val="CRCoverPage"/>
              <w:spacing w:after="0"/>
              <w:ind w:left="99"/>
              <w:rPr>
                <w:noProof/>
              </w:rPr>
            </w:pPr>
          </w:p>
        </w:tc>
      </w:tr>
      <w:tr w:rsidR="00A06625" w14:paraId="34ACE2EB" w14:textId="77777777" w:rsidTr="00547111">
        <w:tc>
          <w:tcPr>
            <w:tcW w:w="2694" w:type="dxa"/>
            <w:gridSpan w:val="2"/>
            <w:tcBorders>
              <w:left w:val="single" w:sz="4" w:space="0" w:color="auto"/>
            </w:tcBorders>
          </w:tcPr>
          <w:p w14:paraId="571382F3" w14:textId="77777777" w:rsidR="00A06625" w:rsidRDefault="00A06625" w:rsidP="00A066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625" w:rsidRDefault="00A06625" w:rsidP="00A066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49D390" w:rsidR="00A06625" w:rsidRDefault="00C57A5F" w:rsidP="00A06625">
            <w:pPr>
              <w:pStyle w:val="CRCoverPage"/>
              <w:spacing w:after="0"/>
              <w:jc w:val="center"/>
              <w:rPr>
                <w:b/>
                <w:caps/>
                <w:noProof/>
              </w:rPr>
            </w:pPr>
            <w:r w:rsidRPr="00C57A5F">
              <w:rPr>
                <w:b/>
                <w:caps/>
                <w:noProof/>
              </w:rPr>
              <w:t>X</w:t>
            </w:r>
          </w:p>
        </w:tc>
        <w:tc>
          <w:tcPr>
            <w:tcW w:w="2977" w:type="dxa"/>
            <w:gridSpan w:val="4"/>
          </w:tcPr>
          <w:p w14:paraId="7DB274D8" w14:textId="77777777" w:rsidR="00A06625" w:rsidRDefault="00A06625" w:rsidP="00A066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625" w:rsidRDefault="00A06625" w:rsidP="00A06625">
            <w:pPr>
              <w:pStyle w:val="CRCoverPage"/>
              <w:spacing w:after="0"/>
              <w:ind w:left="99"/>
              <w:rPr>
                <w:noProof/>
              </w:rPr>
            </w:pPr>
            <w:r>
              <w:rPr>
                <w:noProof/>
              </w:rPr>
              <w:t xml:space="preserve">TS/TR ... CR ... </w:t>
            </w:r>
          </w:p>
        </w:tc>
      </w:tr>
      <w:tr w:rsidR="00A06625" w14:paraId="446DDBAC" w14:textId="77777777" w:rsidTr="00547111">
        <w:tc>
          <w:tcPr>
            <w:tcW w:w="2694" w:type="dxa"/>
            <w:gridSpan w:val="2"/>
            <w:tcBorders>
              <w:left w:val="single" w:sz="4" w:space="0" w:color="auto"/>
            </w:tcBorders>
          </w:tcPr>
          <w:p w14:paraId="678A1AA6" w14:textId="77777777" w:rsidR="00A06625" w:rsidRDefault="00A06625" w:rsidP="00A066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BEE536" w:rsidR="00A06625" w:rsidRDefault="00C57A5F" w:rsidP="00A06625">
            <w:pPr>
              <w:pStyle w:val="CRCoverPage"/>
              <w:spacing w:after="0"/>
              <w:jc w:val="center"/>
              <w:rPr>
                <w:b/>
                <w:caps/>
                <w:noProof/>
              </w:rPr>
            </w:pPr>
            <w:r w:rsidRPr="00C57A5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06625" w:rsidRDefault="00A06625" w:rsidP="00A06625">
            <w:pPr>
              <w:pStyle w:val="CRCoverPage"/>
              <w:spacing w:after="0"/>
              <w:jc w:val="center"/>
              <w:rPr>
                <w:b/>
                <w:caps/>
                <w:noProof/>
              </w:rPr>
            </w:pPr>
          </w:p>
        </w:tc>
        <w:tc>
          <w:tcPr>
            <w:tcW w:w="2977" w:type="dxa"/>
            <w:gridSpan w:val="4"/>
          </w:tcPr>
          <w:p w14:paraId="1A4306D9" w14:textId="77777777" w:rsidR="00A06625" w:rsidRDefault="00A06625" w:rsidP="00A066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9641B3" w:rsidR="00A06625" w:rsidRDefault="009C7B07" w:rsidP="00A06625">
            <w:pPr>
              <w:pStyle w:val="CRCoverPage"/>
              <w:spacing w:after="0"/>
              <w:ind w:left="99"/>
              <w:rPr>
                <w:noProof/>
              </w:rPr>
            </w:pPr>
            <w:r w:rsidRPr="009C7B07">
              <w:rPr>
                <w:noProof/>
              </w:rPr>
              <w:t>TS38.521-4</w:t>
            </w:r>
          </w:p>
        </w:tc>
      </w:tr>
      <w:tr w:rsidR="00A06625" w14:paraId="55C714D2" w14:textId="77777777" w:rsidTr="00547111">
        <w:tc>
          <w:tcPr>
            <w:tcW w:w="2694" w:type="dxa"/>
            <w:gridSpan w:val="2"/>
            <w:tcBorders>
              <w:left w:val="single" w:sz="4" w:space="0" w:color="auto"/>
            </w:tcBorders>
          </w:tcPr>
          <w:p w14:paraId="45913E62" w14:textId="77777777" w:rsidR="00A06625" w:rsidRDefault="00A06625" w:rsidP="00A066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625" w:rsidRDefault="00A06625" w:rsidP="00A066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4A80C" w:rsidR="00A06625" w:rsidRDefault="00C57A5F" w:rsidP="00A06625">
            <w:pPr>
              <w:pStyle w:val="CRCoverPage"/>
              <w:spacing w:after="0"/>
              <w:jc w:val="center"/>
              <w:rPr>
                <w:b/>
                <w:caps/>
                <w:noProof/>
              </w:rPr>
            </w:pPr>
            <w:r w:rsidRPr="00C57A5F">
              <w:rPr>
                <w:b/>
                <w:caps/>
                <w:noProof/>
              </w:rPr>
              <w:t>X</w:t>
            </w:r>
          </w:p>
        </w:tc>
        <w:tc>
          <w:tcPr>
            <w:tcW w:w="2977" w:type="dxa"/>
            <w:gridSpan w:val="4"/>
          </w:tcPr>
          <w:p w14:paraId="1B4FF921" w14:textId="77777777" w:rsidR="00A06625" w:rsidRDefault="00A06625" w:rsidP="00A066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625" w:rsidRDefault="00A06625" w:rsidP="00A06625">
            <w:pPr>
              <w:pStyle w:val="CRCoverPage"/>
              <w:spacing w:after="0"/>
              <w:ind w:left="99"/>
              <w:rPr>
                <w:noProof/>
              </w:rPr>
            </w:pPr>
            <w:r>
              <w:rPr>
                <w:noProof/>
              </w:rPr>
              <w:t xml:space="preserve">TS/TR ... CR ... </w:t>
            </w:r>
          </w:p>
        </w:tc>
      </w:tr>
      <w:tr w:rsidR="00A06625" w14:paraId="60DF82CC" w14:textId="77777777" w:rsidTr="008863B9">
        <w:tc>
          <w:tcPr>
            <w:tcW w:w="2694" w:type="dxa"/>
            <w:gridSpan w:val="2"/>
            <w:tcBorders>
              <w:left w:val="single" w:sz="4" w:space="0" w:color="auto"/>
            </w:tcBorders>
          </w:tcPr>
          <w:p w14:paraId="517696CD" w14:textId="77777777" w:rsidR="00A06625" w:rsidRDefault="00A06625" w:rsidP="00A06625">
            <w:pPr>
              <w:pStyle w:val="CRCoverPage"/>
              <w:spacing w:after="0"/>
              <w:rPr>
                <w:b/>
                <w:i/>
                <w:noProof/>
              </w:rPr>
            </w:pPr>
          </w:p>
        </w:tc>
        <w:tc>
          <w:tcPr>
            <w:tcW w:w="6946" w:type="dxa"/>
            <w:gridSpan w:val="9"/>
            <w:tcBorders>
              <w:right w:val="single" w:sz="4" w:space="0" w:color="auto"/>
            </w:tcBorders>
          </w:tcPr>
          <w:p w14:paraId="4D84207F" w14:textId="77777777" w:rsidR="00A06625" w:rsidRDefault="00A06625" w:rsidP="00A06625">
            <w:pPr>
              <w:pStyle w:val="CRCoverPage"/>
              <w:spacing w:after="0"/>
              <w:rPr>
                <w:noProof/>
              </w:rPr>
            </w:pPr>
          </w:p>
        </w:tc>
      </w:tr>
      <w:tr w:rsidR="00A06625" w14:paraId="556B87B6" w14:textId="77777777" w:rsidTr="008863B9">
        <w:tc>
          <w:tcPr>
            <w:tcW w:w="2694" w:type="dxa"/>
            <w:gridSpan w:val="2"/>
            <w:tcBorders>
              <w:left w:val="single" w:sz="4" w:space="0" w:color="auto"/>
              <w:bottom w:val="single" w:sz="4" w:space="0" w:color="auto"/>
            </w:tcBorders>
          </w:tcPr>
          <w:p w14:paraId="79A9C411" w14:textId="77777777" w:rsidR="00A06625" w:rsidRDefault="00A06625" w:rsidP="00A066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06625" w:rsidRDefault="00A06625" w:rsidP="00A06625">
            <w:pPr>
              <w:pStyle w:val="CRCoverPage"/>
              <w:spacing w:after="0"/>
              <w:ind w:left="100"/>
              <w:rPr>
                <w:noProof/>
              </w:rPr>
            </w:pPr>
          </w:p>
        </w:tc>
      </w:tr>
      <w:tr w:rsidR="00A06625" w:rsidRPr="008863B9" w14:paraId="45BFE792" w14:textId="77777777" w:rsidTr="008863B9">
        <w:tc>
          <w:tcPr>
            <w:tcW w:w="2694" w:type="dxa"/>
            <w:gridSpan w:val="2"/>
            <w:tcBorders>
              <w:top w:val="single" w:sz="4" w:space="0" w:color="auto"/>
              <w:bottom w:val="single" w:sz="4" w:space="0" w:color="auto"/>
            </w:tcBorders>
          </w:tcPr>
          <w:p w14:paraId="194242DD" w14:textId="77777777" w:rsidR="00A06625" w:rsidRPr="008863B9" w:rsidRDefault="00A06625" w:rsidP="00A066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625" w:rsidRPr="008863B9" w:rsidRDefault="00A06625" w:rsidP="00A06625">
            <w:pPr>
              <w:pStyle w:val="CRCoverPage"/>
              <w:spacing w:after="0"/>
              <w:ind w:left="100"/>
              <w:rPr>
                <w:noProof/>
                <w:sz w:val="8"/>
                <w:szCs w:val="8"/>
              </w:rPr>
            </w:pPr>
          </w:p>
        </w:tc>
      </w:tr>
      <w:tr w:rsidR="00A066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625" w:rsidRDefault="00A06625" w:rsidP="00A066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625" w:rsidRDefault="00A06625" w:rsidP="00A0662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1F3586C" w14:textId="77777777" w:rsidR="001E41F3" w:rsidRDefault="001E41F3">
      <w:pPr>
        <w:rPr>
          <w:noProof/>
          <w:lang w:eastAsia="zh-TW"/>
        </w:rPr>
      </w:pPr>
    </w:p>
    <w:p w14:paraId="3C992AAA" w14:textId="77777777" w:rsidR="00B5449C" w:rsidRDefault="00B5449C">
      <w:pPr>
        <w:rPr>
          <w:noProof/>
          <w:lang w:eastAsia="zh-TW"/>
        </w:rPr>
      </w:pPr>
    </w:p>
    <w:p w14:paraId="23056A07" w14:textId="77777777" w:rsidR="00B5449C" w:rsidRDefault="00B5449C">
      <w:pPr>
        <w:rPr>
          <w:noProof/>
          <w:lang w:eastAsia="zh-TW"/>
        </w:rPr>
      </w:pPr>
    </w:p>
    <w:p w14:paraId="11FF7E19" w14:textId="77777777" w:rsidR="00B5449C" w:rsidRDefault="00B5449C">
      <w:pPr>
        <w:rPr>
          <w:noProof/>
          <w:lang w:eastAsia="zh-TW"/>
        </w:rPr>
      </w:pPr>
    </w:p>
    <w:p w14:paraId="264864DF" w14:textId="77777777" w:rsidR="00B5449C" w:rsidRDefault="00B5449C">
      <w:pPr>
        <w:rPr>
          <w:noProof/>
          <w:lang w:eastAsia="zh-TW"/>
        </w:rPr>
      </w:pPr>
    </w:p>
    <w:p w14:paraId="0E7AF9E7" w14:textId="77777777" w:rsidR="0085338D" w:rsidRDefault="0085338D">
      <w:pPr>
        <w:rPr>
          <w:noProof/>
          <w:lang w:eastAsia="zh-TW"/>
        </w:rPr>
      </w:pPr>
    </w:p>
    <w:p w14:paraId="6FFFCA82" w14:textId="77777777" w:rsidR="0085338D" w:rsidRDefault="0085338D">
      <w:pPr>
        <w:rPr>
          <w:noProof/>
          <w:lang w:eastAsia="zh-TW"/>
        </w:rPr>
      </w:pPr>
    </w:p>
    <w:p w14:paraId="44BC46F3" w14:textId="77777777" w:rsidR="0085338D" w:rsidRDefault="0085338D">
      <w:pPr>
        <w:rPr>
          <w:noProof/>
          <w:lang w:eastAsia="zh-TW"/>
        </w:rPr>
      </w:pPr>
    </w:p>
    <w:p w14:paraId="7C4B292E" w14:textId="77777777" w:rsidR="0085338D" w:rsidRDefault="0085338D">
      <w:pPr>
        <w:rPr>
          <w:noProof/>
          <w:lang w:eastAsia="zh-TW"/>
        </w:rPr>
      </w:pPr>
    </w:p>
    <w:p w14:paraId="1144BF47" w14:textId="77777777" w:rsidR="0085338D" w:rsidRDefault="0085338D">
      <w:pPr>
        <w:rPr>
          <w:noProof/>
          <w:lang w:eastAsia="zh-TW"/>
        </w:rPr>
      </w:pPr>
    </w:p>
    <w:p w14:paraId="3A815A5A" w14:textId="77777777" w:rsidR="0085338D" w:rsidRDefault="0085338D">
      <w:pPr>
        <w:rPr>
          <w:noProof/>
          <w:lang w:eastAsia="zh-TW"/>
        </w:rPr>
      </w:pPr>
    </w:p>
    <w:p w14:paraId="6F8CB78E" w14:textId="77777777" w:rsidR="0085338D" w:rsidRDefault="0085338D">
      <w:pPr>
        <w:rPr>
          <w:noProof/>
          <w:lang w:eastAsia="zh-TW"/>
        </w:rPr>
      </w:pPr>
    </w:p>
    <w:p w14:paraId="0B0DDBC2" w14:textId="77777777" w:rsidR="0085338D" w:rsidRDefault="0085338D">
      <w:pPr>
        <w:rPr>
          <w:noProof/>
          <w:lang w:eastAsia="zh-TW"/>
        </w:rPr>
      </w:pPr>
    </w:p>
    <w:p w14:paraId="78689A9D" w14:textId="77777777" w:rsidR="0085338D" w:rsidRDefault="0085338D">
      <w:pPr>
        <w:rPr>
          <w:noProof/>
          <w:lang w:eastAsia="zh-TW"/>
        </w:rPr>
      </w:pPr>
    </w:p>
    <w:p w14:paraId="0C605489" w14:textId="77777777" w:rsidR="0085338D" w:rsidRDefault="0085338D">
      <w:pPr>
        <w:rPr>
          <w:noProof/>
          <w:lang w:eastAsia="zh-TW"/>
        </w:rPr>
      </w:pPr>
    </w:p>
    <w:p w14:paraId="66D2C295" w14:textId="77777777" w:rsidR="0085338D" w:rsidRDefault="0085338D">
      <w:pPr>
        <w:rPr>
          <w:noProof/>
          <w:lang w:eastAsia="zh-TW"/>
        </w:rPr>
      </w:pPr>
    </w:p>
    <w:p w14:paraId="725D7BCB" w14:textId="77777777" w:rsidR="00B5449C" w:rsidRDefault="00B5449C">
      <w:pPr>
        <w:rPr>
          <w:noProof/>
          <w:lang w:eastAsia="zh-TW"/>
        </w:rPr>
      </w:pPr>
    </w:p>
    <w:p w14:paraId="7C283AD2" w14:textId="77777777" w:rsidR="00B5449C" w:rsidRDefault="00B5449C">
      <w:pPr>
        <w:rPr>
          <w:noProof/>
          <w:lang w:eastAsia="zh-TW"/>
        </w:rPr>
      </w:pPr>
    </w:p>
    <w:p w14:paraId="0A02E424" w14:textId="77777777" w:rsidR="00B5449C" w:rsidRDefault="00B5449C">
      <w:pPr>
        <w:rPr>
          <w:noProof/>
          <w:lang w:eastAsia="zh-TW"/>
        </w:rPr>
      </w:pPr>
    </w:p>
    <w:p w14:paraId="3A007F37" w14:textId="77777777" w:rsidR="00B5449C" w:rsidRDefault="00B5449C">
      <w:pPr>
        <w:rPr>
          <w:noProof/>
          <w:lang w:eastAsia="zh-TW"/>
        </w:rPr>
      </w:pPr>
    </w:p>
    <w:p w14:paraId="62113B18" w14:textId="77777777" w:rsidR="008F24AA" w:rsidRDefault="008F24AA" w:rsidP="008F24AA">
      <w:pPr>
        <w:pBdr>
          <w:top w:val="single" w:sz="6" w:space="1" w:color="auto"/>
          <w:bottom w:val="single" w:sz="6" w:space="1" w:color="auto"/>
        </w:pBdr>
        <w:jc w:val="center"/>
        <w:rPr>
          <w:b/>
          <w:color w:val="0070C0"/>
          <w:lang w:eastAsia="zh-TW"/>
        </w:rPr>
      </w:pPr>
      <w:bookmarkStart w:id="46" w:name="OLE_LINK44"/>
      <w:bookmarkStart w:id="47" w:name="OLE_LINK8"/>
      <w:bookmarkStart w:id="48" w:name="OLE_LINK11"/>
      <w:bookmarkStart w:id="49" w:name="OLE_LINK39"/>
      <w:bookmarkStart w:id="50" w:name="OLE_LINK43"/>
      <w:r>
        <w:rPr>
          <w:rFonts w:ascii="Arial" w:hAnsi="Arial" w:cs="Arial"/>
          <w:b/>
          <w:color w:val="0070C0"/>
        </w:rPr>
        <w:lastRenderedPageBreak/>
        <w:t>START OF CHANGE</w:t>
      </w:r>
      <w:bookmarkEnd w:id="46"/>
      <w:r>
        <w:rPr>
          <w:rFonts w:ascii="Arial" w:hAnsi="Arial" w:cs="Arial"/>
          <w:b/>
          <w:color w:val="0070C0"/>
        </w:rPr>
        <w:t xml:space="preserve"> 1</w:t>
      </w:r>
      <w:bookmarkEnd w:id="47"/>
      <w:bookmarkEnd w:id="48"/>
    </w:p>
    <w:bookmarkEnd w:id="49"/>
    <w:bookmarkEnd w:id="50"/>
    <w:p w14:paraId="5B4B49D5" w14:textId="77777777" w:rsidR="008F24AA" w:rsidRDefault="008F24AA">
      <w:pPr>
        <w:rPr>
          <w:noProof/>
          <w:lang w:eastAsia="zh-TW"/>
        </w:rPr>
      </w:pPr>
    </w:p>
    <w:p w14:paraId="17DFD088" w14:textId="77777777" w:rsidR="002F1DBE" w:rsidRDefault="002F1DBE" w:rsidP="002F1DBE">
      <w:pPr>
        <w:pStyle w:val="Heading6"/>
      </w:pPr>
      <w:bookmarkStart w:id="51" w:name="_Toc106737410"/>
      <w:bookmarkStart w:id="52" w:name="_Toc107233177"/>
      <w:bookmarkStart w:id="53" w:name="_Toc107234769"/>
      <w:bookmarkStart w:id="54" w:name="_Toc107419739"/>
      <w:bookmarkStart w:id="55" w:name="_Toc107477035"/>
      <w:bookmarkStart w:id="56" w:name="_Toc114565882"/>
      <w:bookmarkStart w:id="57" w:name="_Toc123936189"/>
      <w:bookmarkStart w:id="58" w:name="_Toc124377204"/>
      <w:bookmarkStart w:id="59" w:name="OLE_LINK40"/>
      <w:r>
        <w:t>6.2.2.1.2.3</w:t>
      </w:r>
      <w:r>
        <w:rPr>
          <w:lang w:eastAsia="zh-CN"/>
        </w:rPr>
        <w:tab/>
      </w:r>
      <w:r>
        <w:t>Minimum requirement for wideband CQI reporting with inter-cell interference</w:t>
      </w:r>
      <w:bookmarkEnd w:id="51"/>
      <w:bookmarkEnd w:id="52"/>
      <w:bookmarkEnd w:id="53"/>
      <w:bookmarkEnd w:id="54"/>
      <w:bookmarkEnd w:id="55"/>
      <w:bookmarkEnd w:id="56"/>
      <w:bookmarkEnd w:id="57"/>
      <w:bookmarkEnd w:id="58"/>
    </w:p>
    <w:p w14:paraId="004FC003" w14:textId="77777777" w:rsidR="002F1DBE" w:rsidRDefault="002F1DBE" w:rsidP="002F1DBE">
      <w:r>
        <w:t xml:space="preserve">The purpose of the requirements is to verify that the UE is tracking the channel variations and selecting the largest transport format possible based on </w:t>
      </w:r>
      <w:r>
        <w:rPr>
          <w:lang w:eastAsia="ja-JP"/>
        </w:rPr>
        <w:t>inter-cell interference mitigation receiver.</w:t>
      </w:r>
    </w:p>
    <w:p w14:paraId="0E85D4F6" w14:textId="77777777" w:rsidR="002F1DBE" w:rsidRDefault="002F1DBE" w:rsidP="002F1DBE">
      <w:r>
        <w:t xml:space="preserve">For the parameters specified in Table 6.2.2.1.2.3-1, and using the downlink physical channels specified in </w:t>
      </w:r>
      <w:r>
        <w:rPr>
          <w:lang w:eastAsia="zh-CN"/>
        </w:rPr>
        <w:t>Annex C.3.1</w:t>
      </w:r>
      <w:r>
        <w:t>, the minimum requirements are specified by the following,</w:t>
      </w:r>
    </w:p>
    <w:p w14:paraId="3F4798BE" w14:textId="77777777" w:rsidR="002F1DBE" w:rsidRDefault="002F1DBE" w:rsidP="002F1DBE">
      <w:pPr>
        <w:pStyle w:val="B1"/>
      </w:pPr>
      <w:r>
        <w:t>a)</w:t>
      </w:r>
      <w:r>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Pr>
          <w:rFonts w:ascii="Symbol" w:hAnsi="Symbol"/>
          <w:i/>
          <w:iCs/>
        </w:rPr>
        <w:t>g</w:t>
      </w:r>
      <w:r>
        <w:rPr>
          <w:rFonts w:ascii="Symbol" w:hAnsi="Symbol"/>
        </w:rPr>
        <w:t xml:space="preserve">  </w:t>
      </w:r>
      <w:r>
        <w:t xml:space="preserve">where </w:t>
      </w:r>
      <w:r>
        <w:rPr>
          <w:rFonts w:ascii="Symbol" w:hAnsi="Symbol"/>
          <w:i/>
          <w:iCs/>
        </w:rPr>
        <w:t>g</w:t>
      </w:r>
      <w:r>
        <w:rPr>
          <w:rFonts w:ascii="Symbol" w:hAnsi="Symbol"/>
        </w:rPr>
        <w:t xml:space="preserve">  </w:t>
      </w:r>
      <w:r>
        <w:t>is specified in Table 6.2.2.1.2.3-2;</w:t>
      </w:r>
    </w:p>
    <w:p w14:paraId="38BB7BC9" w14:textId="77777777" w:rsidR="002F1DBE" w:rsidRDefault="002F1DBE" w:rsidP="002F1DBE">
      <w:pPr>
        <w:pStyle w:val="B1"/>
      </w:pPr>
      <w:r>
        <w:t>b)</w:t>
      </w:r>
      <w:r>
        <w:tab/>
        <w:t>when transmitting the transport format indicated by each reported wideband CQI index subject to an interference source with specified INR, the average BLER for the indicated transport formats shall be greater than or equal to 0.02.</w:t>
      </w:r>
    </w:p>
    <w:p w14:paraId="0B889402" w14:textId="123B1DFE" w:rsidR="002F1DBE" w:rsidRDefault="002F1DBE" w:rsidP="002F1DBE">
      <w:pPr>
        <w:pStyle w:val="TH"/>
      </w:pPr>
      <w:r>
        <w:t>Table 6.2.2.1.2.3-1</w:t>
      </w:r>
      <w:ins w:id="60" w:author="Licheng" w:date="2025-02-02T12:35:00Z" w16du:dateUtc="2025-02-02T04:35:00Z">
        <w:r w:rsidR="00C23F84">
          <w:rPr>
            <w:rFonts w:hint="eastAsia"/>
            <w:lang w:eastAsia="zh-TW"/>
          </w:rPr>
          <w:t>:</w:t>
        </w:r>
      </w:ins>
      <w:r>
        <w:t xml:space="preserve"> Wideband CQI reporting test with </w:t>
      </w:r>
      <w:r>
        <w:rPr>
          <w:lang w:eastAsia="ja-JP"/>
        </w:rPr>
        <w:t>inter-cell</w:t>
      </w:r>
      <w:r>
        <w:t xml:space="preserve"> interference</w:t>
      </w:r>
    </w:p>
    <w:tbl>
      <w:tblPr>
        <w:tblW w:w="903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475"/>
        <w:gridCol w:w="1811"/>
        <w:gridCol w:w="677"/>
        <w:gridCol w:w="2447"/>
        <w:gridCol w:w="2548"/>
      </w:tblGrid>
      <w:tr w:rsidR="002F1DBE" w14:paraId="336FEC86" w14:textId="77777777" w:rsidTr="002F1DBE">
        <w:trPr>
          <w:trHeight w:val="128"/>
        </w:trPr>
        <w:tc>
          <w:tcPr>
            <w:tcW w:w="336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1A2B6DE" w14:textId="77777777" w:rsidR="002F1DBE" w:rsidRDefault="002F1DBE">
            <w:pPr>
              <w:pStyle w:val="TAH"/>
            </w:pPr>
            <w:r>
              <w:t>Parameter</w:t>
            </w:r>
          </w:p>
        </w:tc>
        <w:tc>
          <w:tcPr>
            <w:tcW w:w="677" w:type="dxa"/>
            <w:vMerge w:val="restart"/>
            <w:tcBorders>
              <w:top w:val="single" w:sz="4" w:space="0" w:color="auto"/>
              <w:left w:val="single" w:sz="4" w:space="0" w:color="auto"/>
              <w:bottom w:val="single" w:sz="4" w:space="0" w:color="auto"/>
              <w:right w:val="single" w:sz="4" w:space="0" w:color="auto"/>
            </w:tcBorders>
            <w:vAlign w:val="center"/>
            <w:hideMark/>
          </w:tcPr>
          <w:p w14:paraId="2A4E2796" w14:textId="77777777" w:rsidR="002F1DBE" w:rsidRDefault="002F1DBE">
            <w:pPr>
              <w:pStyle w:val="TAH"/>
            </w:pPr>
            <w:r>
              <w:t>Unit</w:t>
            </w:r>
          </w:p>
        </w:tc>
        <w:tc>
          <w:tcPr>
            <w:tcW w:w="4995" w:type="dxa"/>
            <w:gridSpan w:val="2"/>
            <w:tcBorders>
              <w:top w:val="single" w:sz="4" w:space="0" w:color="auto"/>
              <w:left w:val="single" w:sz="4" w:space="0" w:color="auto"/>
              <w:bottom w:val="single" w:sz="4" w:space="0" w:color="auto"/>
              <w:right w:val="single" w:sz="4" w:space="0" w:color="auto"/>
            </w:tcBorders>
            <w:vAlign w:val="center"/>
            <w:hideMark/>
          </w:tcPr>
          <w:p w14:paraId="13515D2B" w14:textId="77777777" w:rsidR="002F1DBE" w:rsidRDefault="002F1DBE">
            <w:pPr>
              <w:pStyle w:val="TAH"/>
            </w:pPr>
            <w:r>
              <w:t>Test1</w:t>
            </w:r>
          </w:p>
        </w:tc>
      </w:tr>
      <w:tr w:rsidR="002F1DBE" w14:paraId="6C73210F" w14:textId="77777777" w:rsidTr="002F1DBE">
        <w:trPr>
          <w:trHeight w:val="128"/>
        </w:trPr>
        <w:tc>
          <w:tcPr>
            <w:tcW w:w="3361" w:type="dxa"/>
            <w:gridSpan w:val="3"/>
            <w:vMerge/>
            <w:tcBorders>
              <w:top w:val="single" w:sz="4" w:space="0" w:color="auto"/>
              <w:left w:val="single" w:sz="4" w:space="0" w:color="auto"/>
              <w:bottom w:val="single" w:sz="4" w:space="0" w:color="auto"/>
              <w:right w:val="single" w:sz="4" w:space="0" w:color="auto"/>
            </w:tcBorders>
            <w:vAlign w:val="center"/>
            <w:hideMark/>
          </w:tcPr>
          <w:p w14:paraId="67D1A978" w14:textId="77777777" w:rsidR="002F1DBE" w:rsidRDefault="002F1DBE">
            <w:pPr>
              <w:spacing w:after="0"/>
              <w:rPr>
                <w:rFonts w:ascii="Arial" w:eastAsiaTheme="minorEastAsia" w:hAnsi="Arial"/>
                <w:b/>
                <w:sz w:val="18"/>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14:paraId="715F43CC" w14:textId="77777777" w:rsidR="002F1DBE" w:rsidRDefault="002F1DBE">
            <w:pPr>
              <w:spacing w:after="0"/>
              <w:rPr>
                <w:rFonts w:ascii="Arial" w:eastAsiaTheme="minorEastAsia" w:hAnsi="Arial"/>
                <w:b/>
                <w:sz w:val="18"/>
              </w:rPr>
            </w:pPr>
          </w:p>
        </w:tc>
        <w:tc>
          <w:tcPr>
            <w:tcW w:w="2447" w:type="dxa"/>
            <w:tcBorders>
              <w:top w:val="single" w:sz="4" w:space="0" w:color="auto"/>
              <w:left w:val="single" w:sz="4" w:space="0" w:color="auto"/>
              <w:bottom w:val="single" w:sz="4" w:space="0" w:color="auto"/>
              <w:right w:val="single" w:sz="4" w:space="0" w:color="auto"/>
            </w:tcBorders>
            <w:vAlign w:val="center"/>
            <w:hideMark/>
          </w:tcPr>
          <w:p w14:paraId="6EB8D5D4" w14:textId="77777777" w:rsidR="002F1DBE" w:rsidRDefault="002F1DBE">
            <w:pPr>
              <w:pStyle w:val="TAH"/>
            </w:pPr>
            <w:r>
              <w:t>Cell 1</w:t>
            </w:r>
          </w:p>
        </w:tc>
        <w:tc>
          <w:tcPr>
            <w:tcW w:w="2548" w:type="dxa"/>
            <w:tcBorders>
              <w:top w:val="single" w:sz="4" w:space="0" w:color="auto"/>
              <w:left w:val="single" w:sz="4" w:space="0" w:color="auto"/>
              <w:bottom w:val="single" w:sz="4" w:space="0" w:color="auto"/>
              <w:right w:val="single" w:sz="4" w:space="0" w:color="auto"/>
            </w:tcBorders>
            <w:hideMark/>
          </w:tcPr>
          <w:p w14:paraId="43F0156F" w14:textId="77777777" w:rsidR="002F1DBE" w:rsidRDefault="002F1DBE">
            <w:pPr>
              <w:pStyle w:val="TAH"/>
            </w:pPr>
            <w:r>
              <w:t>Cell 2</w:t>
            </w:r>
          </w:p>
        </w:tc>
      </w:tr>
      <w:tr w:rsidR="002F1DBE" w14:paraId="0548C42C" w14:textId="77777777" w:rsidTr="002F1DBE">
        <w:trPr>
          <w:trHeight w:val="128"/>
        </w:trPr>
        <w:tc>
          <w:tcPr>
            <w:tcW w:w="3361" w:type="dxa"/>
            <w:gridSpan w:val="3"/>
            <w:tcBorders>
              <w:top w:val="single" w:sz="4" w:space="0" w:color="auto"/>
              <w:left w:val="single" w:sz="4" w:space="0" w:color="auto"/>
              <w:bottom w:val="single" w:sz="4" w:space="0" w:color="auto"/>
              <w:right w:val="single" w:sz="4" w:space="0" w:color="auto"/>
            </w:tcBorders>
            <w:vAlign w:val="center"/>
            <w:hideMark/>
          </w:tcPr>
          <w:p w14:paraId="17C81F35" w14:textId="77777777" w:rsidR="002F1DBE" w:rsidRDefault="002F1DBE">
            <w:pPr>
              <w:pStyle w:val="TAL"/>
            </w:pPr>
            <w:r>
              <w:t>Bandwidth</w:t>
            </w:r>
          </w:p>
        </w:tc>
        <w:tc>
          <w:tcPr>
            <w:tcW w:w="677" w:type="dxa"/>
            <w:tcBorders>
              <w:top w:val="single" w:sz="4" w:space="0" w:color="auto"/>
              <w:left w:val="single" w:sz="4" w:space="0" w:color="auto"/>
              <w:bottom w:val="single" w:sz="4" w:space="0" w:color="auto"/>
              <w:right w:val="single" w:sz="4" w:space="0" w:color="auto"/>
            </w:tcBorders>
            <w:vAlign w:val="center"/>
            <w:hideMark/>
          </w:tcPr>
          <w:p w14:paraId="7361F750" w14:textId="77777777" w:rsidR="002F1DBE" w:rsidRDefault="002F1DBE">
            <w:pPr>
              <w:pStyle w:val="TAC"/>
            </w:pPr>
            <w:r>
              <w:t>MHz</w:t>
            </w:r>
          </w:p>
        </w:tc>
        <w:tc>
          <w:tcPr>
            <w:tcW w:w="2447" w:type="dxa"/>
            <w:tcBorders>
              <w:top w:val="single" w:sz="4" w:space="0" w:color="auto"/>
              <w:left w:val="single" w:sz="4" w:space="0" w:color="auto"/>
              <w:bottom w:val="single" w:sz="4" w:space="0" w:color="auto"/>
              <w:right w:val="single" w:sz="4" w:space="0" w:color="auto"/>
            </w:tcBorders>
            <w:vAlign w:val="center"/>
            <w:hideMark/>
          </w:tcPr>
          <w:p w14:paraId="1059A7B5" w14:textId="77777777" w:rsidR="002F1DBE" w:rsidRDefault="002F1DBE">
            <w:pPr>
              <w:pStyle w:val="TAC"/>
            </w:pPr>
            <w:r>
              <w:t>10</w:t>
            </w:r>
          </w:p>
        </w:tc>
        <w:tc>
          <w:tcPr>
            <w:tcW w:w="2548" w:type="dxa"/>
            <w:tcBorders>
              <w:top w:val="single" w:sz="4" w:space="0" w:color="auto"/>
              <w:left w:val="single" w:sz="4" w:space="0" w:color="auto"/>
              <w:bottom w:val="single" w:sz="4" w:space="0" w:color="auto"/>
              <w:right w:val="single" w:sz="4" w:space="0" w:color="auto"/>
            </w:tcBorders>
            <w:vAlign w:val="center"/>
            <w:hideMark/>
          </w:tcPr>
          <w:p w14:paraId="5A83971B" w14:textId="77777777" w:rsidR="002F1DBE" w:rsidRDefault="002F1DBE">
            <w:pPr>
              <w:pStyle w:val="TAC"/>
            </w:pPr>
            <w:r>
              <w:t>10</w:t>
            </w:r>
          </w:p>
        </w:tc>
      </w:tr>
      <w:tr w:rsidR="002F1DBE" w14:paraId="10CD5F3C" w14:textId="77777777" w:rsidTr="002F1DBE">
        <w:trPr>
          <w:trHeight w:val="128"/>
        </w:trPr>
        <w:tc>
          <w:tcPr>
            <w:tcW w:w="3361" w:type="dxa"/>
            <w:gridSpan w:val="3"/>
            <w:tcBorders>
              <w:top w:val="single" w:sz="4" w:space="0" w:color="auto"/>
              <w:left w:val="single" w:sz="4" w:space="0" w:color="auto"/>
              <w:bottom w:val="single" w:sz="4" w:space="0" w:color="auto"/>
              <w:right w:val="single" w:sz="4" w:space="0" w:color="auto"/>
            </w:tcBorders>
            <w:vAlign w:val="center"/>
            <w:hideMark/>
          </w:tcPr>
          <w:p w14:paraId="539A8BE6" w14:textId="77777777" w:rsidR="002F1DBE" w:rsidRDefault="002F1DBE">
            <w:pPr>
              <w:pStyle w:val="TAL"/>
            </w:pPr>
            <w:r>
              <w:t>Duplex Mode</w:t>
            </w:r>
          </w:p>
        </w:tc>
        <w:tc>
          <w:tcPr>
            <w:tcW w:w="677" w:type="dxa"/>
            <w:tcBorders>
              <w:top w:val="single" w:sz="4" w:space="0" w:color="auto"/>
              <w:left w:val="single" w:sz="4" w:space="0" w:color="auto"/>
              <w:bottom w:val="single" w:sz="4" w:space="0" w:color="auto"/>
              <w:right w:val="single" w:sz="4" w:space="0" w:color="auto"/>
            </w:tcBorders>
            <w:vAlign w:val="center"/>
          </w:tcPr>
          <w:p w14:paraId="6AF5CE12" w14:textId="77777777" w:rsidR="002F1DBE" w:rsidRDefault="002F1DBE">
            <w:pPr>
              <w:pStyle w:val="TAC"/>
            </w:pPr>
          </w:p>
        </w:tc>
        <w:tc>
          <w:tcPr>
            <w:tcW w:w="2447" w:type="dxa"/>
            <w:tcBorders>
              <w:top w:val="single" w:sz="4" w:space="0" w:color="auto"/>
              <w:left w:val="single" w:sz="4" w:space="0" w:color="auto"/>
              <w:bottom w:val="single" w:sz="4" w:space="0" w:color="auto"/>
              <w:right w:val="single" w:sz="4" w:space="0" w:color="auto"/>
            </w:tcBorders>
            <w:vAlign w:val="center"/>
            <w:hideMark/>
          </w:tcPr>
          <w:p w14:paraId="72EF685F" w14:textId="77777777" w:rsidR="002F1DBE" w:rsidRDefault="002F1DBE">
            <w:pPr>
              <w:pStyle w:val="TAC"/>
            </w:pPr>
            <w:r>
              <w:t>FDD</w:t>
            </w:r>
          </w:p>
        </w:tc>
        <w:tc>
          <w:tcPr>
            <w:tcW w:w="2548" w:type="dxa"/>
            <w:tcBorders>
              <w:top w:val="single" w:sz="4" w:space="0" w:color="auto"/>
              <w:left w:val="single" w:sz="4" w:space="0" w:color="auto"/>
              <w:bottom w:val="single" w:sz="4" w:space="0" w:color="auto"/>
              <w:right w:val="single" w:sz="4" w:space="0" w:color="auto"/>
            </w:tcBorders>
            <w:vAlign w:val="center"/>
            <w:hideMark/>
          </w:tcPr>
          <w:p w14:paraId="6583EAA3" w14:textId="77777777" w:rsidR="002F1DBE" w:rsidRDefault="002F1DBE">
            <w:pPr>
              <w:pStyle w:val="TAC"/>
            </w:pPr>
            <w:r>
              <w:t>FDD</w:t>
            </w:r>
          </w:p>
        </w:tc>
      </w:tr>
      <w:tr w:rsidR="002F1DBE" w14:paraId="18D03B46" w14:textId="77777777" w:rsidTr="002F1DBE">
        <w:trPr>
          <w:trHeight w:val="128"/>
        </w:trPr>
        <w:tc>
          <w:tcPr>
            <w:tcW w:w="3361" w:type="dxa"/>
            <w:gridSpan w:val="3"/>
            <w:tcBorders>
              <w:top w:val="single" w:sz="4" w:space="0" w:color="auto"/>
              <w:left w:val="single" w:sz="4" w:space="0" w:color="auto"/>
              <w:bottom w:val="single" w:sz="4" w:space="0" w:color="auto"/>
              <w:right w:val="single" w:sz="4" w:space="0" w:color="auto"/>
            </w:tcBorders>
            <w:vAlign w:val="center"/>
            <w:hideMark/>
          </w:tcPr>
          <w:p w14:paraId="31CB497A" w14:textId="77777777" w:rsidR="002F1DBE" w:rsidRDefault="002F1DBE">
            <w:pPr>
              <w:pStyle w:val="TAL"/>
              <w:rPr>
                <w:rFonts w:eastAsia="?? ??"/>
              </w:rPr>
            </w:pPr>
            <w:r>
              <w:t>Subcarrier spacing</w:t>
            </w:r>
          </w:p>
        </w:tc>
        <w:tc>
          <w:tcPr>
            <w:tcW w:w="677" w:type="dxa"/>
            <w:tcBorders>
              <w:top w:val="single" w:sz="4" w:space="0" w:color="auto"/>
              <w:left w:val="single" w:sz="4" w:space="0" w:color="auto"/>
              <w:bottom w:val="single" w:sz="4" w:space="0" w:color="auto"/>
              <w:right w:val="single" w:sz="4" w:space="0" w:color="auto"/>
            </w:tcBorders>
            <w:vAlign w:val="center"/>
            <w:hideMark/>
          </w:tcPr>
          <w:p w14:paraId="5ECEAE80" w14:textId="77777777" w:rsidR="002F1DBE" w:rsidRDefault="002F1DBE">
            <w:pPr>
              <w:pStyle w:val="TAC"/>
              <w:rPr>
                <w:rFonts w:eastAsiaTheme="minorEastAsia"/>
              </w:rPr>
            </w:pPr>
            <w:r>
              <w:t>kHz</w:t>
            </w:r>
          </w:p>
        </w:tc>
        <w:tc>
          <w:tcPr>
            <w:tcW w:w="2447" w:type="dxa"/>
            <w:tcBorders>
              <w:top w:val="single" w:sz="4" w:space="0" w:color="auto"/>
              <w:left w:val="single" w:sz="4" w:space="0" w:color="auto"/>
              <w:bottom w:val="single" w:sz="4" w:space="0" w:color="auto"/>
              <w:right w:val="single" w:sz="4" w:space="0" w:color="auto"/>
            </w:tcBorders>
            <w:vAlign w:val="center"/>
            <w:hideMark/>
          </w:tcPr>
          <w:p w14:paraId="3A0954E5" w14:textId="77777777" w:rsidR="002F1DBE" w:rsidRDefault="002F1DBE">
            <w:pPr>
              <w:pStyle w:val="TAC"/>
            </w:pPr>
            <w:r>
              <w:t>15</w:t>
            </w:r>
          </w:p>
        </w:tc>
        <w:tc>
          <w:tcPr>
            <w:tcW w:w="2548" w:type="dxa"/>
            <w:tcBorders>
              <w:top w:val="single" w:sz="4" w:space="0" w:color="auto"/>
              <w:left w:val="single" w:sz="4" w:space="0" w:color="auto"/>
              <w:bottom w:val="single" w:sz="4" w:space="0" w:color="auto"/>
              <w:right w:val="single" w:sz="4" w:space="0" w:color="auto"/>
            </w:tcBorders>
            <w:vAlign w:val="center"/>
            <w:hideMark/>
          </w:tcPr>
          <w:p w14:paraId="130A9A5A" w14:textId="77777777" w:rsidR="002F1DBE" w:rsidRDefault="002F1DBE">
            <w:pPr>
              <w:pStyle w:val="TAC"/>
            </w:pPr>
            <w:r>
              <w:t>15</w:t>
            </w:r>
          </w:p>
        </w:tc>
      </w:tr>
      <w:tr w:rsidR="002F1DBE" w14:paraId="52DD758C" w14:textId="77777777" w:rsidTr="002F1DBE">
        <w:trPr>
          <w:trHeight w:val="128"/>
        </w:trPr>
        <w:tc>
          <w:tcPr>
            <w:tcW w:w="3361" w:type="dxa"/>
            <w:gridSpan w:val="3"/>
            <w:tcBorders>
              <w:top w:val="single" w:sz="4" w:space="0" w:color="auto"/>
              <w:left w:val="single" w:sz="4" w:space="0" w:color="auto"/>
              <w:bottom w:val="single" w:sz="4" w:space="0" w:color="auto"/>
              <w:right w:val="single" w:sz="4" w:space="0" w:color="auto"/>
            </w:tcBorders>
            <w:vAlign w:val="center"/>
            <w:hideMark/>
          </w:tcPr>
          <w:p w14:paraId="077EB856" w14:textId="77777777" w:rsidR="002F1DBE" w:rsidRDefault="002F1DBE">
            <w:pPr>
              <w:pStyle w:val="TAL"/>
            </w:pPr>
            <w:r>
              <w:rPr>
                <w:rFonts w:eastAsia="?? ??"/>
              </w:rPr>
              <w:t>SINR</w:t>
            </w:r>
          </w:p>
        </w:tc>
        <w:tc>
          <w:tcPr>
            <w:tcW w:w="677" w:type="dxa"/>
            <w:tcBorders>
              <w:top w:val="single" w:sz="4" w:space="0" w:color="auto"/>
              <w:left w:val="single" w:sz="4" w:space="0" w:color="auto"/>
              <w:bottom w:val="single" w:sz="4" w:space="0" w:color="auto"/>
              <w:right w:val="single" w:sz="4" w:space="0" w:color="auto"/>
            </w:tcBorders>
            <w:vAlign w:val="center"/>
            <w:hideMark/>
          </w:tcPr>
          <w:p w14:paraId="23726ECC" w14:textId="77777777" w:rsidR="002F1DBE" w:rsidRDefault="002F1DBE">
            <w:pPr>
              <w:pStyle w:val="TAC"/>
            </w:pPr>
            <w:r>
              <w:t>dB</w:t>
            </w:r>
          </w:p>
        </w:tc>
        <w:tc>
          <w:tcPr>
            <w:tcW w:w="2447" w:type="dxa"/>
            <w:tcBorders>
              <w:top w:val="single" w:sz="4" w:space="0" w:color="auto"/>
              <w:left w:val="single" w:sz="4" w:space="0" w:color="auto"/>
              <w:bottom w:val="single" w:sz="4" w:space="0" w:color="auto"/>
              <w:right w:val="single" w:sz="4" w:space="0" w:color="auto"/>
            </w:tcBorders>
            <w:vAlign w:val="center"/>
            <w:hideMark/>
          </w:tcPr>
          <w:p w14:paraId="78113A62" w14:textId="77777777" w:rsidR="002F1DBE" w:rsidRDefault="002F1DBE">
            <w:pPr>
              <w:pStyle w:val="TAC"/>
            </w:pPr>
            <w:r>
              <w:t>-2</w:t>
            </w:r>
          </w:p>
        </w:tc>
        <w:tc>
          <w:tcPr>
            <w:tcW w:w="2548" w:type="dxa"/>
            <w:tcBorders>
              <w:top w:val="single" w:sz="4" w:space="0" w:color="auto"/>
              <w:left w:val="single" w:sz="4" w:space="0" w:color="auto"/>
              <w:bottom w:val="single" w:sz="4" w:space="0" w:color="auto"/>
              <w:right w:val="single" w:sz="4" w:space="0" w:color="auto"/>
            </w:tcBorders>
            <w:hideMark/>
          </w:tcPr>
          <w:p w14:paraId="47F9BD3C" w14:textId="77777777" w:rsidR="002F1DBE" w:rsidRDefault="002F1DBE">
            <w:pPr>
              <w:pStyle w:val="TAC"/>
            </w:pPr>
            <w:r>
              <w:t>-</w:t>
            </w:r>
          </w:p>
        </w:tc>
      </w:tr>
      <w:tr w:rsidR="002F1DBE" w14:paraId="3ECF6629" w14:textId="77777777" w:rsidTr="002F1DBE">
        <w:trPr>
          <w:trHeight w:val="128"/>
        </w:trPr>
        <w:tc>
          <w:tcPr>
            <w:tcW w:w="3361" w:type="dxa"/>
            <w:gridSpan w:val="3"/>
            <w:tcBorders>
              <w:top w:val="single" w:sz="4" w:space="0" w:color="auto"/>
              <w:left w:val="single" w:sz="4" w:space="0" w:color="auto"/>
              <w:bottom w:val="single" w:sz="4" w:space="0" w:color="auto"/>
              <w:right w:val="single" w:sz="4" w:space="0" w:color="auto"/>
            </w:tcBorders>
            <w:vAlign w:val="center"/>
            <w:hideMark/>
          </w:tcPr>
          <w:p w14:paraId="14F35208" w14:textId="77777777" w:rsidR="002F1DBE" w:rsidRDefault="002F1DBE">
            <w:pPr>
              <w:pStyle w:val="TAL"/>
            </w:pPr>
            <w:r>
              <w:t>Beamforming Model</w:t>
            </w:r>
          </w:p>
        </w:tc>
        <w:tc>
          <w:tcPr>
            <w:tcW w:w="677" w:type="dxa"/>
            <w:tcBorders>
              <w:top w:val="single" w:sz="4" w:space="0" w:color="auto"/>
              <w:left w:val="single" w:sz="4" w:space="0" w:color="auto"/>
              <w:bottom w:val="single" w:sz="4" w:space="0" w:color="auto"/>
              <w:right w:val="single" w:sz="4" w:space="0" w:color="auto"/>
            </w:tcBorders>
            <w:vAlign w:val="center"/>
          </w:tcPr>
          <w:p w14:paraId="559EAC09" w14:textId="77777777" w:rsidR="002F1DBE" w:rsidRDefault="002F1DBE">
            <w:pPr>
              <w:pStyle w:val="TAC"/>
            </w:pPr>
          </w:p>
        </w:tc>
        <w:tc>
          <w:tcPr>
            <w:tcW w:w="4995" w:type="dxa"/>
            <w:gridSpan w:val="2"/>
            <w:tcBorders>
              <w:top w:val="single" w:sz="4" w:space="0" w:color="auto"/>
              <w:left w:val="single" w:sz="4" w:space="0" w:color="auto"/>
              <w:bottom w:val="single" w:sz="4" w:space="0" w:color="auto"/>
              <w:right w:val="single" w:sz="4" w:space="0" w:color="auto"/>
            </w:tcBorders>
            <w:vAlign w:val="center"/>
            <w:hideMark/>
          </w:tcPr>
          <w:p w14:paraId="433AB8C6" w14:textId="77777777" w:rsidR="002F1DBE" w:rsidRDefault="002F1DBE">
            <w:pPr>
              <w:pStyle w:val="TAC"/>
            </w:pPr>
            <w:r>
              <w:t>As specified in Annex B.4.1</w:t>
            </w:r>
          </w:p>
        </w:tc>
      </w:tr>
      <w:tr w:rsidR="002F1DBE" w14:paraId="39D5B5E8" w14:textId="77777777" w:rsidTr="002F1DBE">
        <w:trPr>
          <w:trHeight w:val="128"/>
        </w:trPr>
        <w:tc>
          <w:tcPr>
            <w:tcW w:w="3361" w:type="dxa"/>
            <w:gridSpan w:val="3"/>
            <w:tcBorders>
              <w:top w:val="single" w:sz="4" w:space="0" w:color="auto"/>
              <w:left w:val="single" w:sz="4" w:space="0" w:color="auto"/>
              <w:bottom w:val="single" w:sz="4" w:space="0" w:color="auto"/>
              <w:right w:val="single" w:sz="4" w:space="0" w:color="auto"/>
            </w:tcBorders>
            <w:vAlign w:val="center"/>
            <w:hideMark/>
          </w:tcPr>
          <w:p w14:paraId="358F11C1" w14:textId="77777777" w:rsidR="002F1DBE" w:rsidRDefault="002F1DBE">
            <w:pPr>
              <w:pStyle w:val="TAL"/>
              <w:rPr>
                <w:rFonts w:eastAsia="SimSun"/>
              </w:rPr>
            </w:pPr>
            <w:r>
              <w:rPr>
                <w:lang w:eastAsia="zh-CN"/>
              </w:rPr>
              <w:t>Interference Model</w:t>
            </w:r>
          </w:p>
        </w:tc>
        <w:tc>
          <w:tcPr>
            <w:tcW w:w="677" w:type="dxa"/>
            <w:tcBorders>
              <w:top w:val="single" w:sz="4" w:space="0" w:color="auto"/>
              <w:left w:val="single" w:sz="4" w:space="0" w:color="auto"/>
              <w:bottom w:val="single" w:sz="4" w:space="0" w:color="auto"/>
              <w:right w:val="single" w:sz="4" w:space="0" w:color="auto"/>
            </w:tcBorders>
            <w:vAlign w:val="center"/>
          </w:tcPr>
          <w:p w14:paraId="4CA8F14E" w14:textId="77777777" w:rsidR="002F1DBE" w:rsidRDefault="002F1DBE">
            <w:pPr>
              <w:pStyle w:val="TAC"/>
              <w:rPr>
                <w:rFonts w:eastAsiaTheme="minorEastAsia"/>
              </w:rPr>
            </w:pPr>
          </w:p>
        </w:tc>
        <w:tc>
          <w:tcPr>
            <w:tcW w:w="2447" w:type="dxa"/>
            <w:tcBorders>
              <w:top w:val="single" w:sz="4" w:space="0" w:color="auto"/>
              <w:left w:val="single" w:sz="4" w:space="0" w:color="auto"/>
              <w:bottom w:val="single" w:sz="4" w:space="0" w:color="auto"/>
              <w:right w:val="single" w:sz="4" w:space="0" w:color="auto"/>
            </w:tcBorders>
            <w:vAlign w:val="center"/>
          </w:tcPr>
          <w:p w14:paraId="083E0F29" w14:textId="77777777" w:rsidR="002F1DBE" w:rsidRDefault="002F1DBE">
            <w:pPr>
              <w:pStyle w:val="TAC"/>
              <w:rPr>
                <w:rFonts w:eastAsia="SimSun"/>
              </w:rPr>
            </w:pPr>
          </w:p>
        </w:tc>
        <w:tc>
          <w:tcPr>
            <w:tcW w:w="2548" w:type="dxa"/>
            <w:tcBorders>
              <w:top w:val="single" w:sz="4" w:space="0" w:color="auto"/>
              <w:left w:val="single" w:sz="4" w:space="0" w:color="auto"/>
              <w:bottom w:val="single" w:sz="4" w:space="0" w:color="auto"/>
              <w:right w:val="single" w:sz="4" w:space="0" w:color="auto"/>
            </w:tcBorders>
            <w:vAlign w:val="center"/>
            <w:hideMark/>
          </w:tcPr>
          <w:p w14:paraId="4FD858DB" w14:textId="77777777" w:rsidR="002F1DBE" w:rsidRDefault="002F1DBE">
            <w:pPr>
              <w:pStyle w:val="TAC"/>
              <w:rPr>
                <w:rFonts w:eastAsia="SimSun"/>
              </w:rPr>
            </w:pPr>
            <w:r>
              <w:t>As specified in B.6.2</w:t>
            </w:r>
          </w:p>
        </w:tc>
      </w:tr>
      <w:tr w:rsidR="002F1DBE" w14:paraId="7E755F13" w14:textId="77777777" w:rsidTr="002F1DBE">
        <w:trPr>
          <w:trHeight w:val="128"/>
        </w:trPr>
        <w:tc>
          <w:tcPr>
            <w:tcW w:w="1075" w:type="dxa"/>
            <w:vMerge w:val="restart"/>
            <w:tcBorders>
              <w:top w:val="single" w:sz="4" w:space="0" w:color="auto"/>
              <w:left w:val="single" w:sz="4" w:space="0" w:color="auto"/>
              <w:bottom w:val="single" w:sz="4" w:space="0" w:color="auto"/>
              <w:right w:val="single" w:sz="4" w:space="0" w:color="auto"/>
            </w:tcBorders>
            <w:vAlign w:val="center"/>
          </w:tcPr>
          <w:p w14:paraId="56B051C8" w14:textId="77777777" w:rsidR="002F1DBE" w:rsidRDefault="002F1DBE">
            <w:pPr>
              <w:pStyle w:val="TAL"/>
              <w:rPr>
                <w:rFonts w:eastAsia="SimSun"/>
              </w:rPr>
            </w:pPr>
            <w:r>
              <w:rPr>
                <w:rFonts w:eastAsia="SimSun"/>
              </w:rPr>
              <w:t>ZP CSI-RS configuration</w:t>
            </w:r>
          </w:p>
          <w:p w14:paraId="453E50F4" w14:textId="77777777" w:rsidR="002F1DBE" w:rsidRDefault="002F1DBE">
            <w:pPr>
              <w:pStyle w:val="TAL"/>
              <w:rPr>
                <w:rFonts w:eastAsiaTheme="minorEastAsia"/>
              </w:rPr>
            </w:pPr>
          </w:p>
        </w:tc>
        <w:tc>
          <w:tcPr>
            <w:tcW w:w="2285" w:type="dxa"/>
            <w:gridSpan w:val="2"/>
            <w:tcBorders>
              <w:top w:val="single" w:sz="4" w:space="0" w:color="auto"/>
              <w:left w:val="single" w:sz="4" w:space="0" w:color="auto"/>
              <w:bottom w:val="single" w:sz="4" w:space="0" w:color="auto"/>
              <w:right w:val="single" w:sz="4" w:space="0" w:color="auto"/>
            </w:tcBorders>
            <w:vAlign w:val="center"/>
            <w:hideMark/>
          </w:tcPr>
          <w:p w14:paraId="02B47EAE" w14:textId="77777777" w:rsidR="002F1DBE" w:rsidRDefault="002F1DBE">
            <w:pPr>
              <w:pStyle w:val="TAL"/>
            </w:pPr>
            <w:r>
              <w:rPr>
                <w:rFonts w:eastAsia="SimSun"/>
              </w:rPr>
              <w:t>CSI-RS resource Type</w:t>
            </w:r>
          </w:p>
        </w:tc>
        <w:tc>
          <w:tcPr>
            <w:tcW w:w="677" w:type="dxa"/>
            <w:tcBorders>
              <w:top w:val="single" w:sz="4" w:space="0" w:color="auto"/>
              <w:left w:val="single" w:sz="4" w:space="0" w:color="auto"/>
              <w:bottom w:val="single" w:sz="4" w:space="0" w:color="auto"/>
              <w:right w:val="single" w:sz="4" w:space="0" w:color="auto"/>
            </w:tcBorders>
            <w:vAlign w:val="center"/>
          </w:tcPr>
          <w:p w14:paraId="616C8B1D" w14:textId="77777777" w:rsidR="002F1DBE" w:rsidRDefault="002F1DBE">
            <w:pPr>
              <w:pStyle w:val="TAC"/>
            </w:pPr>
          </w:p>
        </w:tc>
        <w:tc>
          <w:tcPr>
            <w:tcW w:w="2447" w:type="dxa"/>
            <w:tcBorders>
              <w:top w:val="single" w:sz="4" w:space="0" w:color="auto"/>
              <w:left w:val="single" w:sz="4" w:space="0" w:color="auto"/>
              <w:bottom w:val="single" w:sz="4" w:space="0" w:color="auto"/>
              <w:right w:val="single" w:sz="4" w:space="0" w:color="auto"/>
            </w:tcBorders>
            <w:vAlign w:val="center"/>
            <w:hideMark/>
          </w:tcPr>
          <w:p w14:paraId="1C21B054" w14:textId="77777777" w:rsidR="002F1DBE" w:rsidRDefault="002F1DBE">
            <w:pPr>
              <w:pStyle w:val="TAC"/>
            </w:pPr>
            <w:r>
              <w:rPr>
                <w:rFonts w:eastAsia="SimSun"/>
              </w:rPr>
              <w:t>Periodic</w:t>
            </w:r>
          </w:p>
        </w:tc>
        <w:tc>
          <w:tcPr>
            <w:tcW w:w="2548" w:type="dxa"/>
            <w:tcBorders>
              <w:top w:val="single" w:sz="4" w:space="0" w:color="auto"/>
              <w:left w:val="single" w:sz="4" w:space="0" w:color="auto"/>
              <w:bottom w:val="single" w:sz="4" w:space="0" w:color="auto"/>
              <w:right w:val="single" w:sz="4" w:space="0" w:color="auto"/>
            </w:tcBorders>
            <w:vAlign w:val="center"/>
            <w:hideMark/>
          </w:tcPr>
          <w:p w14:paraId="53765A5C" w14:textId="77777777" w:rsidR="002F1DBE" w:rsidRDefault="002F1DBE">
            <w:pPr>
              <w:pStyle w:val="TAC"/>
            </w:pPr>
            <w:r>
              <w:rPr>
                <w:rFonts w:eastAsia="SimSun"/>
              </w:rPr>
              <w:t>Periodic</w:t>
            </w:r>
          </w:p>
        </w:tc>
      </w:tr>
      <w:tr w:rsidR="002F1DBE" w14:paraId="0FE947AC" w14:textId="77777777" w:rsidTr="002F1DBE">
        <w:trPr>
          <w:trHeight w:val="128"/>
        </w:trPr>
        <w:tc>
          <w:tcPr>
            <w:tcW w:w="1075" w:type="dxa"/>
            <w:vMerge/>
            <w:tcBorders>
              <w:top w:val="single" w:sz="4" w:space="0" w:color="auto"/>
              <w:left w:val="single" w:sz="4" w:space="0" w:color="auto"/>
              <w:bottom w:val="single" w:sz="4" w:space="0" w:color="auto"/>
              <w:right w:val="single" w:sz="4" w:space="0" w:color="auto"/>
            </w:tcBorders>
            <w:vAlign w:val="center"/>
            <w:hideMark/>
          </w:tcPr>
          <w:p w14:paraId="77CD4C11" w14:textId="77777777" w:rsidR="002F1DBE" w:rsidRDefault="002F1DBE">
            <w:pPr>
              <w:spacing w:after="0"/>
              <w:rPr>
                <w:rFonts w:ascii="Arial" w:eastAsiaTheme="minorEastAsia" w:hAnsi="Arial"/>
                <w:sz w:val="18"/>
              </w:rPr>
            </w:pPr>
          </w:p>
        </w:tc>
        <w:tc>
          <w:tcPr>
            <w:tcW w:w="2285" w:type="dxa"/>
            <w:gridSpan w:val="2"/>
            <w:tcBorders>
              <w:top w:val="single" w:sz="4" w:space="0" w:color="auto"/>
              <w:left w:val="single" w:sz="4" w:space="0" w:color="auto"/>
              <w:bottom w:val="single" w:sz="4" w:space="0" w:color="auto"/>
              <w:right w:val="single" w:sz="4" w:space="0" w:color="auto"/>
            </w:tcBorders>
            <w:vAlign w:val="center"/>
            <w:hideMark/>
          </w:tcPr>
          <w:p w14:paraId="19EC253C" w14:textId="77777777" w:rsidR="002F1DBE" w:rsidRDefault="002F1DBE">
            <w:pPr>
              <w:pStyle w:val="TAL"/>
            </w:pPr>
            <w:r>
              <w:rPr>
                <w:rFonts w:eastAsia="SimSun"/>
              </w:rPr>
              <w:t>Number of CSI-RS ports (</w:t>
            </w:r>
            <w:r>
              <w:rPr>
                <w:rFonts w:eastAsia="SimSun"/>
                <w:i/>
              </w:rPr>
              <w:t>X</w:t>
            </w:r>
            <w:r>
              <w:rPr>
                <w:rFonts w:eastAsia="SimSun"/>
              </w:rPr>
              <w:t>)</w:t>
            </w:r>
          </w:p>
        </w:tc>
        <w:tc>
          <w:tcPr>
            <w:tcW w:w="677" w:type="dxa"/>
            <w:tcBorders>
              <w:top w:val="single" w:sz="4" w:space="0" w:color="auto"/>
              <w:left w:val="single" w:sz="4" w:space="0" w:color="auto"/>
              <w:bottom w:val="single" w:sz="4" w:space="0" w:color="auto"/>
              <w:right w:val="single" w:sz="4" w:space="0" w:color="auto"/>
            </w:tcBorders>
            <w:vAlign w:val="center"/>
          </w:tcPr>
          <w:p w14:paraId="135D286B" w14:textId="77777777" w:rsidR="002F1DBE" w:rsidRDefault="002F1DBE">
            <w:pPr>
              <w:pStyle w:val="TAC"/>
            </w:pPr>
          </w:p>
        </w:tc>
        <w:tc>
          <w:tcPr>
            <w:tcW w:w="2447" w:type="dxa"/>
            <w:tcBorders>
              <w:top w:val="single" w:sz="4" w:space="0" w:color="auto"/>
              <w:left w:val="single" w:sz="4" w:space="0" w:color="auto"/>
              <w:bottom w:val="single" w:sz="4" w:space="0" w:color="auto"/>
              <w:right w:val="single" w:sz="4" w:space="0" w:color="auto"/>
            </w:tcBorders>
            <w:vAlign w:val="center"/>
            <w:hideMark/>
          </w:tcPr>
          <w:p w14:paraId="77E45E7E" w14:textId="77777777" w:rsidR="002F1DBE" w:rsidRDefault="002F1DBE">
            <w:pPr>
              <w:pStyle w:val="TAC"/>
            </w:pPr>
            <w:r>
              <w:rPr>
                <w:rFonts w:eastAsia="SimSun"/>
                <w:lang w:eastAsia="zh-CN"/>
              </w:rPr>
              <w:t>4</w:t>
            </w:r>
          </w:p>
        </w:tc>
        <w:tc>
          <w:tcPr>
            <w:tcW w:w="2548" w:type="dxa"/>
            <w:tcBorders>
              <w:top w:val="single" w:sz="4" w:space="0" w:color="auto"/>
              <w:left w:val="single" w:sz="4" w:space="0" w:color="auto"/>
              <w:bottom w:val="single" w:sz="4" w:space="0" w:color="auto"/>
              <w:right w:val="single" w:sz="4" w:space="0" w:color="auto"/>
            </w:tcBorders>
            <w:vAlign w:val="center"/>
            <w:hideMark/>
          </w:tcPr>
          <w:p w14:paraId="0F0A0EDF" w14:textId="77777777" w:rsidR="002F1DBE" w:rsidRDefault="002F1DBE">
            <w:pPr>
              <w:pStyle w:val="TAC"/>
            </w:pPr>
            <w:r>
              <w:rPr>
                <w:rFonts w:eastAsia="SimSun"/>
                <w:lang w:eastAsia="zh-CN"/>
              </w:rPr>
              <w:t>4</w:t>
            </w:r>
          </w:p>
        </w:tc>
      </w:tr>
      <w:tr w:rsidR="002F1DBE" w14:paraId="29EFDFFF" w14:textId="77777777" w:rsidTr="002F1DBE">
        <w:trPr>
          <w:trHeight w:val="128"/>
        </w:trPr>
        <w:tc>
          <w:tcPr>
            <w:tcW w:w="1075" w:type="dxa"/>
            <w:vMerge/>
            <w:tcBorders>
              <w:top w:val="single" w:sz="4" w:space="0" w:color="auto"/>
              <w:left w:val="single" w:sz="4" w:space="0" w:color="auto"/>
              <w:bottom w:val="single" w:sz="4" w:space="0" w:color="auto"/>
              <w:right w:val="single" w:sz="4" w:space="0" w:color="auto"/>
            </w:tcBorders>
            <w:vAlign w:val="center"/>
            <w:hideMark/>
          </w:tcPr>
          <w:p w14:paraId="036F4FFB" w14:textId="77777777" w:rsidR="002F1DBE" w:rsidRDefault="002F1DBE">
            <w:pPr>
              <w:spacing w:after="0"/>
              <w:rPr>
                <w:rFonts w:ascii="Arial" w:eastAsiaTheme="minorEastAsia" w:hAnsi="Arial"/>
                <w:sz w:val="18"/>
              </w:rPr>
            </w:pPr>
          </w:p>
        </w:tc>
        <w:tc>
          <w:tcPr>
            <w:tcW w:w="2285" w:type="dxa"/>
            <w:gridSpan w:val="2"/>
            <w:tcBorders>
              <w:top w:val="single" w:sz="4" w:space="0" w:color="auto"/>
              <w:left w:val="single" w:sz="4" w:space="0" w:color="auto"/>
              <w:bottom w:val="single" w:sz="4" w:space="0" w:color="auto"/>
              <w:right w:val="single" w:sz="4" w:space="0" w:color="auto"/>
            </w:tcBorders>
            <w:vAlign w:val="center"/>
            <w:hideMark/>
          </w:tcPr>
          <w:p w14:paraId="605BF007" w14:textId="77777777" w:rsidR="002F1DBE" w:rsidRDefault="002F1DBE">
            <w:pPr>
              <w:pStyle w:val="TAL"/>
            </w:pPr>
            <w:r>
              <w:rPr>
                <w:rFonts w:eastAsia="SimSun"/>
              </w:rPr>
              <w:t>CDM Type</w:t>
            </w:r>
          </w:p>
        </w:tc>
        <w:tc>
          <w:tcPr>
            <w:tcW w:w="677" w:type="dxa"/>
            <w:tcBorders>
              <w:top w:val="single" w:sz="4" w:space="0" w:color="auto"/>
              <w:left w:val="single" w:sz="4" w:space="0" w:color="auto"/>
              <w:bottom w:val="single" w:sz="4" w:space="0" w:color="auto"/>
              <w:right w:val="single" w:sz="4" w:space="0" w:color="auto"/>
            </w:tcBorders>
            <w:vAlign w:val="center"/>
          </w:tcPr>
          <w:p w14:paraId="42141DF3" w14:textId="77777777" w:rsidR="002F1DBE" w:rsidRDefault="002F1DBE">
            <w:pPr>
              <w:pStyle w:val="TAC"/>
            </w:pPr>
          </w:p>
        </w:tc>
        <w:tc>
          <w:tcPr>
            <w:tcW w:w="2447" w:type="dxa"/>
            <w:tcBorders>
              <w:top w:val="single" w:sz="4" w:space="0" w:color="auto"/>
              <w:left w:val="single" w:sz="4" w:space="0" w:color="auto"/>
              <w:bottom w:val="single" w:sz="4" w:space="0" w:color="auto"/>
              <w:right w:val="single" w:sz="4" w:space="0" w:color="auto"/>
            </w:tcBorders>
            <w:vAlign w:val="center"/>
            <w:hideMark/>
          </w:tcPr>
          <w:p w14:paraId="18CDD237" w14:textId="77777777" w:rsidR="002F1DBE" w:rsidRDefault="002F1DBE">
            <w:pPr>
              <w:pStyle w:val="TAC"/>
            </w:pPr>
            <w:r>
              <w:rPr>
                <w:rFonts w:eastAsia="SimSun"/>
              </w:rPr>
              <w:t>FD-CDM2</w:t>
            </w:r>
          </w:p>
        </w:tc>
        <w:tc>
          <w:tcPr>
            <w:tcW w:w="2548" w:type="dxa"/>
            <w:tcBorders>
              <w:top w:val="single" w:sz="4" w:space="0" w:color="auto"/>
              <w:left w:val="single" w:sz="4" w:space="0" w:color="auto"/>
              <w:bottom w:val="single" w:sz="4" w:space="0" w:color="auto"/>
              <w:right w:val="single" w:sz="4" w:space="0" w:color="auto"/>
            </w:tcBorders>
            <w:vAlign w:val="center"/>
            <w:hideMark/>
          </w:tcPr>
          <w:p w14:paraId="2B0640C7" w14:textId="77777777" w:rsidR="002F1DBE" w:rsidRDefault="002F1DBE">
            <w:pPr>
              <w:pStyle w:val="TAC"/>
            </w:pPr>
            <w:r>
              <w:rPr>
                <w:rFonts w:eastAsia="SimSun"/>
              </w:rPr>
              <w:t>FD-CDM2</w:t>
            </w:r>
          </w:p>
        </w:tc>
      </w:tr>
      <w:tr w:rsidR="002F1DBE" w14:paraId="0837D8CA" w14:textId="77777777" w:rsidTr="002F1DBE">
        <w:trPr>
          <w:trHeight w:val="128"/>
        </w:trPr>
        <w:tc>
          <w:tcPr>
            <w:tcW w:w="1075" w:type="dxa"/>
            <w:vMerge/>
            <w:tcBorders>
              <w:top w:val="single" w:sz="4" w:space="0" w:color="auto"/>
              <w:left w:val="single" w:sz="4" w:space="0" w:color="auto"/>
              <w:bottom w:val="single" w:sz="4" w:space="0" w:color="auto"/>
              <w:right w:val="single" w:sz="4" w:space="0" w:color="auto"/>
            </w:tcBorders>
            <w:vAlign w:val="center"/>
            <w:hideMark/>
          </w:tcPr>
          <w:p w14:paraId="7270FAF9" w14:textId="77777777" w:rsidR="002F1DBE" w:rsidRDefault="002F1DBE">
            <w:pPr>
              <w:spacing w:after="0"/>
              <w:rPr>
                <w:rFonts w:ascii="Arial" w:eastAsiaTheme="minorEastAsia" w:hAnsi="Arial"/>
                <w:sz w:val="18"/>
              </w:rPr>
            </w:pPr>
          </w:p>
        </w:tc>
        <w:tc>
          <w:tcPr>
            <w:tcW w:w="2285" w:type="dxa"/>
            <w:gridSpan w:val="2"/>
            <w:tcBorders>
              <w:top w:val="single" w:sz="4" w:space="0" w:color="auto"/>
              <w:left w:val="single" w:sz="4" w:space="0" w:color="auto"/>
              <w:bottom w:val="single" w:sz="4" w:space="0" w:color="auto"/>
              <w:right w:val="single" w:sz="4" w:space="0" w:color="auto"/>
            </w:tcBorders>
            <w:vAlign w:val="center"/>
            <w:hideMark/>
          </w:tcPr>
          <w:p w14:paraId="73590B47" w14:textId="77777777" w:rsidR="002F1DBE" w:rsidRDefault="002F1DBE">
            <w:pPr>
              <w:pStyle w:val="TAL"/>
            </w:pPr>
            <w:r>
              <w:rPr>
                <w:rFonts w:eastAsia="SimSun"/>
              </w:rPr>
              <w:t>Density (ρ)</w:t>
            </w:r>
          </w:p>
        </w:tc>
        <w:tc>
          <w:tcPr>
            <w:tcW w:w="677" w:type="dxa"/>
            <w:tcBorders>
              <w:top w:val="single" w:sz="4" w:space="0" w:color="auto"/>
              <w:left w:val="single" w:sz="4" w:space="0" w:color="auto"/>
              <w:bottom w:val="single" w:sz="4" w:space="0" w:color="auto"/>
              <w:right w:val="single" w:sz="4" w:space="0" w:color="auto"/>
            </w:tcBorders>
            <w:vAlign w:val="center"/>
          </w:tcPr>
          <w:p w14:paraId="3A12A77E" w14:textId="77777777" w:rsidR="002F1DBE" w:rsidRDefault="002F1DBE">
            <w:pPr>
              <w:pStyle w:val="TAC"/>
            </w:pPr>
          </w:p>
        </w:tc>
        <w:tc>
          <w:tcPr>
            <w:tcW w:w="2447" w:type="dxa"/>
            <w:tcBorders>
              <w:top w:val="single" w:sz="4" w:space="0" w:color="auto"/>
              <w:left w:val="single" w:sz="4" w:space="0" w:color="auto"/>
              <w:bottom w:val="single" w:sz="4" w:space="0" w:color="auto"/>
              <w:right w:val="single" w:sz="4" w:space="0" w:color="auto"/>
            </w:tcBorders>
            <w:vAlign w:val="center"/>
            <w:hideMark/>
          </w:tcPr>
          <w:p w14:paraId="78B05A9F" w14:textId="77777777" w:rsidR="002F1DBE" w:rsidRDefault="002F1DBE">
            <w:pPr>
              <w:pStyle w:val="TAC"/>
            </w:pPr>
            <w:r>
              <w:t>1</w:t>
            </w:r>
          </w:p>
        </w:tc>
        <w:tc>
          <w:tcPr>
            <w:tcW w:w="2548" w:type="dxa"/>
            <w:tcBorders>
              <w:top w:val="single" w:sz="4" w:space="0" w:color="auto"/>
              <w:left w:val="single" w:sz="4" w:space="0" w:color="auto"/>
              <w:bottom w:val="single" w:sz="4" w:space="0" w:color="auto"/>
              <w:right w:val="single" w:sz="4" w:space="0" w:color="auto"/>
            </w:tcBorders>
            <w:vAlign w:val="center"/>
            <w:hideMark/>
          </w:tcPr>
          <w:p w14:paraId="20917B67" w14:textId="77777777" w:rsidR="002F1DBE" w:rsidRDefault="002F1DBE">
            <w:pPr>
              <w:pStyle w:val="TAC"/>
            </w:pPr>
            <w:r>
              <w:t>1</w:t>
            </w:r>
          </w:p>
        </w:tc>
      </w:tr>
      <w:tr w:rsidR="002F1DBE" w14:paraId="173EA5D2" w14:textId="77777777" w:rsidTr="002F1DBE">
        <w:trPr>
          <w:trHeight w:val="128"/>
        </w:trPr>
        <w:tc>
          <w:tcPr>
            <w:tcW w:w="1075" w:type="dxa"/>
            <w:vMerge/>
            <w:tcBorders>
              <w:top w:val="single" w:sz="4" w:space="0" w:color="auto"/>
              <w:left w:val="single" w:sz="4" w:space="0" w:color="auto"/>
              <w:bottom w:val="single" w:sz="4" w:space="0" w:color="auto"/>
              <w:right w:val="single" w:sz="4" w:space="0" w:color="auto"/>
            </w:tcBorders>
            <w:vAlign w:val="center"/>
            <w:hideMark/>
          </w:tcPr>
          <w:p w14:paraId="618483F7" w14:textId="77777777" w:rsidR="002F1DBE" w:rsidRDefault="002F1DBE">
            <w:pPr>
              <w:spacing w:after="0"/>
              <w:rPr>
                <w:rFonts w:ascii="Arial" w:eastAsiaTheme="minorEastAsia" w:hAnsi="Arial"/>
                <w:sz w:val="18"/>
              </w:rPr>
            </w:pPr>
          </w:p>
        </w:tc>
        <w:tc>
          <w:tcPr>
            <w:tcW w:w="2285" w:type="dxa"/>
            <w:gridSpan w:val="2"/>
            <w:tcBorders>
              <w:top w:val="single" w:sz="4" w:space="0" w:color="auto"/>
              <w:left w:val="single" w:sz="4" w:space="0" w:color="auto"/>
              <w:bottom w:val="single" w:sz="4" w:space="0" w:color="auto"/>
              <w:right w:val="single" w:sz="4" w:space="0" w:color="auto"/>
            </w:tcBorders>
            <w:vAlign w:val="center"/>
            <w:hideMark/>
          </w:tcPr>
          <w:p w14:paraId="33C7789E" w14:textId="77777777" w:rsidR="002F1DBE" w:rsidRDefault="002F1DBE">
            <w:pPr>
              <w:pStyle w:val="TAL"/>
            </w:pPr>
            <w:r>
              <w:rPr>
                <w:rFonts w:eastAsia="SimSun"/>
              </w:rPr>
              <w:t>First subcarrier index in the PRB used for CSI-RS (k</w:t>
            </w:r>
            <w:r>
              <w:rPr>
                <w:rFonts w:eastAsia="SimSun"/>
                <w:vertAlign w:val="subscript"/>
              </w:rPr>
              <w:t>0</w:t>
            </w:r>
            <w:r>
              <w:rPr>
                <w:rFonts w:eastAsia="SimSun"/>
              </w:rPr>
              <w:t>)</w:t>
            </w:r>
          </w:p>
        </w:tc>
        <w:tc>
          <w:tcPr>
            <w:tcW w:w="677" w:type="dxa"/>
            <w:tcBorders>
              <w:top w:val="single" w:sz="4" w:space="0" w:color="auto"/>
              <w:left w:val="single" w:sz="4" w:space="0" w:color="auto"/>
              <w:bottom w:val="single" w:sz="4" w:space="0" w:color="auto"/>
              <w:right w:val="single" w:sz="4" w:space="0" w:color="auto"/>
            </w:tcBorders>
            <w:vAlign w:val="center"/>
          </w:tcPr>
          <w:p w14:paraId="066B0FBB" w14:textId="77777777" w:rsidR="002F1DBE" w:rsidRDefault="002F1DBE">
            <w:pPr>
              <w:pStyle w:val="TAC"/>
            </w:pPr>
          </w:p>
        </w:tc>
        <w:tc>
          <w:tcPr>
            <w:tcW w:w="2447" w:type="dxa"/>
            <w:tcBorders>
              <w:top w:val="single" w:sz="4" w:space="0" w:color="auto"/>
              <w:left w:val="single" w:sz="4" w:space="0" w:color="auto"/>
              <w:bottom w:val="single" w:sz="4" w:space="0" w:color="auto"/>
              <w:right w:val="single" w:sz="4" w:space="0" w:color="auto"/>
            </w:tcBorders>
            <w:vAlign w:val="center"/>
            <w:hideMark/>
          </w:tcPr>
          <w:p w14:paraId="5447339A" w14:textId="311F1F55" w:rsidR="002F1DBE" w:rsidRPr="00A569E7" w:rsidRDefault="002F1DBE">
            <w:pPr>
              <w:pStyle w:val="TAC"/>
              <w:rPr>
                <w:lang w:eastAsia="zh-TW"/>
              </w:rPr>
            </w:pPr>
            <w:r>
              <w:rPr>
                <w:rFonts w:eastAsia="SimSun"/>
                <w:lang w:eastAsia="zh-CN"/>
              </w:rPr>
              <w:t>Row 5,</w:t>
            </w:r>
            <w:ins w:id="61" w:author="Licheng" w:date="2025-01-31T16:19:00Z" w16du:dateUtc="2025-01-31T08:19:00Z">
              <w:r w:rsidR="00A569E7">
                <w:rPr>
                  <w:rFonts w:hint="eastAsia"/>
                  <w:lang w:eastAsia="zh-TW"/>
                </w:rPr>
                <w:t>(</w:t>
              </w:r>
            </w:ins>
            <w:r>
              <w:rPr>
                <w:rFonts w:eastAsia="SimSun"/>
                <w:lang w:eastAsia="zh-CN"/>
              </w:rPr>
              <w:t>4</w:t>
            </w:r>
            <w:ins w:id="62" w:author="Licheng" w:date="2025-01-31T16:19:00Z" w16du:dateUtc="2025-01-31T08:19:00Z">
              <w:r w:rsidR="00A569E7">
                <w:rPr>
                  <w:rFonts w:hint="eastAsia"/>
                  <w:lang w:eastAsia="zh-TW"/>
                </w:rPr>
                <w:t>)</w:t>
              </w:r>
            </w:ins>
          </w:p>
        </w:tc>
        <w:tc>
          <w:tcPr>
            <w:tcW w:w="2548" w:type="dxa"/>
            <w:tcBorders>
              <w:top w:val="single" w:sz="4" w:space="0" w:color="auto"/>
              <w:left w:val="single" w:sz="4" w:space="0" w:color="auto"/>
              <w:bottom w:val="single" w:sz="4" w:space="0" w:color="auto"/>
              <w:right w:val="single" w:sz="4" w:space="0" w:color="auto"/>
            </w:tcBorders>
            <w:vAlign w:val="center"/>
            <w:hideMark/>
          </w:tcPr>
          <w:p w14:paraId="4A937D67" w14:textId="609DF65E" w:rsidR="002F1DBE" w:rsidRPr="00A569E7" w:rsidRDefault="002F1DBE">
            <w:pPr>
              <w:pStyle w:val="TAC"/>
              <w:rPr>
                <w:lang w:eastAsia="zh-TW"/>
              </w:rPr>
            </w:pPr>
            <w:bookmarkStart w:id="63" w:name="OLE_LINK64"/>
            <w:r>
              <w:rPr>
                <w:rFonts w:eastAsia="SimSun"/>
                <w:lang w:eastAsia="zh-CN"/>
              </w:rPr>
              <w:t>Row 5,</w:t>
            </w:r>
            <w:bookmarkEnd w:id="63"/>
            <w:ins w:id="64" w:author="Licheng" w:date="2025-01-31T16:19:00Z" w16du:dateUtc="2025-01-31T08:19:00Z">
              <w:r w:rsidR="00A569E7">
                <w:rPr>
                  <w:rFonts w:hint="eastAsia"/>
                  <w:lang w:eastAsia="zh-TW"/>
                </w:rPr>
                <w:t>(</w:t>
              </w:r>
            </w:ins>
            <w:ins w:id="65" w:author="Licheng" w:date="2025-01-31T16:20:00Z" w16du:dateUtc="2025-01-31T08:20:00Z">
              <w:r w:rsidR="00E57055">
                <w:rPr>
                  <w:rFonts w:hint="eastAsia"/>
                  <w:lang w:eastAsia="zh-TW"/>
                </w:rPr>
                <w:t>6</w:t>
              </w:r>
            </w:ins>
            <w:del w:id="66" w:author="Licheng" w:date="2025-01-31T16:20:00Z" w16du:dateUtc="2025-01-31T08:20:00Z">
              <w:r w:rsidDel="00E57055">
                <w:rPr>
                  <w:rFonts w:eastAsia="SimSun"/>
                  <w:lang w:eastAsia="zh-CN"/>
                </w:rPr>
                <w:delText>4</w:delText>
              </w:r>
            </w:del>
            <w:ins w:id="67" w:author="Licheng" w:date="2025-01-31T16:19:00Z" w16du:dateUtc="2025-01-31T08:19:00Z">
              <w:r w:rsidR="00A569E7">
                <w:rPr>
                  <w:rFonts w:hint="eastAsia"/>
                  <w:lang w:eastAsia="zh-TW"/>
                </w:rPr>
                <w:t>)</w:t>
              </w:r>
            </w:ins>
          </w:p>
        </w:tc>
      </w:tr>
      <w:tr w:rsidR="002F1DBE" w14:paraId="469D770D" w14:textId="77777777" w:rsidTr="002F1DBE">
        <w:trPr>
          <w:trHeight w:val="128"/>
        </w:trPr>
        <w:tc>
          <w:tcPr>
            <w:tcW w:w="1075" w:type="dxa"/>
            <w:vMerge/>
            <w:tcBorders>
              <w:top w:val="single" w:sz="4" w:space="0" w:color="auto"/>
              <w:left w:val="single" w:sz="4" w:space="0" w:color="auto"/>
              <w:bottom w:val="single" w:sz="4" w:space="0" w:color="auto"/>
              <w:right w:val="single" w:sz="4" w:space="0" w:color="auto"/>
            </w:tcBorders>
            <w:vAlign w:val="center"/>
            <w:hideMark/>
          </w:tcPr>
          <w:p w14:paraId="596C351E" w14:textId="77777777" w:rsidR="002F1DBE" w:rsidRDefault="002F1DBE">
            <w:pPr>
              <w:spacing w:after="0"/>
              <w:rPr>
                <w:rFonts w:ascii="Arial" w:eastAsiaTheme="minorEastAsia" w:hAnsi="Arial"/>
                <w:sz w:val="18"/>
              </w:rPr>
            </w:pPr>
          </w:p>
        </w:tc>
        <w:tc>
          <w:tcPr>
            <w:tcW w:w="2285" w:type="dxa"/>
            <w:gridSpan w:val="2"/>
            <w:tcBorders>
              <w:top w:val="single" w:sz="4" w:space="0" w:color="auto"/>
              <w:left w:val="single" w:sz="4" w:space="0" w:color="auto"/>
              <w:bottom w:val="single" w:sz="4" w:space="0" w:color="auto"/>
              <w:right w:val="single" w:sz="4" w:space="0" w:color="auto"/>
            </w:tcBorders>
            <w:vAlign w:val="center"/>
            <w:hideMark/>
          </w:tcPr>
          <w:p w14:paraId="273E92D9" w14:textId="77777777" w:rsidR="002F1DBE" w:rsidRDefault="002F1DBE">
            <w:pPr>
              <w:pStyle w:val="TAL"/>
            </w:pPr>
            <w:r>
              <w:rPr>
                <w:rFonts w:eastAsia="SimSun"/>
              </w:rPr>
              <w:t>First OFDM symbol in the PRB used for CSI-RS (l</w:t>
            </w:r>
            <w:r>
              <w:rPr>
                <w:rFonts w:eastAsia="SimSun"/>
                <w:vertAlign w:val="subscript"/>
              </w:rPr>
              <w:t>0</w:t>
            </w:r>
            <w:r>
              <w:rPr>
                <w:rFonts w:eastAsia="SimSun"/>
              </w:rPr>
              <w:t>)</w:t>
            </w:r>
          </w:p>
        </w:tc>
        <w:tc>
          <w:tcPr>
            <w:tcW w:w="677" w:type="dxa"/>
            <w:tcBorders>
              <w:top w:val="single" w:sz="4" w:space="0" w:color="auto"/>
              <w:left w:val="single" w:sz="4" w:space="0" w:color="auto"/>
              <w:bottom w:val="single" w:sz="4" w:space="0" w:color="auto"/>
              <w:right w:val="single" w:sz="4" w:space="0" w:color="auto"/>
            </w:tcBorders>
            <w:vAlign w:val="center"/>
          </w:tcPr>
          <w:p w14:paraId="2694453B" w14:textId="77777777" w:rsidR="002F1DBE" w:rsidRDefault="002F1DBE">
            <w:pPr>
              <w:pStyle w:val="TAC"/>
            </w:pPr>
          </w:p>
        </w:tc>
        <w:tc>
          <w:tcPr>
            <w:tcW w:w="2447" w:type="dxa"/>
            <w:tcBorders>
              <w:top w:val="single" w:sz="4" w:space="0" w:color="auto"/>
              <w:left w:val="single" w:sz="4" w:space="0" w:color="auto"/>
              <w:bottom w:val="single" w:sz="4" w:space="0" w:color="auto"/>
              <w:right w:val="single" w:sz="4" w:space="0" w:color="auto"/>
            </w:tcBorders>
            <w:vAlign w:val="center"/>
            <w:hideMark/>
          </w:tcPr>
          <w:p w14:paraId="2130BD54" w14:textId="259547C2" w:rsidR="002F1DBE" w:rsidRPr="00A569E7" w:rsidRDefault="00A569E7">
            <w:pPr>
              <w:pStyle w:val="TAC"/>
              <w:rPr>
                <w:lang w:eastAsia="zh-TW"/>
              </w:rPr>
            </w:pPr>
            <w:ins w:id="68" w:author="Licheng" w:date="2025-01-31T16:19:00Z">
              <w:r w:rsidRPr="00A569E7">
                <w:rPr>
                  <w:rFonts w:eastAsia="SimSun"/>
                  <w:lang w:eastAsia="zh-CN"/>
                </w:rPr>
                <w:t>Row 5,</w:t>
              </w:r>
            </w:ins>
            <w:ins w:id="69" w:author="Licheng" w:date="2025-01-31T16:19:00Z" w16du:dateUtc="2025-01-31T08:19:00Z">
              <w:r>
                <w:rPr>
                  <w:rFonts w:hint="eastAsia"/>
                  <w:lang w:eastAsia="zh-TW"/>
                </w:rPr>
                <w:t>(</w:t>
              </w:r>
            </w:ins>
            <w:r w:rsidR="002F1DBE">
              <w:rPr>
                <w:rFonts w:eastAsia="SimSun"/>
                <w:lang w:eastAsia="zh-CN"/>
              </w:rPr>
              <w:t>9</w:t>
            </w:r>
            <w:ins w:id="70" w:author="Licheng" w:date="2025-01-31T16:19:00Z" w16du:dateUtc="2025-01-31T08:19:00Z">
              <w:r>
                <w:rPr>
                  <w:rFonts w:hint="eastAsia"/>
                  <w:lang w:eastAsia="zh-TW"/>
                </w:rPr>
                <w:t>)</w:t>
              </w:r>
            </w:ins>
          </w:p>
        </w:tc>
        <w:tc>
          <w:tcPr>
            <w:tcW w:w="2548" w:type="dxa"/>
            <w:tcBorders>
              <w:top w:val="single" w:sz="4" w:space="0" w:color="auto"/>
              <w:left w:val="single" w:sz="4" w:space="0" w:color="auto"/>
              <w:bottom w:val="single" w:sz="4" w:space="0" w:color="auto"/>
              <w:right w:val="single" w:sz="4" w:space="0" w:color="auto"/>
            </w:tcBorders>
            <w:vAlign w:val="center"/>
            <w:hideMark/>
          </w:tcPr>
          <w:p w14:paraId="65DC11A3" w14:textId="52DA50F2" w:rsidR="002F1DBE" w:rsidRPr="00A569E7" w:rsidRDefault="00A569E7">
            <w:pPr>
              <w:pStyle w:val="TAC"/>
              <w:rPr>
                <w:lang w:eastAsia="zh-TW"/>
              </w:rPr>
            </w:pPr>
            <w:ins w:id="71" w:author="Licheng" w:date="2025-01-31T16:19:00Z">
              <w:r w:rsidRPr="00A569E7">
                <w:rPr>
                  <w:rFonts w:eastAsia="SimSun"/>
                  <w:lang w:eastAsia="zh-CN"/>
                </w:rPr>
                <w:t>Row 5,</w:t>
              </w:r>
            </w:ins>
            <w:ins w:id="72" w:author="Licheng" w:date="2025-01-31T16:19:00Z" w16du:dateUtc="2025-01-31T08:19:00Z">
              <w:r>
                <w:rPr>
                  <w:rFonts w:hint="eastAsia"/>
                  <w:lang w:eastAsia="zh-TW"/>
                </w:rPr>
                <w:t>(</w:t>
              </w:r>
            </w:ins>
            <w:r w:rsidR="002F1DBE">
              <w:rPr>
                <w:rFonts w:eastAsia="SimSun"/>
                <w:lang w:eastAsia="zh-CN"/>
              </w:rPr>
              <w:t>9</w:t>
            </w:r>
            <w:ins w:id="73" w:author="Licheng" w:date="2025-01-31T16:19:00Z" w16du:dateUtc="2025-01-31T08:19:00Z">
              <w:r>
                <w:rPr>
                  <w:rFonts w:hint="eastAsia"/>
                  <w:lang w:eastAsia="zh-TW"/>
                </w:rPr>
                <w:t>)</w:t>
              </w:r>
            </w:ins>
          </w:p>
        </w:tc>
      </w:tr>
      <w:tr w:rsidR="002F1DBE" w14:paraId="3B1E207B" w14:textId="77777777" w:rsidTr="002F1DBE">
        <w:trPr>
          <w:trHeight w:val="128"/>
        </w:trPr>
        <w:tc>
          <w:tcPr>
            <w:tcW w:w="1075" w:type="dxa"/>
            <w:vMerge/>
            <w:tcBorders>
              <w:top w:val="single" w:sz="4" w:space="0" w:color="auto"/>
              <w:left w:val="single" w:sz="4" w:space="0" w:color="auto"/>
              <w:bottom w:val="single" w:sz="4" w:space="0" w:color="auto"/>
              <w:right w:val="single" w:sz="4" w:space="0" w:color="auto"/>
            </w:tcBorders>
            <w:vAlign w:val="center"/>
            <w:hideMark/>
          </w:tcPr>
          <w:p w14:paraId="21ED0996" w14:textId="77777777" w:rsidR="002F1DBE" w:rsidRDefault="002F1DBE">
            <w:pPr>
              <w:spacing w:after="0"/>
              <w:rPr>
                <w:rFonts w:ascii="Arial" w:eastAsiaTheme="minorEastAsia" w:hAnsi="Arial"/>
                <w:sz w:val="18"/>
              </w:rPr>
            </w:pPr>
          </w:p>
        </w:tc>
        <w:tc>
          <w:tcPr>
            <w:tcW w:w="2285" w:type="dxa"/>
            <w:gridSpan w:val="2"/>
            <w:tcBorders>
              <w:top w:val="single" w:sz="4" w:space="0" w:color="auto"/>
              <w:left w:val="single" w:sz="4" w:space="0" w:color="auto"/>
              <w:bottom w:val="single" w:sz="4" w:space="0" w:color="auto"/>
              <w:right w:val="single" w:sz="4" w:space="0" w:color="auto"/>
            </w:tcBorders>
            <w:hideMark/>
          </w:tcPr>
          <w:p w14:paraId="1D958D7F" w14:textId="77777777" w:rsidR="002F1DBE" w:rsidRDefault="002F1DBE">
            <w:pPr>
              <w:pStyle w:val="TAL"/>
              <w:rPr>
                <w:rFonts w:eastAsia="SimSun"/>
              </w:rPr>
            </w:pPr>
            <w:r>
              <w:rPr>
                <w:rFonts w:eastAsia="SimSun"/>
              </w:rPr>
              <w:t>CSI-RS</w:t>
            </w:r>
          </w:p>
          <w:p w14:paraId="0D61F7FD" w14:textId="77777777" w:rsidR="002F1DBE" w:rsidRDefault="002F1DBE">
            <w:pPr>
              <w:pStyle w:val="TAL"/>
              <w:rPr>
                <w:rFonts w:eastAsiaTheme="minorEastAsia"/>
              </w:rPr>
            </w:pPr>
            <w:r>
              <w:rPr>
                <w:rFonts w:eastAsia="SimSun"/>
              </w:rPr>
              <w:t>periodicity and offset</w:t>
            </w:r>
          </w:p>
        </w:tc>
        <w:tc>
          <w:tcPr>
            <w:tcW w:w="677" w:type="dxa"/>
            <w:tcBorders>
              <w:top w:val="single" w:sz="4" w:space="0" w:color="auto"/>
              <w:left w:val="single" w:sz="4" w:space="0" w:color="auto"/>
              <w:bottom w:val="single" w:sz="4" w:space="0" w:color="auto"/>
              <w:right w:val="single" w:sz="4" w:space="0" w:color="auto"/>
            </w:tcBorders>
            <w:vAlign w:val="center"/>
            <w:hideMark/>
          </w:tcPr>
          <w:p w14:paraId="027356E4" w14:textId="77777777" w:rsidR="002F1DBE" w:rsidRDefault="002F1DBE">
            <w:pPr>
              <w:pStyle w:val="TAC"/>
            </w:pPr>
            <w:r>
              <w:t>slot</w:t>
            </w:r>
          </w:p>
        </w:tc>
        <w:tc>
          <w:tcPr>
            <w:tcW w:w="2447" w:type="dxa"/>
            <w:tcBorders>
              <w:top w:val="single" w:sz="4" w:space="0" w:color="auto"/>
              <w:left w:val="single" w:sz="4" w:space="0" w:color="auto"/>
              <w:bottom w:val="single" w:sz="4" w:space="0" w:color="auto"/>
              <w:right w:val="single" w:sz="4" w:space="0" w:color="auto"/>
            </w:tcBorders>
            <w:vAlign w:val="center"/>
            <w:hideMark/>
          </w:tcPr>
          <w:p w14:paraId="1DD9223A" w14:textId="77777777" w:rsidR="002F1DBE" w:rsidRDefault="002F1DBE">
            <w:pPr>
              <w:pStyle w:val="TAC"/>
            </w:pPr>
            <w:r>
              <w:rPr>
                <w:rFonts w:eastAsia="SimSun"/>
                <w:lang w:eastAsia="zh-CN"/>
              </w:rPr>
              <w:t>5/1</w:t>
            </w:r>
          </w:p>
        </w:tc>
        <w:tc>
          <w:tcPr>
            <w:tcW w:w="2548" w:type="dxa"/>
            <w:tcBorders>
              <w:top w:val="single" w:sz="4" w:space="0" w:color="auto"/>
              <w:left w:val="single" w:sz="4" w:space="0" w:color="auto"/>
              <w:bottom w:val="single" w:sz="4" w:space="0" w:color="auto"/>
              <w:right w:val="single" w:sz="4" w:space="0" w:color="auto"/>
            </w:tcBorders>
            <w:vAlign w:val="center"/>
            <w:hideMark/>
          </w:tcPr>
          <w:p w14:paraId="2E02C3CB" w14:textId="77777777" w:rsidR="002F1DBE" w:rsidRDefault="002F1DBE">
            <w:pPr>
              <w:pStyle w:val="TAC"/>
            </w:pPr>
            <w:r>
              <w:t>Same as serving cell</w:t>
            </w:r>
          </w:p>
        </w:tc>
      </w:tr>
      <w:tr w:rsidR="002F1DBE" w14:paraId="4B22BAED" w14:textId="77777777" w:rsidTr="002F1DBE">
        <w:trPr>
          <w:trHeight w:val="128"/>
        </w:trPr>
        <w:tc>
          <w:tcPr>
            <w:tcW w:w="1075" w:type="dxa"/>
            <w:vMerge w:val="restart"/>
            <w:tcBorders>
              <w:top w:val="single" w:sz="4" w:space="0" w:color="auto"/>
              <w:left w:val="single" w:sz="4" w:space="0" w:color="auto"/>
              <w:bottom w:val="single" w:sz="4" w:space="0" w:color="auto"/>
              <w:right w:val="single" w:sz="4" w:space="0" w:color="auto"/>
            </w:tcBorders>
            <w:vAlign w:val="center"/>
            <w:hideMark/>
          </w:tcPr>
          <w:p w14:paraId="0DD0F171" w14:textId="77777777" w:rsidR="002F1DBE" w:rsidRDefault="002F1DBE">
            <w:pPr>
              <w:pStyle w:val="TAL"/>
            </w:pPr>
            <w:r>
              <w:t>NZP CSI-RS for CSI acquisition</w:t>
            </w:r>
          </w:p>
        </w:tc>
        <w:tc>
          <w:tcPr>
            <w:tcW w:w="2285" w:type="dxa"/>
            <w:gridSpan w:val="2"/>
            <w:tcBorders>
              <w:top w:val="single" w:sz="4" w:space="0" w:color="auto"/>
              <w:left w:val="single" w:sz="4" w:space="0" w:color="auto"/>
              <w:bottom w:val="single" w:sz="4" w:space="0" w:color="auto"/>
              <w:right w:val="single" w:sz="4" w:space="0" w:color="auto"/>
            </w:tcBorders>
            <w:vAlign w:val="center"/>
            <w:hideMark/>
          </w:tcPr>
          <w:p w14:paraId="23CB3EF7" w14:textId="77777777" w:rsidR="002F1DBE" w:rsidRDefault="002F1DBE">
            <w:pPr>
              <w:pStyle w:val="TAL"/>
            </w:pPr>
            <w:r>
              <w:t>CSI-RS resource Type</w:t>
            </w:r>
          </w:p>
        </w:tc>
        <w:tc>
          <w:tcPr>
            <w:tcW w:w="677" w:type="dxa"/>
            <w:tcBorders>
              <w:top w:val="single" w:sz="4" w:space="0" w:color="auto"/>
              <w:left w:val="single" w:sz="4" w:space="0" w:color="auto"/>
              <w:bottom w:val="single" w:sz="4" w:space="0" w:color="auto"/>
              <w:right w:val="single" w:sz="4" w:space="0" w:color="auto"/>
            </w:tcBorders>
            <w:vAlign w:val="center"/>
          </w:tcPr>
          <w:p w14:paraId="473B4513" w14:textId="77777777" w:rsidR="002F1DBE" w:rsidRDefault="002F1DBE">
            <w:pPr>
              <w:pStyle w:val="TAC"/>
            </w:pPr>
          </w:p>
        </w:tc>
        <w:tc>
          <w:tcPr>
            <w:tcW w:w="2447" w:type="dxa"/>
            <w:tcBorders>
              <w:top w:val="single" w:sz="4" w:space="0" w:color="auto"/>
              <w:left w:val="single" w:sz="4" w:space="0" w:color="auto"/>
              <w:bottom w:val="single" w:sz="4" w:space="0" w:color="auto"/>
              <w:right w:val="single" w:sz="4" w:space="0" w:color="auto"/>
            </w:tcBorders>
            <w:vAlign w:val="center"/>
            <w:hideMark/>
          </w:tcPr>
          <w:p w14:paraId="47D5BE59" w14:textId="77777777" w:rsidR="002F1DBE" w:rsidRDefault="002F1DBE">
            <w:pPr>
              <w:pStyle w:val="TAC"/>
            </w:pPr>
            <w:r>
              <w:t>Periodic</w:t>
            </w:r>
          </w:p>
        </w:tc>
        <w:tc>
          <w:tcPr>
            <w:tcW w:w="2548" w:type="dxa"/>
            <w:tcBorders>
              <w:top w:val="single" w:sz="4" w:space="0" w:color="auto"/>
              <w:left w:val="single" w:sz="4" w:space="0" w:color="auto"/>
              <w:bottom w:val="single" w:sz="4" w:space="0" w:color="auto"/>
              <w:right w:val="single" w:sz="4" w:space="0" w:color="auto"/>
            </w:tcBorders>
            <w:hideMark/>
          </w:tcPr>
          <w:p w14:paraId="6DF42B01" w14:textId="77777777" w:rsidR="002F1DBE" w:rsidRDefault="002F1DBE">
            <w:pPr>
              <w:pStyle w:val="TAC"/>
            </w:pPr>
            <w:r>
              <w:t>Periodic</w:t>
            </w:r>
          </w:p>
        </w:tc>
      </w:tr>
      <w:tr w:rsidR="002F1DBE" w14:paraId="75F6D060" w14:textId="77777777" w:rsidTr="002F1DBE">
        <w:trPr>
          <w:trHeight w:val="128"/>
        </w:trPr>
        <w:tc>
          <w:tcPr>
            <w:tcW w:w="1075" w:type="dxa"/>
            <w:vMerge/>
            <w:tcBorders>
              <w:top w:val="single" w:sz="4" w:space="0" w:color="auto"/>
              <w:left w:val="single" w:sz="4" w:space="0" w:color="auto"/>
              <w:bottom w:val="single" w:sz="4" w:space="0" w:color="auto"/>
              <w:right w:val="single" w:sz="4" w:space="0" w:color="auto"/>
            </w:tcBorders>
            <w:vAlign w:val="center"/>
            <w:hideMark/>
          </w:tcPr>
          <w:p w14:paraId="0E69EFCA" w14:textId="77777777" w:rsidR="002F1DBE" w:rsidRDefault="002F1DBE">
            <w:pPr>
              <w:spacing w:after="0"/>
              <w:rPr>
                <w:rFonts w:ascii="Arial" w:eastAsiaTheme="minorEastAsia" w:hAnsi="Arial"/>
                <w:sz w:val="18"/>
              </w:rPr>
            </w:pPr>
          </w:p>
        </w:tc>
        <w:tc>
          <w:tcPr>
            <w:tcW w:w="2285" w:type="dxa"/>
            <w:gridSpan w:val="2"/>
            <w:tcBorders>
              <w:top w:val="single" w:sz="4" w:space="0" w:color="auto"/>
              <w:left w:val="single" w:sz="4" w:space="0" w:color="auto"/>
              <w:bottom w:val="single" w:sz="4" w:space="0" w:color="auto"/>
              <w:right w:val="single" w:sz="4" w:space="0" w:color="auto"/>
            </w:tcBorders>
            <w:vAlign w:val="center"/>
            <w:hideMark/>
          </w:tcPr>
          <w:p w14:paraId="1120DC1F" w14:textId="77777777" w:rsidR="002F1DBE" w:rsidRDefault="002F1DBE">
            <w:pPr>
              <w:pStyle w:val="TAL"/>
            </w:pPr>
            <w:r>
              <w:t>Number of CSI-RS ports (</w:t>
            </w:r>
            <w:r>
              <w:rPr>
                <w:i/>
              </w:rPr>
              <w:t>X</w:t>
            </w:r>
            <w:r>
              <w:t>)</w:t>
            </w:r>
          </w:p>
        </w:tc>
        <w:tc>
          <w:tcPr>
            <w:tcW w:w="677" w:type="dxa"/>
            <w:tcBorders>
              <w:top w:val="single" w:sz="4" w:space="0" w:color="auto"/>
              <w:left w:val="single" w:sz="4" w:space="0" w:color="auto"/>
              <w:bottom w:val="single" w:sz="4" w:space="0" w:color="auto"/>
              <w:right w:val="single" w:sz="4" w:space="0" w:color="auto"/>
            </w:tcBorders>
            <w:vAlign w:val="center"/>
          </w:tcPr>
          <w:p w14:paraId="34A94C88" w14:textId="77777777" w:rsidR="002F1DBE" w:rsidRDefault="002F1DBE">
            <w:pPr>
              <w:pStyle w:val="TAC"/>
            </w:pPr>
          </w:p>
        </w:tc>
        <w:tc>
          <w:tcPr>
            <w:tcW w:w="2447" w:type="dxa"/>
            <w:tcBorders>
              <w:top w:val="single" w:sz="4" w:space="0" w:color="auto"/>
              <w:left w:val="single" w:sz="4" w:space="0" w:color="auto"/>
              <w:bottom w:val="single" w:sz="4" w:space="0" w:color="auto"/>
              <w:right w:val="single" w:sz="4" w:space="0" w:color="auto"/>
            </w:tcBorders>
            <w:vAlign w:val="center"/>
            <w:hideMark/>
          </w:tcPr>
          <w:p w14:paraId="5DE9CAE1" w14:textId="77777777" w:rsidR="002F1DBE" w:rsidRDefault="002F1DBE">
            <w:pPr>
              <w:pStyle w:val="TAC"/>
            </w:pPr>
            <w:r>
              <w:t>2</w:t>
            </w:r>
          </w:p>
        </w:tc>
        <w:tc>
          <w:tcPr>
            <w:tcW w:w="2548" w:type="dxa"/>
            <w:tcBorders>
              <w:top w:val="single" w:sz="4" w:space="0" w:color="auto"/>
              <w:left w:val="single" w:sz="4" w:space="0" w:color="auto"/>
              <w:bottom w:val="single" w:sz="4" w:space="0" w:color="auto"/>
              <w:right w:val="single" w:sz="4" w:space="0" w:color="auto"/>
            </w:tcBorders>
            <w:vAlign w:val="center"/>
            <w:hideMark/>
          </w:tcPr>
          <w:p w14:paraId="6D1912E5" w14:textId="77777777" w:rsidR="002F1DBE" w:rsidRDefault="002F1DBE">
            <w:pPr>
              <w:pStyle w:val="TAC"/>
            </w:pPr>
            <w:r>
              <w:t>1</w:t>
            </w:r>
          </w:p>
        </w:tc>
      </w:tr>
      <w:tr w:rsidR="002F1DBE" w14:paraId="146005C7" w14:textId="77777777" w:rsidTr="002F1DBE">
        <w:trPr>
          <w:trHeight w:val="128"/>
        </w:trPr>
        <w:tc>
          <w:tcPr>
            <w:tcW w:w="1075" w:type="dxa"/>
            <w:vMerge/>
            <w:tcBorders>
              <w:top w:val="single" w:sz="4" w:space="0" w:color="auto"/>
              <w:left w:val="single" w:sz="4" w:space="0" w:color="auto"/>
              <w:bottom w:val="single" w:sz="4" w:space="0" w:color="auto"/>
              <w:right w:val="single" w:sz="4" w:space="0" w:color="auto"/>
            </w:tcBorders>
            <w:vAlign w:val="center"/>
            <w:hideMark/>
          </w:tcPr>
          <w:p w14:paraId="18A4F660" w14:textId="77777777" w:rsidR="002F1DBE" w:rsidRDefault="002F1DBE">
            <w:pPr>
              <w:spacing w:after="0"/>
              <w:rPr>
                <w:rFonts w:ascii="Arial" w:eastAsiaTheme="minorEastAsia" w:hAnsi="Arial"/>
                <w:sz w:val="18"/>
              </w:rPr>
            </w:pPr>
          </w:p>
        </w:tc>
        <w:tc>
          <w:tcPr>
            <w:tcW w:w="2285" w:type="dxa"/>
            <w:gridSpan w:val="2"/>
            <w:tcBorders>
              <w:top w:val="single" w:sz="4" w:space="0" w:color="auto"/>
              <w:left w:val="single" w:sz="4" w:space="0" w:color="auto"/>
              <w:bottom w:val="single" w:sz="4" w:space="0" w:color="auto"/>
              <w:right w:val="single" w:sz="4" w:space="0" w:color="auto"/>
            </w:tcBorders>
            <w:vAlign w:val="center"/>
            <w:hideMark/>
          </w:tcPr>
          <w:p w14:paraId="0B8C9253" w14:textId="77777777" w:rsidR="002F1DBE" w:rsidRDefault="002F1DBE">
            <w:pPr>
              <w:pStyle w:val="TAL"/>
            </w:pPr>
            <w:r>
              <w:t>CDM Type</w:t>
            </w:r>
          </w:p>
        </w:tc>
        <w:tc>
          <w:tcPr>
            <w:tcW w:w="677" w:type="dxa"/>
            <w:tcBorders>
              <w:top w:val="single" w:sz="4" w:space="0" w:color="auto"/>
              <w:left w:val="single" w:sz="4" w:space="0" w:color="auto"/>
              <w:bottom w:val="single" w:sz="4" w:space="0" w:color="auto"/>
              <w:right w:val="single" w:sz="4" w:space="0" w:color="auto"/>
            </w:tcBorders>
            <w:vAlign w:val="center"/>
          </w:tcPr>
          <w:p w14:paraId="2AD63EA3" w14:textId="77777777" w:rsidR="002F1DBE" w:rsidRDefault="002F1DBE">
            <w:pPr>
              <w:pStyle w:val="TAC"/>
            </w:pPr>
          </w:p>
        </w:tc>
        <w:tc>
          <w:tcPr>
            <w:tcW w:w="2447" w:type="dxa"/>
            <w:tcBorders>
              <w:top w:val="single" w:sz="4" w:space="0" w:color="auto"/>
              <w:left w:val="single" w:sz="4" w:space="0" w:color="auto"/>
              <w:bottom w:val="single" w:sz="4" w:space="0" w:color="auto"/>
              <w:right w:val="single" w:sz="4" w:space="0" w:color="auto"/>
            </w:tcBorders>
            <w:vAlign w:val="center"/>
            <w:hideMark/>
          </w:tcPr>
          <w:p w14:paraId="782DCDCD" w14:textId="77777777" w:rsidR="002F1DBE" w:rsidRDefault="002F1DBE">
            <w:pPr>
              <w:pStyle w:val="TAC"/>
            </w:pPr>
            <w:r>
              <w:t>FD-CDM2</w:t>
            </w:r>
          </w:p>
        </w:tc>
        <w:tc>
          <w:tcPr>
            <w:tcW w:w="2548" w:type="dxa"/>
            <w:tcBorders>
              <w:top w:val="single" w:sz="4" w:space="0" w:color="auto"/>
              <w:left w:val="single" w:sz="4" w:space="0" w:color="auto"/>
              <w:bottom w:val="single" w:sz="4" w:space="0" w:color="auto"/>
              <w:right w:val="single" w:sz="4" w:space="0" w:color="auto"/>
            </w:tcBorders>
            <w:hideMark/>
          </w:tcPr>
          <w:p w14:paraId="103D2278" w14:textId="77777777" w:rsidR="002F1DBE" w:rsidRDefault="002F1DBE">
            <w:pPr>
              <w:pStyle w:val="TAC"/>
            </w:pPr>
            <w:proofErr w:type="spellStart"/>
            <w:r>
              <w:t>noCDM</w:t>
            </w:r>
            <w:proofErr w:type="spellEnd"/>
          </w:p>
        </w:tc>
      </w:tr>
      <w:tr w:rsidR="002F1DBE" w14:paraId="175B8436" w14:textId="77777777" w:rsidTr="002F1DBE">
        <w:trPr>
          <w:trHeight w:val="128"/>
        </w:trPr>
        <w:tc>
          <w:tcPr>
            <w:tcW w:w="1075" w:type="dxa"/>
            <w:vMerge/>
            <w:tcBorders>
              <w:top w:val="single" w:sz="4" w:space="0" w:color="auto"/>
              <w:left w:val="single" w:sz="4" w:space="0" w:color="auto"/>
              <w:bottom w:val="single" w:sz="4" w:space="0" w:color="auto"/>
              <w:right w:val="single" w:sz="4" w:space="0" w:color="auto"/>
            </w:tcBorders>
            <w:vAlign w:val="center"/>
            <w:hideMark/>
          </w:tcPr>
          <w:p w14:paraId="42CA4EE7" w14:textId="77777777" w:rsidR="002F1DBE" w:rsidRDefault="002F1DBE">
            <w:pPr>
              <w:spacing w:after="0"/>
              <w:rPr>
                <w:rFonts w:ascii="Arial" w:eastAsiaTheme="minorEastAsia" w:hAnsi="Arial"/>
                <w:sz w:val="18"/>
              </w:rPr>
            </w:pPr>
          </w:p>
        </w:tc>
        <w:tc>
          <w:tcPr>
            <w:tcW w:w="2285" w:type="dxa"/>
            <w:gridSpan w:val="2"/>
            <w:tcBorders>
              <w:top w:val="single" w:sz="4" w:space="0" w:color="auto"/>
              <w:left w:val="single" w:sz="4" w:space="0" w:color="auto"/>
              <w:bottom w:val="single" w:sz="4" w:space="0" w:color="auto"/>
              <w:right w:val="single" w:sz="4" w:space="0" w:color="auto"/>
            </w:tcBorders>
            <w:vAlign w:val="center"/>
            <w:hideMark/>
          </w:tcPr>
          <w:p w14:paraId="6641C2D1" w14:textId="77777777" w:rsidR="002F1DBE" w:rsidRDefault="002F1DBE">
            <w:pPr>
              <w:pStyle w:val="TAL"/>
            </w:pPr>
            <w:r>
              <w:t>Density (ρ)</w:t>
            </w:r>
          </w:p>
        </w:tc>
        <w:tc>
          <w:tcPr>
            <w:tcW w:w="677" w:type="dxa"/>
            <w:tcBorders>
              <w:top w:val="single" w:sz="4" w:space="0" w:color="auto"/>
              <w:left w:val="single" w:sz="4" w:space="0" w:color="auto"/>
              <w:bottom w:val="single" w:sz="4" w:space="0" w:color="auto"/>
              <w:right w:val="single" w:sz="4" w:space="0" w:color="auto"/>
            </w:tcBorders>
            <w:vAlign w:val="center"/>
          </w:tcPr>
          <w:p w14:paraId="03DBB009" w14:textId="77777777" w:rsidR="002F1DBE" w:rsidRDefault="002F1DBE">
            <w:pPr>
              <w:pStyle w:val="TAC"/>
            </w:pPr>
          </w:p>
        </w:tc>
        <w:tc>
          <w:tcPr>
            <w:tcW w:w="2447" w:type="dxa"/>
            <w:tcBorders>
              <w:top w:val="single" w:sz="4" w:space="0" w:color="auto"/>
              <w:left w:val="single" w:sz="4" w:space="0" w:color="auto"/>
              <w:bottom w:val="single" w:sz="4" w:space="0" w:color="auto"/>
              <w:right w:val="single" w:sz="4" w:space="0" w:color="auto"/>
            </w:tcBorders>
            <w:vAlign w:val="center"/>
            <w:hideMark/>
          </w:tcPr>
          <w:p w14:paraId="1DFCF029" w14:textId="77777777" w:rsidR="002F1DBE" w:rsidRDefault="002F1DBE">
            <w:pPr>
              <w:pStyle w:val="TAC"/>
            </w:pPr>
            <w:r>
              <w:t>1</w:t>
            </w:r>
          </w:p>
        </w:tc>
        <w:tc>
          <w:tcPr>
            <w:tcW w:w="2548" w:type="dxa"/>
            <w:tcBorders>
              <w:top w:val="single" w:sz="4" w:space="0" w:color="auto"/>
              <w:left w:val="single" w:sz="4" w:space="0" w:color="auto"/>
              <w:bottom w:val="single" w:sz="4" w:space="0" w:color="auto"/>
              <w:right w:val="single" w:sz="4" w:space="0" w:color="auto"/>
            </w:tcBorders>
            <w:hideMark/>
          </w:tcPr>
          <w:p w14:paraId="0B9612CA" w14:textId="77777777" w:rsidR="002F1DBE" w:rsidRDefault="002F1DBE">
            <w:pPr>
              <w:pStyle w:val="TAC"/>
            </w:pPr>
            <w:r>
              <w:t>1</w:t>
            </w:r>
          </w:p>
        </w:tc>
      </w:tr>
      <w:tr w:rsidR="002F1DBE" w14:paraId="1E63E64B" w14:textId="77777777" w:rsidTr="002F1DBE">
        <w:trPr>
          <w:trHeight w:val="128"/>
        </w:trPr>
        <w:tc>
          <w:tcPr>
            <w:tcW w:w="1075" w:type="dxa"/>
            <w:vMerge/>
            <w:tcBorders>
              <w:top w:val="single" w:sz="4" w:space="0" w:color="auto"/>
              <w:left w:val="single" w:sz="4" w:space="0" w:color="auto"/>
              <w:bottom w:val="single" w:sz="4" w:space="0" w:color="auto"/>
              <w:right w:val="single" w:sz="4" w:space="0" w:color="auto"/>
            </w:tcBorders>
            <w:vAlign w:val="center"/>
            <w:hideMark/>
          </w:tcPr>
          <w:p w14:paraId="2CEBC144" w14:textId="77777777" w:rsidR="002F1DBE" w:rsidRDefault="002F1DBE">
            <w:pPr>
              <w:spacing w:after="0"/>
              <w:rPr>
                <w:rFonts w:ascii="Arial" w:eastAsiaTheme="minorEastAsia" w:hAnsi="Arial"/>
                <w:sz w:val="18"/>
              </w:rPr>
            </w:pPr>
          </w:p>
        </w:tc>
        <w:tc>
          <w:tcPr>
            <w:tcW w:w="2285" w:type="dxa"/>
            <w:gridSpan w:val="2"/>
            <w:tcBorders>
              <w:top w:val="single" w:sz="4" w:space="0" w:color="auto"/>
              <w:left w:val="single" w:sz="4" w:space="0" w:color="auto"/>
              <w:bottom w:val="single" w:sz="4" w:space="0" w:color="auto"/>
              <w:right w:val="single" w:sz="4" w:space="0" w:color="auto"/>
            </w:tcBorders>
            <w:vAlign w:val="center"/>
            <w:hideMark/>
          </w:tcPr>
          <w:p w14:paraId="6B6229A3" w14:textId="77777777" w:rsidR="002F1DBE" w:rsidRDefault="002F1DBE">
            <w:pPr>
              <w:pStyle w:val="TAL"/>
            </w:pPr>
            <w:r>
              <w:t>First subcarrier index in the PRB used for CSI-RS (k</w:t>
            </w:r>
            <w:r>
              <w:rPr>
                <w:vertAlign w:val="subscript"/>
              </w:rPr>
              <w:t>0</w:t>
            </w:r>
            <w:del w:id="74" w:author="Licheng" w:date="2025-01-31T16:20:00Z" w16du:dateUtc="2025-01-31T08:20:00Z">
              <w:r w:rsidDel="007F275A">
                <w:delText>, k</w:delText>
              </w:r>
              <w:r w:rsidDel="007F275A">
                <w:rPr>
                  <w:vertAlign w:val="subscript"/>
                </w:rPr>
                <w:delText>1</w:delText>
              </w:r>
              <w:r w:rsidDel="007F275A">
                <w:delText xml:space="preserve"> </w:delText>
              </w:r>
            </w:del>
            <w:r>
              <w:t>)</w:t>
            </w:r>
          </w:p>
        </w:tc>
        <w:tc>
          <w:tcPr>
            <w:tcW w:w="677" w:type="dxa"/>
            <w:tcBorders>
              <w:top w:val="single" w:sz="4" w:space="0" w:color="auto"/>
              <w:left w:val="single" w:sz="4" w:space="0" w:color="auto"/>
              <w:bottom w:val="single" w:sz="4" w:space="0" w:color="auto"/>
              <w:right w:val="single" w:sz="4" w:space="0" w:color="auto"/>
            </w:tcBorders>
            <w:vAlign w:val="center"/>
          </w:tcPr>
          <w:p w14:paraId="2FE44D8C" w14:textId="77777777" w:rsidR="002F1DBE" w:rsidRDefault="002F1DBE">
            <w:pPr>
              <w:pStyle w:val="TAC"/>
            </w:pPr>
          </w:p>
        </w:tc>
        <w:tc>
          <w:tcPr>
            <w:tcW w:w="2447" w:type="dxa"/>
            <w:tcBorders>
              <w:top w:val="single" w:sz="4" w:space="0" w:color="auto"/>
              <w:left w:val="single" w:sz="4" w:space="0" w:color="auto"/>
              <w:bottom w:val="single" w:sz="4" w:space="0" w:color="auto"/>
              <w:right w:val="single" w:sz="4" w:space="0" w:color="auto"/>
            </w:tcBorders>
            <w:vAlign w:val="center"/>
            <w:hideMark/>
          </w:tcPr>
          <w:p w14:paraId="647FCD19" w14:textId="21A3DBCE" w:rsidR="002F1DBE" w:rsidRDefault="002F1DBE">
            <w:pPr>
              <w:pStyle w:val="TAC"/>
            </w:pPr>
            <w:bookmarkStart w:id="75" w:name="OLE_LINK65"/>
            <w:r>
              <w:t>Row 3</w:t>
            </w:r>
            <w:ins w:id="76" w:author="Licheng" w:date="2025-01-31T16:20:00Z" w16du:dateUtc="2025-01-31T08:20:00Z">
              <w:r w:rsidR="00B977B0">
                <w:rPr>
                  <w:rFonts w:hint="eastAsia"/>
                  <w:lang w:eastAsia="zh-TW"/>
                </w:rPr>
                <w:t>,</w:t>
              </w:r>
            </w:ins>
            <w:bookmarkEnd w:id="75"/>
            <w:r>
              <w:t>(6</w:t>
            </w:r>
            <w:del w:id="77" w:author="Licheng" w:date="2025-01-31T16:20:00Z" w16du:dateUtc="2025-01-31T08:20:00Z">
              <w:r w:rsidDel="00B977B0">
                <w:delText>, -</w:delText>
              </w:r>
            </w:del>
            <w:r>
              <w:t>)</w:t>
            </w:r>
          </w:p>
        </w:tc>
        <w:tc>
          <w:tcPr>
            <w:tcW w:w="2548" w:type="dxa"/>
            <w:tcBorders>
              <w:top w:val="single" w:sz="4" w:space="0" w:color="auto"/>
              <w:left w:val="single" w:sz="4" w:space="0" w:color="auto"/>
              <w:bottom w:val="single" w:sz="4" w:space="0" w:color="auto"/>
              <w:right w:val="single" w:sz="4" w:space="0" w:color="auto"/>
            </w:tcBorders>
            <w:vAlign w:val="center"/>
            <w:hideMark/>
          </w:tcPr>
          <w:p w14:paraId="15EC1EBD" w14:textId="02CEB235" w:rsidR="002F1DBE" w:rsidRDefault="002F1DBE">
            <w:pPr>
              <w:pStyle w:val="TAC"/>
            </w:pPr>
            <w:r>
              <w:t>Row 2</w:t>
            </w:r>
            <w:ins w:id="78" w:author="Licheng" w:date="2025-01-31T16:20:00Z" w16du:dateUtc="2025-01-31T08:20:00Z">
              <w:r w:rsidR="00B977B0">
                <w:rPr>
                  <w:rFonts w:hint="eastAsia"/>
                  <w:lang w:eastAsia="zh-TW"/>
                </w:rPr>
                <w:t>,</w:t>
              </w:r>
            </w:ins>
            <w:r>
              <w:t>(6,</w:t>
            </w:r>
            <w:del w:id="79" w:author="Licheng" w:date="2025-01-31T16:20:00Z" w16du:dateUtc="2025-01-31T08:20:00Z">
              <w:r w:rsidDel="00B977B0">
                <w:delText xml:space="preserve"> -</w:delText>
              </w:r>
            </w:del>
            <w:r>
              <w:t>)</w:t>
            </w:r>
          </w:p>
        </w:tc>
      </w:tr>
      <w:tr w:rsidR="002F1DBE" w14:paraId="689A4BE4" w14:textId="77777777" w:rsidTr="002F1DBE">
        <w:trPr>
          <w:trHeight w:val="128"/>
        </w:trPr>
        <w:tc>
          <w:tcPr>
            <w:tcW w:w="1075" w:type="dxa"/>
            <w:vMerge/>
            <w:tcBorders>
              <w:top w:val="single" w:sz="4" w:space="0" w:color="auto"/>
              <w:left w:val="single" w:sz="4" w:space="0" w:color="auto"/>
              <w:bottom w:val="single" w:sz="4" w:space="0" w:color="auto"/>
              <w:right w:val="single" w:sz="4" w:space="0" w:color="auto"/>
            </w:tcBorders>
            <w:vAlign w:val="center"/>
            <w:hideMark/>
          </w:tcPr>
          <w:p w14:paraId="79869679" w14:textId="77777777" w:rsidR="002F1DBE" w:rsidRDefault="002F1DBE">
            <w:pPr>
              <w:spacing w:after="0"/>
              <w:rPr>
                <w:rFonts w:ascii="Arial" w:eastAsiaTheme="minorEastAsia" w:hAnsi="Arial"/>
                <w:sz w:val="18"/>
              </w:rPr>
            </w:pPr>
          </w:p>
        </w:tc>
        <w:tc>
          <w:tcPr>
            <w:tcW w:w="2285" w:type="dxa"/>
            <w:gridSpan w:val="2"/>
            <w:tcBorders>
              <w:top w:val="single" w:sz="4" w:space="0" w:color="auto"/>
              <w:left w:val="single" w:sz="4" w:space="0" w:color="auto"/>
              <w:bottom w:val="single" w:sz="4" w:space="0" w:color="auto"/>
              <w:right w:val="single" w:sz="4" w:space="0" w:color="auto"/>
            </w:tcBorders>
            <w:vAlign w:val="center"/>
            <w:hideMark/>
          </w:tcPr>
          <w:p w14:paraId="3B4787E2" w14:textId="77777777" w:rsidR="002F1DBE" w:rsidRDefault="002F1DBE">
            <w:pPr>
              <w:pStyle w:val="TAL"/>
            </w:pPr>
            <w:r>
              <w:t>First OFDM symbol in the PRB used for CSI-RS (l</w:t>
            </w:r>
            <w:r>
              <w:rPr>
                <w:vertAlign w:val="subscript"/>
              </w:rPr>
              <w:t>0</w:t>
            </w:r>
            <w:r>
              <w:t>)</w:t>
            </w:r>
          </w:p>
        </w:tc>
        <w:tc>
          <w:tcPr>
            <w:tcW w:w="677" w:type="dxa"/>
            <w:tcBorders>
              <w:top w:val="single" w:sz="4" w:space="0" w:color="auto"/>
              <w:left w:val="single" w:sz="4" w:space="0" w:color="auto"/>
              <w:bottom w:val="single" w:sz="4" w:space="0" w:color="auto"/>
              <w:right w:val="single" w:sz="4" w:space="0" w:color="auto"/>
            </w:tcBorders>
            <w:vAlign w:val="center"/>
          </w:tcPr>
          <w:p w14:paraId="4234C08B" w14:textId="77777777" w:rsidR="002F1DBE" w:rsidRDefault="002F1DBE">
            <w:pPr>
              <w:pStyle w:val="TAC"/>
            </w:pPr>
          </w:p>
        </w:tc>
        <w:tc>
          <w:tcPr>
            <w:tcW w:w="2447" w:type="dxa"/>
            <w:tcBorders>
              <w:top w:val="single" w:sz="4" w:space="0" w:color="auto"/>
              <w:left w:val="single" w:sz="4" w:space="0" w:color="auto"/>
              <w:bottom w:val="single" w:sz="4" w:space="0" w:color="auto"/>
              <w:right w:val="single" w:sz="4" w:space="0" w:color="auto"/>
            </w:tcBorders>
            <w:vAlign w:val="center"/>
            <w:hideMark/>
          </w:tcPr>
          <w:p w14:paraId="7CCB6D5C" w14:textId="11584134" w:rsidR="002F1DBE" w:rsidRDefault="00B977B0">
            <w:pPr>
              <w:pStyle w:val="TAC"/>
              <w:rPr>
                <w:lang w:eastAsia="zh-TW"/>
              </w:rPr>
            </w:pPr>
            <w:ins w:id="80" w:author="Licheng" w:date="2025-01-31T16:20:00Z">
              <w:r w:rsidRPr="00B977B0">
                <w:t>Row 3,</w:t>
              </w:r>
            </w:ins>
            <w:ins w:id="81" w:author="Licheng" w:date="2025-01-31T16:20:00Z" w16du:dateUtc="2025-01-31T08:20:00Z">
              <w:r>
                <w:rPr>
                  <w:rFonts w:hint="eastAsia"/>
                  <w:lang w:eastAsia="zh-TW"/>
                </w:rPr>
                <w:t>(</w:t>
              </w:r>
            </w:ins>
            <w:r w:rsidR="002F1DBE">
              <w:t>13</w:t>
            </w:r>
            <w:ins w:id="82" w:author="Licheng" w:date="2025-01-31T16:20:00Z" w16du:dateUtc="2025-01-31T08:20:00Z">
              <w:r>
                <w:rPr>
                  <w:rFonts w:hint="eastAsia"/>
                  <w:lang w:eastAsia="zh-TW"/>
                </w:rPr>
                <w:t>)</w:t>
              </w:r>
            </w:ins>
          </w:p>
        </w:tc>
        <w:tc>
          <w:tcPr>
            <w:tcW w:w="2548" w:type="dxa"/>
            <w:tcBorders>
              <w:top w:val="single" w:sz="4" w:space="0" w:color="auto"/>
              <w:left w:val="single" w:sz="4" w:space="0" w:color="auto"/>
              <w:bottom w:val="single" w:sz="4" w:space="0" w:color="auto"/>
              <w:right w:val="single" w:sz="4" w:space="0" w:color="auto"/>
            </w:tcBorders>
            <w:vAlign w:val="center"/>
            <w:hideMark/>
          </w:tcPr>
          <w:p w14:paraId="232F4C99" w14:textId="2BA47A34" w:rsidR="002F1DBE" w:rsidRDefault="00B977B0">
            <w:pPr>
              <w:pStyle w:val="TAC"/>
              <w:rPr>
                <w:lang w:eastAsia="zh-TW"/>
              </w:rPr>
            </w:pPr>
            <w:ins w:id="83" w:author="Licheng" w:date="2025-01-31T16:20:00Z">
              <w:r w:rsidRPr="00B977B0">
                <w:t xml:space="preserve">Row </w:t>
              </w:r>
            </w:ins>
            <w:ins w:id="84" w:author="Licheng" w:date="2025-01-31T16:20:00Z" w16du:dateUtc="2025-01-31T08:20:00Z">
              <w:r>
                <w:rPr>
                  <w:rFonts w:hint="eastAsia"/>
                  <w:lang w:eastAsia="zh-TW"/>
                </w:rPr>
                <w:t>2</w:t>
              </w:r>
            </w:ins>
            <w:ins w:id="85" w:author="Licheng" w:date="2025-01-31T16:20:00Z">
              <w:r w:rsidRPr="00B977B0">
                <w:t>,</w:t>
              </w:r>
            </w:ins>
            <w:ins w:id="86" w:author="Licheng" w:date="2025-01-31T16:20:00Z" w16du:dateUtc="2025-01-31T08:20:00Z">
              <w:r>
                <w:rPr>
                  <w:rFonts w:hint="eastAsia"/>
                  <w:lang w:eastAsia="zh-TW"/>
                </w:rPr>
                <w:t>(</w:t>
              </w:r>
            </w:ins>
            <w:r w:rsidR="002F1DBE">
              <w:t>13</w:t>
            </w:r>
            <w:ins w:id="87" w:author="Licheng" w:date="2025-01-31T16:20:00Z" w16du:dateUtc="2025-01-31T08:20:00Z">
              <w:r>
                <w:rPr>
                  <w:rFonts w:hint="eastAsia"/>
                  <w:lang w:eastAsia="zh-TW"/>
                </w:rPr>
                <w:t>)</w:t>
              </w:r>
            </w:ins>
          </w:p>
        </w:tc>
      </w:tr>
      <w:tr w:rsidR="002F1DBE" w14:paraId="6A2577C0" w14:textId="77777777" w:rsidTr="002F1DBE">
        <w:trPr>
          <w:trHeight w:val="128"/>
        </w:trPr>
        <w:tc>
          <w:tcPr>
            <w:tcW w:w="1075" w:type="dxa"/>
            <w:vMerge/>
            <w:tcBorders>
              <w:top w:val="single" w:sz="4" w:space="0" w:color="auto"/>
              <w:left w:val="single" w:sz="4" w:space="0" w:color="auto"/>
              <w:bottom w:val="single" w:sz="4" w:space="0" w:color="auto"/>
              <w:right w:val="single" w:sz="4" w:space="0" w:color="auto"/>
            </w:tcBorders>
            <w:vAlign w:val="center"/>
            <w:hideMark/>
          </w:tcPr>
          <w:p w14:paraId="025E6085" w14:textId="77777777" w:rsidR="002F1DBE" w:rsidRDefault="002F1DBE">
            <w:pPr>
              <w:spacing w:after="0"/>
              <w:rPr>
                <w:rFonts w:ascii="Arial" w:eastAsiaTheme="minorEastAsia" w:hAnsi="Arial"/>
                <w:sz w:val="18"/>
              </w:rPr>
            </w:pPr>
          </w:p>
        </w:tc>
        <w:tc>
          <w:tcPr>
            <w:tcW w:w="2285" w:type="dxa"/>
            <w:gridSpan w:val="2"/>
            <w:tcBorders>
              <w:top w:val="single" w:sz="4" w:space="0" w:color="auto"/>
              <w:left w:val="single" w:sz="4" w:space="0" w:color="auto"/>
              <w:bottom w:val="single" w:sz="4" w:space="0" w:color="auto"/>
              <w:right w:val="single" w:sz="4" w:space="0" w:color="auto"/>
            </w:tcBorders>
            <w:vAlign w:val="center"/>
            <w:hideMark/>
          </w:tcPr>
          <w:p w14:paraId="79A97700" w14:textId="77777777" w:rsidR="002F1DBE" w:rsidRDefault="002F1DBE">
            <w:pPr>
              <w:pStyle w:val="TAL"/>
            </w:pPr>
            <w:r>
              <w:t>NZP CSI-RS-</w:t>
            </w:r>
            <w:proofErr w:type="spellStart"/>
            <w:r>
              <w:t>timeConfig</w:t>
            </w:r>
            <w:proofErr w:type="spellEnd"/>
          </w:p>
          <w:p w14:paraId="75472D0A" w14:textId="77777777" w:rsidR="002F1DBE" w:rsidRDefault="002F1DBE">
            <w:pPr>
              <w:pStyle w:val="TAL"/>
            </w:pPr>
            <w:r>
              <w:t>periodicity and offset</w:t>
            </w:r>
          </w:p>
        </w:tc>
        <w:tc>
          <w:tcPr>
            <w:tcW w:w="677" w:type="dxa"/>
            <w:tcBorders>
              <w:top w:val="single" w:sz="4" w:space="0" w:color="auto"/>
              <w:left w:val="single" w:sz="4" w:space="0" w:color="auto"/>
              <w:bottom w:val="single" w:sz="4" w:space="0" w:color="auto"/>
              <w:right w:val="single" w:sz="4" w:space="0" w:color="auto"/>
            </w:tcBorders>
            <w:vAlign w:val="center"/>
            <w:hideMark/>
          </w:tcPr>
          <w:p w14:paraId="4697DB15" w14:textId="77777777" w:rsidR="002F1DBE" w:rsidRDefault="002F1DBE">
            <w:pPr>
              <w:pStyle w:val="TAC"/>
            </w:pPr>
            <w:r>
              <w:t>slot</w:t>
            </w:r>
          </w:p>
        </w:tc>
        <w:tc>
          <w:tcPr>
            <w:tcW w:w="2447" w:type="dxa"/>
            <w:tcBorders>
              <w:top w:val="single" w:sz="4" w:space="0" w:color="auto"/>
              <w:left w:val="single" w:sz="4" w:space="0" w:color="auto"/>
              <w:bottom w:val="single" w:sz="4" w:space="0" w:color="auto"/>
              <w:right w:val="single" w:sz="4" w:space="0" w:color="auto"/>
            </w:tcBorders>
            <w:vAlign w:val="center"/>
            <w:hideMark/>
          </w:tcPr>
          <w:p w14:paraId="4ABC979C" w14:textId="77777777" w:rsidR="002F1DBE" w:rsidRDefault="002F1DBE">
            <w:pPr>
              <w:pStyle w:val="TAC"/>
            </w:pPr>
            <w:r>
              <w:t>5/1</w:t>
            </w:r>
          </w:p>
        </w:tc>
        <w:tc>
          <w:tcPr>
            <w:tcW w:w="2548" w:type="dxa"/>
            <w:tcBorders>
              <w:top w:val="single" w:sz="4" w:space="0" w:color="auto"/>
              <w:left w:val="single" w:sz="4" w:space="0" w:color="auto"/>
              <w:bottom w:val="single" w:sz="4" w:space="0" w:color="auto"/>
              <w:right w:val="single" w:sz="4" w:space="0" w:color="auto"/>
            </w:tcBorders>
            <w:vAlign w:val="center"/>
            <w:hideMark/>
          </w:tcPr>
          <w:p w14:paraId="4011137D" w14:textId="77777777" w:rsidR="002F1DBE" w:rsidRDefault="002F1DBE">
            <w:pPr>
              <w:pStyle w:val="TAC"/>
            </w:pPr>
            <w:r>
              <w:t>Same as serving cell</w:t>
            </w:r>
          </w:p>
        </w:tc>
      </w:tr>
      <w:tr w:rsidR="002F1DBE" w14:paraId="32D32161" w14:textId="77777777" w:rsidTr="002F1DBE">
        <w:trPr>
          <w:trHeight w:val="128"/>
        </w:trPr>
        <w:tc>
          <w:tcPr>
            <w:tcW w:w="1075" w:type="dxa"/>
            <w:vMerge w:val="restart"/>
            <w:tcBorders>
              <w:top w:val="single" w:sz="4" w:space="0" w:color="auto"/>
              <w:left w:val="single" w:sz="4" w:space="0" w:color="auto"/>
              <w:bottom w:val="single" w:sz="4" w:space="0" w:color="auto"/>
              <w:right w:val="single" w:sz="4" w:space="0" w:color="auto"/>
            </w:tcBorders>
            <w:vAlign w:val="center"/>
            <w:hideMark/>
          </w:tcPr>
          <w:p w14:paraId="3A6FFCAF" w14:textId="77777777" w:rsidR="002F1DBE" w:rsidRDefault="002F1DBE">
            <w:pPr>
              <w:pStyle w:val="TAL"/>
            </w:pPr>
            <w:r>
              <w:t>CSI-IM configuration</w:t>
            </w:r>
          </w:p>
        </w:tc>
        <w:tc>
          <w:tcPr>
            <w:tcW w:w="2285" w:type="dxa"/>
            <w:gridSpan w:val="2"/>
            <w:tcBorders>
              <w:top w:val="single" w:sz="4" w:space="0" w:color="auto"/>
              <w:left w:val="single" w:sz="4" w:space="0" w:color="auto"/>
              <w:bottom w:val="single" w:sz="4" w:space="0" w:color="auto"/>
              <w:right w:val="single" w:sz="4" w:space="0" w:color="auto"/>
            </w:tcBorders>
            <w:hideMark/>
          </w:tcPr>
          <w:p w14:paraId="753D89AE" w14:textId="77777777" w:rsidR="002F1DBE" w:rsidRDefault="002F1DBE">
            <w:pPr>
              <w:pStyle w:val="TAL"/>
            </w:pPr>
            <w:r>
              <w:t>CSI-IM resource Type</w:t>
            </w:r>
          </w:p>
        </w:tc>
        <w:tc>
          <w:tcPr>
            <w:tcW w:w="677" w:type="dxa"/>
            <w:tcBorders>
              <w:top w:val="single" w:sz="4" w:space="0" w:color="auto"/>
              <w:left w:val="single" w:sz="4" w:space="0" w:color="auto"/>
              <w:bottom w:val="single" w:sz="4" w:space="0" w:color="auto"/>
              <w:right w:val="single" w:sz="4" w:space="0" w:color="auto"/>
            </w:tcBorders>
            <w:vAlign w:val="center"/>
          </w:tcPr>
          <w:p w14:paraId="54D7DCAF" w14:textId="77777777" w:rsidR="002F1DBE" w:rsidRDefault="002F1DBE">
            <w:pPr>
              <w:pStyle w:val="TAC"/>
            </w:pPr>
          </w:p>
        </w:tc>
        <w:tc>
          <w:tcPr>
            <w:tcW w:w="2447" w:type="dxa"/>
            <w:tcBorders>
              <w:top w:val="single" w:sz="4" w:space="0" w:color="auto"/>
              <w:left w:val="single" w:sz="4" w:space="0" w:color="auto"/>
              <w:bottom w:val="single" w:sz="4" w:space="0" w:color="auto"/>
              <w:right w:val="single" w:sz="4" w:space="0" w:color="auto"/>
            </w:tcBorders>
            <w:vAlign w:val="center"/>
            <w:hideMark/>
          </w:tcPr>
          <w:p w14:paraId="783A04CE" w14:textId="77777777" w:rsidR="002F1DBE" w:rsidRDefault="002F1DBE">
            <w:pPr>
              <w:pStyle w:val="TAC"/>
            </w:pPr>
            <w:r>
              <w:t>Periodic</w:t>
            </w:r>
          </w:p>
        </w:tc>
        <w:tc>
          <w:tcPr>
            <w:tcW w:w="2548" w:type="dxa"/>
            <w:tcBorders>
              <w:top w:val="single" w:sz="4" w:space="0" w:color="auto"/>
              <w:left w:val="single" w:sz="4" w:space="0" w:color="auto"/>
              <w:bottom w:val="single" w:sz="4" w:space="0" w:color="auto"/>
              <w:right w:val="single" w:sz="4" w:space="0" w:color="auto"/>
            </w:tcBorders>
            <w:vAlign w:val="center"/>
            <w:hideMark/>
          </w:tcPr>
          <w:p w14:paraId="64D74DDE" w14:textId="77777777" w:rsidR="002F1DBE" w:rsidRDefault="002F1DBE">
            <w:pPr>
              <w:pStyle w:val="TAC"/>
            </w:pPr>
            <w:r>
              <w:t>Periodic</w:t>
            </w:r>
          </w:p>
        </w:tc>
      </w:tr>
      <w:tr w:rsidR="002F1DBE" w14:paraId="6C29F7D7" w14:textId="77777777" w:rsidTr="002F1DBE">
        <w:trPr>
          <w:trHeight w:val="128"/>
        </w:trPr>
        <w:tc>
          <w:tcPr>
            <w:tcW w:w="1075" w:type="dxa"/>
            <w:vMerge/>
            <w:tcBorders>
              <w:top w:val="single" w:sz="4" w:space="0" w:color="auto"/>
              <w:left w:val="single" w:sz="4" w:space="0" w:color="auto"/>
              <w:bottom w:val="single" w:sz="4" w:space="0" w:color="auto"/>
              <w:right w:val="single" w:sz="4" w:space="0" w:color="auto"/>
            </w:tcBorders>
            <w:vAlign w:val="center"/>
            <w:hideMark/>
          </w:tcPr>
          <w:p w14:paraId="68B45702" w14:textId="77777777" w:rsidR="002F1DBE" w:rsidRDefault="002F1DBE">
            <w:pPr>
              <w:spacing w:after="0"/>
              <w:rPr>
                <w:rFonts w:ascii="Arial" w:eastAsiaTheme="minorEastAsia" w:hAnsi="Arial"/>
                <w:sz w:val="18"/>
              </w:rPr>
            </w:pPr>
          </w:p>
        </w:tc>
        <w:tc>
          <w:tcPr>
            <w:tcW w:w="2285" w:type="dxa"/>
            <w:gridSpan w:val="2"/>
            <w:tcBorders>
              <w:top w:val="single" w:sz="4" w:space="0" w:color="auto"/>
              <w:left w:val="single" w:sz="4" w:space="0" w:color="auto"/>
              <w:bottom w:val="single" w:sz="4" w:space="0" w:color="auto"/>
              <w:right w:val="single" w:sz="4" w:space="0" w:color="auto"/>
            </w:tcBorders>
            <w:hideMark/>
          </w:tcPr>
          <w:p w14:paraId="697AE095" w14:textId="77777777" w:rsidR="002F1DBE" w:rsidRDefault="002F1DBE">
            <w:pPr>
              <w:pStyle w:val="TAL"/>
            </w:pPr>
            <w:r>
              <w:t>CSI-IM RE pattern</w:t>
            </w:r>
          </w:p>
        </w:tc>
        <w:tc>
          <w:tcPr>
            <w:tcW w:w="677" w:type="dxa"/>
            <w:tcBorders>
              <w:top w:val="single" w:sz="4" w:space="0" w:color="auto"/>
              <w:left w:val="single" w:sz="4" w:space="0" w:color="auto"/>
              <w:bottom w:val="single" w:sz="4" w:space="0" w:color="auto"/>
              <w:right w:val="single" w:sz="4" w:space="0" w:color="auto"/>
            </w:tcBorders>
            <w:vAlign w:val="center"/>
          </w:tcPr>
          <w:p w14:paraId="2A06B3CF" w14:textId="77777777" w:rsidR="002F1DBE" w:rsidRDefault="002F1DBE">
            <w:pPr>
              <w:pStyle w:val="TAC"/>
            </w:pPr>
          </w:p>
        </w:tc>
        <w:tc>
          <w:tcPr>
            <w:tcW w:w="2447" w:type="dxa"/>
            <w:tcBorders>
              <w:top w:val="single" w:sz="4" w:space="0" w:color="auto"/>
              <w:left w:val="single" w:sz="4" w:space="0" w:color="auto"/>
              <w:bottom w:val="single" w:sz="4" w:space="0" w:color="auto"/>
              <w:right w:val="single" w:sz="4" w:space="0" w:color="auto"/>
            </w:tcBorders>
            <w:vAlign w:val="center"/>
            <w:hideMark/>
          </w:tcPr>
          <w:p w14:paraId="5E2CD374" w14:textId="77777777" w:rsidR="002F1DBE" w:rsidRDefault="002F1DBE">
            <w:pPr>
              <w:pStyle w:val="TAC"/>
            </w:pPr>
            <w:r>
              <w:t>0</w:t>
            </w:r>
          </w:p>
        </w:tc>
        <w:tc>
          <w:tcPr>
            <w:tcW w:w="2548" w:type="dxa"/>
            <w:tcBorders>
              <w:top w:val="single" w:sz="4" w:space="0" w:color="auto"/>
              <w:left w:val="single" w:sz="4" w:space="0" w:color="auto"/>
              <w:bottom w:val="single" w:sz="4" w:space="0" w:color="auto"/>
              <w:right w:val="single" w:sz="4" w:space="0" w:color="auto"/>
            </w:tcBorders>
            <w:vAlign w:val="center"/>
            <w:hideMark/>
          </w:tcPr>
          <w:p w14:paraId="78B8FF60" w14:textId="77777777" w:rsidR="002F1DBE" w:rsidRDefault="002F1DBE">
            <w:pPr>
              <w:pStyle w:val="TAC"/>
            </w:pPr>
            <w:r>
              <w:t>0</w:t>
            </w:r>
          </w:p>
        </w:tc>
      </w:tr>
      <w:tr w:rsidR="002F1DBE" w14:paraId="7D1B84B7" w14:textId="77777777" w:rsidTr="002F1DBE">
        <w:trPr>
          <w:trHeight w:val="128"/>
        </w:trPr>
        <w:tc>
          <w:tcPr>
            <w:tcW w:w="1075" w:type="dxa"/>
            <w:vMerge/>
            <w:tcBorders>
              <w:top w:val="single" w:sz="4" w:space="0" w:color="auto"/>
              <w:left w:val="single" w:sz="4" w:space="0" w:color="auto"/>
              <w:bottom w:val="single" w:sz="4" w:space="0" w:color="auto"/>
              <w:right w:val="single" w:sz="4" w:space="0" w:color="auto"/>
            </w:tcBorders>
            <w:vAlign w:val="center"/>
            <w:hideMark/>
          </w:tcPr>
          <w:p w14:paraId="2115D796" w14:textId="77777777" w:rsidR="002F1DBE" w:rsidRDefault="002F1DBE">
            <w:pPr>
              <w:spacing w:after="0"/>
              <w:rPr>
                <w:rFonts w:ascii="Arial" w:eastAsiaTheme="minorEastAsia" w:hAnsi="Arial"/>
                <w:sz w:val="18"/>
              </w:rPr>
            </w:pPr>
          </w:p>
        </w:tc>
        <w:tc>
          <w:tcPr>
            <w:tcW w:w="2285" w:type="dxa"/>
            <w:gridSpan w:val="2"/>
            <w:tcBorders>
              <w:top w:val="single" w:sz="4" w:space="0" w:color="auto"/>
              <w:left w:val="single" w:sz="4" w:space="0" w:color="auto"/>
              <w:bottom w:val="single" w:sz="4" w:space="0" w:color="auto"/>
              <w:right w:val="single" w:sz="4" w:space="0" w:color="auto"/>
            </w:tcBorders>
            <w:hideMark/>
          </w:tcPr>
          <w:p w14:paraId="5DFC5F4C" w14:textId="77777777" w:rsidR="002F1DBE" w:rsidRDefault="002F1DBE">
            <w:pPr>
              <w:pStyle w:val="TAL"/>
            </w:pPr>
            <w:r>
              <w:t>CSI-IM Resource Mapping</w:t>
            </w:r>
          </w:p>
          <w:p w14:paraId="35E0BD3A" w14:textId="77777777" w:rsidR="002F1DBE" w:rsidRDefault="002F1DBE">
            <w:pPr>
              <w:pStyle w:val="TAL"/>
            </w:pPr>
            <w:r>
              <w:t>(</w:t>
            </w:r>
            <w:proofErr w:type="spellStart"/>
            <w:r>
              <w:t>k</w:t>
            </w:r>
            <w:r>
              <w:rPr>
                <w:vertAlign w:val="subscript"/>
              </w:rPr>
              <w:t>CSI</w:t>
            </w:r>
            <w:proofErr w:type="spellEnd"/>
            <w:r>
              <w:rPr>
                <w:vertAlign w:val="subscript"/>
              </w:rPr>
              <w:t>-</w:t>
            </w:r>
            <w:proofErr w:type="spellStart"/>
            <w:r>
              <w:rPr>
                <w:vertAlign w:val="subscript"/>
              </w:rPr>
              <w:t>IM</w:t>
            </w:r>
            <w:r>
              <w:t>,l</w:t>
            </w:r>
            <w:r>
              <w:rPr>
                <w:vertAlign w:val="subscript"/>
              </w:rPr>
              <w:t>CSI</w:t>
            </w:r>
            <w:proofErr w:type="spellEnd"/>
            <w:r>
              <w:rPr>
                <w:vertAlign w:val="subscript"/>
              </w:rPr>
              <w:t>-IM</w:t>
            </w:r>
            <w:r>
              <w:t>)</w:t>
            </w:r>
          </w:p>
        </w:tc>
        <w:tc>
          <w:tcPr>
            <w:tcW w:w="677" w:type="dxa"/>
            <w:tcBorders>
              <w:top w:val="single" w:sz="4" w:space="0" w:color="auto"/>
              <w:left w:val="single" w:sz="4" w:space="0" w:color="auto"/>
              <w:bottom w:val="single" w:sz="4" w:space="0" w:color="auto"/>
              <w:right w:val="single" w:sz="4" w:space="0" w:color="auto"/>
            </w:tcBorders>
            <w:vAlign w:val="center"/>
          </w:tcPr>
          <w:p w14:paraId="09C83304" w14:textId="77777777" w:rsidR="002F1DBE" w:rsidRDefault="002F1DBE">
            <w:pPr>
              <w:pStyle w:val="TAC"/>
            </w:pPr>
          </w:p>
        </w:tc>
        <w:tc>
          <w:tcPr>
            <w:tcW w:w="2447" w:type="dxa"/>
            <w:tcBorders>
              <w:top w:val="single" w:sz="4" w:space="0" w:color="auto"/>
              <w:left w:val="single" w:sz="4" w:space="0" w:color="auto"/>
              <w:bottom w:val="single" w:sz="4" w:space="0" w:color="auto"/>
              <w:right w:val="single" w:sz="4" w:space="0" w:color="auto"/>
            </w:tcBorders>
            <w:vAlign w:val="center"/>
            <w:hideMark/>
          </w:tcPr>
          <w:p w14:paraId="6059C4DE" w14:textId="77777777" w:rsidR="002F1DBE" w:rsidRDefault="002F1DBE">
            <w:pPr>
              <w:pStyle w:val="TAC"/>
            </w:pPr>
            <w:r>
              <w:t>(4, 9)</w:t>
            </w:r>
          </w:p>
        </w:tc>
        <w:tc>
          <w:tcPr>
            <w:tcW w:w="2548" w:type="dxa"/>
            <w:tcBorders>
              <w:top w:val="single" w:sz="4" w:space="0" w:color="auto"/>
              <w:left w:val="single" w:sz="4" w:space="0" w:color="auto"/>
              <w:bottom w:val="single" w:sz="4" w:space="0" w:color="auto"/>
              <w:right w:val="single" w:sz="4" w:space="0" w:color="auto"/>
            </w:tcBorders>
            <w:vAlign w:val="center"/>
            <w:hideMark/>
          </w:tcPr>
          <w:p w14:paraId="6EE25D20" w14:textId="77777777" w:rsidR="002F1DBE" w:rsidRDefault="002F1DBE">
            <w:pPr>
              <w:pStyle w:val="TAC"/>
            </w:pPr>
            <w:r>
              <w:t>(6, 9)</w:t>
            </w:r>
          </w:p>
        </w:tc>
      </w:tr>
      <w:tr w:rsidR="002F1DBE" w14:paraId="42F577A4" w14:textId="77777777" w:rsidTr="002F1DBE">
        <w:trPr>
          <w:trHeight w:val="128"/>
        </w:trPr>
        <w:tc>
          <w:tcPr>
            <w:tcW w:w="1075" w:type="dxa"/>
            <w:vMerge/>
            <w:tcBorders>
              <w:top w:val="single" w:sz="4" w:space="0" w:color="auto"/>
              <w:left w:val="single" w:sz="4" w:space="0" w:color="auto"/>
              <w:bottom w:val="single" w:sz="4" w:space="0" w:color="auto"/>
              <w:right w:val="single" w:sz="4" w:space="0" w:color="auto"/>
            </w:tcBorders>
            <w:vAlign w:val="center"/>
            <w:hideMark/>
          </w:tcPr>
          <w:p w14:paraId="23BF567F" w14:textId="77777777" w:rsidR="002F1DBE" w:rsidRDefault="002F1DBE">
            <w:pPr>
              <w:spacing w:after="0"/>
              <w:rPr>
                <w:rFonts w:ascii="Arial" w:eastAsiaTheme="minorEastAsia" w:hAnsi="Arial"/>
                <w:sz w:val="18"/>
              </w:rPr>
            </w:pPr>
          </w:p>
        </w:tc>
        <w:tc>
          <w:tcPr>
            <w:tcW w:w="2285" w:type="dxa"/>
            <w:gridSpan w:val="2"/>
            <w:tcBorders>
              <w:top w:val="single" w:sz="4" w:space="0" w:color="auto"/>
              <w:left w:val="single" w:sz="4" w:space="0" w:color="auto"/>
              <w:bottom w:val="single" w:sz="4" w:space="0" w:color="auto"/>
              <w:right w:val="single" w:sz="4" w:space="0" w:color="auto"/>
            </w:tcBorders>
            <w:hideMark/>
          </w:tcPr>
          <w:p w14:paraId="7E65FCE8" w14:textId="77777777" w:rsidR="002F1DBE" w:rsidRDefault="002F1DBE">
            <w:pPr>
              <w:pStyle w:val="TAL"/>
            </w:pPr>
            <w:r>
              <w:t xml:space="preserve">CSI-IM </w:t>
            </w:r>
            <w:proofErr w:type="spellStart"/>
            <w:r>
              <w:t>timeConfig</w:t>
            </w:r>
            <w:proofErr w:type="spellEnd"/>
          </w:p>
          <w:p w14:paraId="29A44805" w14:textId="77777777" w:rsidR="002F1DBE" w:rsidRDefault="002F1DBE">
            <w:pPr>
              <w:pStyle w:val="TAL"/>
            </w:pPr>
            <w:r>
              <w:t>periodicity and offset</w:t>
            </w:r>
          </w:p>
        </w:tc>
        <w:tc>
          <w:tcPr>
            <w:tcW w:w="677" w:type="dxa"/>
            <w:tcBorders>
              <w:top w:val="single" w:sz="4" w:space="0" w:color="auto"/>
              <w:left w:val="single" w:sz="4" w:space="0" w:color="auto"/>
              <w:bottom w:val="single" w:sz="4" w:space="0" w:color="auto"/>
              <w:right w:val="single" w:sz="4" w:space="0" w:color="auto"/>
            </w:tcBorders>
            <w:vAlign w:val="center"/>
            <w:hideMark/>
          </w:tcPr>
          <w:p w14:paraId="1E6BA57C" w14:textId="77777777" w:rsidR="002F1DBE" w:rsidRDefault="002F1DBE">
            <w:pPr>
              <w:pStyle w:val="TAC"/>
            </w:pPr>
            <w:r>
              <w:t>slot</w:t>
            </w:r>
          </w:p>
        </w:tc>
        <w:tc>
          <w:tcPr>
            <w:tcW w:w="2447" w:type="dxa"/>
            <w:tcBorders>
              <w:top w:val="single" w:sz="4" w:space="0" w:color="auto"/>
              <w:left w:val="single" w:sz="4" w:space="0" w:color="auto"/>
              <w:bottom w:val="single" w:sz="4" w:space="0" w:color="auto"/>
              <w:right w:val="single" w:sz="4" w:space="0" w:color="auto"/>
            </w:tcBorders>
            <w:vAlign w:val="center"/>
            <w:hideMark/>
          </w:tcPr>
          <w:p w14:paraId="22B84C55" w14:textId="77777777" w:rsidR="002F1DBE" w:rsidRDefault="002F1DBE">
            <w:pPr>
              <w:pStyle w:val="TAC"/>
            </w:pPr>
            <w:r>
              <w:t>5/1</w:t>
            </w:r>
          </w:p>
        </w:tc>
        <w:tc>
          <w:tcPr>
            <w:tcW w:w="2548" w:type="dxa"/>
            <w:tcBorders>
              <w:top w:val="single" w:sz="4" w:space="0" w:color="auto"/>
              <w:left w:val="single" w:sz="4" w:space="0" w:color="auto"/>
              <w:bottom w:val="single" w:sz="4" w:space="0" w:color="auto"/>
              <w:right w:val="single" w:sz="4" w:space="0" w:color="auto"/>
            </w:tcBorders>
            <w:vAlign w:val="center"/>
            <w:hideMark/>
          </w:tcPr>
          <w:p w14:paraId="13551AE5" w14:textId="77777777" w:rsidR="002F1DBE" w:rsidRDefault="002F1DBE">
            <w:pPr>
              <w:pStyle w:val="TAC"/>
            </w:pPr>
            <w:r>
              <w:t>Same as serving cell</w:t>
            </w:r>
          </w:p>
        </w:tc>
      </w:tr>
      <w:tr w:rsidR="002F1DBE" w14:paraId="5E2BCB18" w14:textId="77777777" w:rsidTr="002F1DBE">
        <w:trPr>
          <w:trHeight w:val="128"/>
        </w:trPr>
        <w:tc>
          <w:tcPr>
            <w:tcW w:w="3361" w:type="dxa"/>
            <w:gridSpan w:val="3"/>
            <w:tcBorders>
              <w:top w:val="single" w:sz="4" w:space="0" w:color="auto"/>
              <w:left w:val="single" w:sz="4" w:space="0" w:color="auto"/>
              <w:bottom w:val="single" w:sz="4" w:space="0" w:color="auto"/>
              <w:right w:val="single" w:sz="4" w:space="0" w:color="auto"/>
            </w:tcBorders>
            <w:vAlign w:val="center"/>
            <w:hideMark/>
          </w:tcPr>
          <w:p w14:paraId="5DFBAE1C" w14:textId="77777777" w:rsidR="002F1DBE" w:rsidRDefault="002F1DBE">
            <w:pPr>
              <w:pStyle w:val="TAL"/>
            </w:pPr>
            <w:proofErr w:type="spellStart"/>
            <w:r>
              <w:lastRenderedPageBreak/>
              <w:t>ReportConfigType</w:t>
            </w:r>
            <w:proofErr w:type="spellEnd"/>
          </w:p>
        </w:tc>
        <w:tc>
          <w:tcPr>
            <w:tcW w:w="677" w:type="dxa"/>
            <w:tcBorders>
              <w:top w:val="single" w:sz="4" w:space="0" w:color="auto"/>
              <w:left w:val="single" w:sz="4" w:space="0" w:color="auto"/>
              <w:bottom w:val="single" w:sz="4" w:space="0" w:color="auto"/>
              <w:right w:val="single" w:sz="4" w:space="0" w:color="auto"/>
            </w:tcBorders>
            <w:vAlign w:val="center"/>
          </w:tcPr>
          <w:p w14:paraId="1B5358B7" w14:textId="77777777" w:rsidR="002F1DBE" w:rsidRDefault="002F1DBE">
            <w:pPr>
              <w:pStyle w:val="TAC"/>
            </w:pPr>
          </w:p>
        </w:tc>
        <w:tc>
          <w:tcPr>
            <w:tcW w:w="2447" w:type="dxa"/>
            <w:tcBorders>
              <w:top w:val="single" w:sz="4" w:space="0" w:color="auto"/>
              <w:left w:val="single" w:sz="4" w:space="0" w:color="auto"/>
              <w:bottom w:val="single" w:sz="4" w:space="0" w:color="auto"/>
              <w:right w:val="single" w:sz="4" w:space="0" w:color="auto"/>
            </w:tcBorders>
            <w:vAlign w:val="center"/>
            <w:hideMark/>
          </w:tcPr>
          <w:p w14:paraId="677F3793" w14:textId="77777777" w:rsidR="002F1DBE" w:rsidRDefault="002F1DBE">
            <w:pPr>
              <w:pStyle w:val="TAC"/>
            </w:pPr>
            <w:r>
              <w:t>Periodic</w:t>
            </w:r>
          </w:p>
        </w:tc>
        <w:tc>
          <w:tcPr>
            <w:tcW w:w="2548" w:type="dxa"/>
            <w:tcBorders>
              <w:top w:val="single" w:sz="4" w:space="0" w:color="auto"/>
              <w:left w:val="single" w:sz="4" w:space="0" w:color="auto"/>
              <w:bottom w:val="single" w:sz="4" w:space="0" w:color="auto"/>
              <w:right w:val="single" w:sz="4" w:space="0" w:color="auto"/>
            </w:tcBorders>
            <w:vAlign w:val="center"/>
            <w:hideMark/>
          </w:tcPr>
          <w:p w14:paraId="1683ED1A" w14:textId="77777777" w:rsidR="002F1DBE" w:rsidRDefault="002F1DBE">
            <w:pPr>
              <w:pStyle w:val="TAC"/>
            </w:pPr>
            <w:r>
              <w:t>Not configured</w:t>
            </w:r>
          </w:p>
        </w:tc>
      </w:tr>
      <w:tr w:rsidR="002F1DBE" w14:paraId="0318CD0F" w14:textId="77777777" w:rsidTr="002F1DBE">
        <w:trPr>
          <w:trHeight w:val="128"/>
        </w:trPr>
        <w:tc>
          <w:tcPr>
            <w:tcW w:w="3361" w:type="dxa"/>
            <w:gridSpan w:val="3"/>
            <w:tcBorders>
              <w:top w:val="single" w:sz="4" w:space="0" w:color="auto"/>
              <w:left w:val="single" w:sz="4" w:space="0" w:color="auto"/>
              <w:bottom w:val="single" w:sz="4" w:space="0" w:color="auto"/>
              <w:right w:val="single" w:sz="4" w:space="0" w:color="auto"/>
            </w:tcBorders>
            <w:vAlign w:val="center"/>
            <w:hideMark/>
          </w:tcPr>
          <w:p w14:paraId="511B50F4" w14:textId="77777777" w:rsidR="002F1DBE" w:rsidRDefault="002F1DBE">
            <w:pPr>
              <w:pStyle w:val="TAL"/>
            </w:pPr>
            <w:r>
              <w:t>CQI-table</w:t>
            </w:r>
          </w:p>
        </w:tc>
        <w:tc>
          <w:tcPr>
            <w:tcW w:w="677" w:type="dxa"/>
            <w:tcBorders>
              <w:top w:val="single" w:sz="4" w:space="0" w:color="auto"/>
              <w:left w:val="single" w:sz="4" w:space="0" w:color="auto"/>
              <w:bottom w:val="single" w:sz="4" w:space="0" w:color="auto"/>
              <w:right w:val="single" w:sz="4" w:space="0" w:color="auto"/>
            </w:tcBorders>
            <w:vAlign w:val="center"/>
          </w:tcPr>
          <w:p w14:paraId="1FFD7670" w14:textId="77777777" w:rsidR="002F1DBE" w:rsidRDefault="002F1DBE">
            <w:pPr>
              <w:pStyle w:val="TAC"/>
            </w:pPr>
          </w:p>
        </w:tc>
        <w:tc>
          <w:tcPr>
            <w:tcW w:w="2447" w:type="dxa"/>
            <w:tcBorders>
              <w:top w:val="single" w:sz="4" w:space="0" w:color="auto"/>
              <w:left w:val="single" w:sz="4" w:space="0" w:color="auto"/>
              <w:bottom w:val="single" w:sz="4" w:space="0" w:color="auto"/>
              <w:right w:val="single" w:sz="4" w:space="0" w:color="auto"/>
            </w:tcBorders>
            <w:vAlign w:val="center"/>
            <w:hideMark/>
          </w:tcPr>
          <w:p w14:paraId="59B55956" w14:textId="77777777" w:rsidR="002F1DBE" w:rsidRDefault="002F1DBE">
            <w:pPr>
              <w:pStyle w:val="TAC"/>
            </w:pPr>
            <w:r>
              <w:t>Table 2</w:t>
            </w:r>
          </w:p>
        </w:tc>
        <w:tc>
          <w:tcPr>
            <w:tcW w:w="2548" w:type="dxa"/>
            <w:tcBorders>
              <w:top w:val="single" w:sz="4" w:space="0" w:color="auto"/>
              <w:left w:val="single" w:sz="4" w:space="0" w:color="auto"/>
              <w:bottom w:val="single" w:sz="4" w:space="0" w:color="auto"/>
              <w:right w:val="single" w:sz="4" w:space="0" w:color="auto"/>
            </w:tcBorders>
            <w:vAlign w:val="center"/>
            <w:hideMark/>
          </w:tcPr>
          <w:p w14:paraId="1D31305B" w14:textId="77777777" w:rsidR="002F1DBE" w:rsidRDefault="002F1DBE">
            <w:pPr>
              <w:pStyle w:val="TAC"/>
            </w:pPr>
            <w:r>
              <w:t>Table 2</w:t>
            </w:r>
          </w:p>
        </w:tc>
      </w:tr>
      <w:tr w:rsidR="002F1DBE" w14:paraId="00681736" w14:textId="77777777" w:rsidTr="002F1DBE">
        <w:trPr>
          <w:trHeight w:val="128"/>
        </w:trPr>
        <w:tc>
          <w:tcPr>
            <w:tcW w:w="3361" w:type="dxa"/>
            <w:gridSpan w:val="3"/>
            <w:tcBorders>
              <w:top w:val="single" w:sz="4" w:space="0" w:color="auto"/>
              <w:left w:val="single" w:sz="4" w:space="0" w:color="auto"/>
              <w:bottom w:val="single" w:sz="4" w:space="0" w:color="auto"/>
              <w:right w:val="single" w:sz="4" w:space="0" w:color="auto"/>
            </w:tcBorders>
            <w:vAlign w:val="center"/>
            <w:hideMark/>
          </w:tcPr>
          <w:p w14:paraId="697F5C30" w14:textId="77777777" w:rsidR="002F1DBE" w:rsidRDefault="002F1DBE">
            <w:pPr>
              <w:pStyle w:val="TAL"/>
            </w:pPr>
            <w:proofErr w:type="spellStart"/>
            <w:r>
              <w:t>reportQuantity</w:t>
            </w:r>
            <w:proofErr w:type="spellEnd"/>
          </w:p>
        </w:tc>
        <w:tc>
          <w:tcPr>
            <w:tcW w:w="677" w:type="dxa"/>
            <w:tcBorders>
              <w:top w:val="single" w:sz="4" w:space="0" w:color="auto"/>
              <w:left w:val="single" w:sz="4" w:space="0" w:color="auto"/>
              <w:bottom w:val="single" w:sz="4" w:space="0" w:color="auto"/>
              <w:right w:val="single" w:sz="4" w:space="0" w:color="auto"/>
            </w:tcBorders>
            <w:vAlign w:val="center"/>
          </w:tcPr>
          <w:p w14:paraId="56008FEE" w14:textId="77777777" w:rsidR="002F1DBE" w:rsidRDefault="002F1DBE">
            <w:pPr>
              <w:pStyle w:val="TAC"/>
            </w:pPr>
          </w:p>
        </w:tc>
        <w:tc>
          <w:tcPr>
            <w:tcW w:w="2447" w:type="dxa"/>
            <w:tcBorders>
              <w:top w:val="single" w:sz="4" w:space="0" w:color="auto"/>
              <w:left w:val="single" w:sz="4" w:space="0" w:color="auto"/>
              <w:bottom w:val="single" w:sz="4" w:space="0" w:color="auto"/>
              <w:right w:val="single" w:sz="4" w:space="0" w:color="auto"/>
            </w:tcBorders>
            <w:vAlign w:val="center"/>
            <w:hideMark/>
          </w:tcPr>
          <w:p w14:paraId="6E9E7CEB" w14:textId="77777777" w:rsidR="002F1DBE" w:rsidRDefault="002F1DBE">
            <w:pPr>
              <w:pStyle w:val="TAC"/>
            </w:pPr>
            <w:r>
              <w:t>cri-RI-PMI-CQI</w:t>
            </w:r>
          </w:p>
        </w:tc>
        <w:tc>
          <w:tcPr>
            <w:tcW w:w="2548" w:type="dxa"/>
            <w:tcBorders>
              <w:top w:val="single" w:sz="4" w:space="0" w:color="auto"/>
              <w:left w:val="single" w:sz="4" w:space="0" w:color="auto"/>
              <w:bottom w:val="single" w:sz="4" w:space="0" w:color="auto"/>
              <w:right w:val="single" w:sz="4" w:space="0" w:color="auto"/>
            </w:tcBorders>
            <w:vAlign w:val="center"/>
            <w:hideMark/>
          </w:tcPr>
          <w:p w14:paraId="512B2CF2" w14:textId="77777777" w:rsidR="002F1DBE" w:rsidRDefault="002F1DBE">
            <w:pPr>
              <w:pStyle w:val="TAC"/>
            </w:pPr>
            <w:r>
              <w:t>Not configured</w:t>
            </w:r>
          </w:p>
        </w:tc>
      </w:tr>
      <w:tr w:rsidR="002F1DBE" w14:paraId="4A0E10DF" w14:textId="77777777" w:rsidTr="002F1DBE">
        <w:trPr>
          <w:trHeight w:val="128"/>
        </w:trPr>
        <w:tc>
          <w:tcPr>
            <w:tcW w:w="3361" w:type="dxa"/>
            <w:gridSpan w:val="3"/>
            <w:tcBorders>
              <w:top w:val="single" w:sz="4" w:space="0" w:color="auto"/>
              <w:left w:val="single" w:sz="4" w:space="0" w:color="auto"/>
              <w:bottom w:val="single" w:sz="4" w:space="0" w:color="auto"/>
              <w:right w:val="single" w:sz="4" w:space="0" w:color="auto"/>
            </w:tcBorders>
            <w:vAlign w:val="center"/>
            <w:hideMark/>
          </w:tcPr>
          <w:p w14:paraId="344F172F" w14:textId="77777777" w:rsidR="002F1DBE" w:rsidRDefault="002F1DBE">
            <w:pPr>
              <w:pStyle w:val="TAL"/>
            </w:pPr>
            <w:proofErr w:type="spellStart"/>
            <w:r>
              <w:t>timeRestrictionForChannelMeasurements</w:t>
            </w:r>
            <w:proofErr w:type="spellEnd"/>
          </w:p>
        </w:tc>
        <w:tc>
          <w:tcPr>
            <w:tcW w:w="677" w:type="dxa"/>
            <w:tcBorders>
              <w:top w:val="single" w:sz="4" w:space="0" w:color="auto"/>
              <w:left w:val="single" w:sz="4" w:space="0" w:color="auto"/>
              <w:bottom w:val="single" w:sz="4" w:space="0" w:color="auto"/>
              <w:right w:val="single" w:sz="4" w:space="0" w:color="auto"/>
            </w:tcBorders>
            <w:vAlign w:val="center"/>
          </w:tcPr>
          <w:p w14:paraId="59393220" w14:textId="77777777" w:rsidR="002F1DBE" w:rsidRDefault="002F1DBE">
            <w:pPr>
              <w:pStyle w:val="TAC"/>
            </w:pPr>
          </w:p>
        </w:tc>
        <w:tc>
          <w:tcPr>
            <w:tcW w:w="2447" w:type="dxa"/>
            <w:tcBorders>
              <w:top w:val="single" w:sz="4" w:space="0" w:color="auto"/>
              <w:left w:val="single" w:sz="4" w:space="0" w:color="auto"/>
              <w:bottom w:val="single" w:sz="4" w:space="0" w:color="auto"/>
              <w:right w:val="single" w:sz="4" w:space="0" w:color="auto"/>
            </w:tcBorders>
            <w:vAlign w:val="center"/>
            <w:hideMark/>
          </w:tcPr>
          <w:p w14:paraId="0244EBDE" w14:textId="77777777" w:rsidR="002F1DBE" w:rsidRDefault="002F1DBE">
            <w:pPr>
              <w:pStyle w:val="TAC"/>
            </w:pPr>
            <w:r>
              <w:t>Not configured</w:t>
            </w:r>
          </w:p>
        </w:tc>
        <w:tc>
          <w:tcPr>
            <w:tcW w:w="2548" w:type="dxa"/>
            <w:tcBorders>
              <w:top w:val="single" w:sz="4" w:space="0" w:color="auto"/>
              <w:left w:val="single" w:sz="4" w:space="0" w:color="auto"/>
              <w:bottom w:val="single" w:sz="4" w:space="0" w:color="auto"/>
              <w:right w:val="single" w:sz="4" w:space="0" w:color="auto"/>
            </w:tcBorders>
            <w:vAlign w:val="center"/>
            <w:hideMark/>
          </w:tcPr>
          <w:p w14:paraId="291948E4" w14:textId="77777777" w:rsidR="002F1DBE" w:rsidRDefault="002F1DBE">
            <w:pPr>
              <w:pStyle w:val="TAC"/>
            </w:pPr>
            <w:r>
              <w:t>Not configured</w:t>
            </w:r>
          </w:p>
        </w:tc>
      </w:tr>
      <w:tr w:rsidR="002F1DBE" w14:paraId="2332334F" w14:textId="77777777" w:rsidTr="002F1DBE">
        <w:trPr>
          <w:trHeight w:val="128"/>
        </w:trPr>
        <w:tc>
          <w:tcPr>
            <w:tcW w:w="3361" w:type="dxa"/>
            <w:gridSpan w:val="3"/>
            <w:tcBorders>
              <w:top w:val="single" w:sz="4" w:space="0" w:color="auto"/>
              <w:left w:val="single" w:sz="4" w:space="0" w:color="auto"/>
              <w:bottom w:val="single" w:sz="4" w:space="0" w:color="auto"/>
              <w:right w:val="single" w:sz="4" w:space="0" w:color="auto"/>
            </w:tcBorders>
            <w:vAlign w:val="center"/>
            <w:hideMark/>
          </w:tcPr>
          <w:p w14:paraId="18AA14C7" w14:textId="77777777" w:rsidR="002F1DBE" w:rsidRDefault="002F1DBE">
            <w:pPr>
              <w:pStyle w:val="TAL"/>
            </w:pPr>
            <w:proofErr w:type="spellStart"/>
            <w:r>
              <w:t>timeRestrictionForInterferenceMeasurements</w:t>
            </w:r>
            <w:proofErr w:type="spellEnd"/>
          </w:p>
        </w:tc>
        <w:tc>
          <w:tcPr>
            <w:tcW w:w="677" w:type="dxa"/>
            <w:tcBorders>
              <w:top w:val="single" w:sz="4" w:space="0" w:color="auto"/>
              <w:left w:val="single" w:sz="4" w:space="0" w:color="auto"/>
              <w:bottom w:val="single" w:sz="4" w:space="0" w:color="auto"/>
              <w:right w:val="single" w:sz="4" w:space="0" w:color="auto"/>
            </w:tcBorders>
            <w:vAlign w:val="center"/>
          </w:tcPr>
          <w:p w14:paraId="4FEBE0FF" w14:textId="77777777" w:rsidR="002F1DBE" w:rsidRDefault="002F1DBE">
            <w:pPr>
              <w:pStyle w:val="TAC"/>
            </w:pPr>
          </w:p>
        </w:tc>
        <w:tc>
          <w:tcPr>
            <w:tcW w:w="2447" w:type="dxa"/>
            <w:tcBorders>
              <w:top w:val="single" w:sz="4" w:space="0" w:color="auto"/>
              <w:left w:val="single" w:sz="4" w:space="0" w:color="auto"/>
              <w:bottom w:val="single" w:sz="4" w:space="0" w:color="auto"/>
              <w:right w:val="single" w:sz="4" w:space="0" w:color="auto"/>
            </w:tcBorders>
            <w:vAlign w:val="center"/>
            <w:hideMark/>
          </w:tcPr>
          <w:p w14:paraId="27237426" w14:textId="77777777" w:rsidR="002F1DBE" w:rsidRDefault="002F1DBE">
            <w:pPr>
              <w:pStyle w:val="TAC"/>
            </w:pPr>
            <w:r>
              <w:t>Not configured</w:t>
            </w:r>
          </w:p>
        </w:tc>
        <w:tc>
          <w:tcPr>
            <w:tcW w:w="2548" w:type="dxa"/>
            <w:tcBorders>
              <w:top w:val="single" w:sz="4" w:space="0" w:color="auto"/>
              <w:left w:val="single" w:sz="4" w:space="0" w:color="auto"/>
              <w:bottom w:val="single" w:sz="4" w:space="0" w:color="auto"/>
              <w:right w:val="single" w:sz="4" w:space="0" w:color="auto"/>
            </w:tcBorders>
            <w:vAlign w:val="center"/>
            <w:hideMark/>
          </w:tcPr>
          <w:p w14:paraId="162BA3A8" w14:textId="77777777" w:rsidR="002F1DBE" w:rsidRDefault="002F1DBE">
            <w:pPr>
              <w:pStyle w:val="TAC"/>
            </w:pPr>
            <w:r>
              <w:t>Not configured</w:t>
            </w:r>
          </w:p>
        </w:tc>
      </w:tr>
      <w:tr w:rsidR="002F1DBE" w14:paraId="248E26A6" w14:textId="77777777" w:rsidTr="002F1DBE">
        <w:trPr>
          <w:trHeight w:val="128"/>
        </w:trPr>
        <w:tc>
          <w:tcPr>
            <w:tcW w:w="3361" w:type="dxa"/>
            <w:gridSpan w:val="3"/>
            <w:tcBorders>
              <w:top w:val="single" w:sz="4" w:space="0" w:color="auto"/>
              <w:left w:val="single" w:sz="4" w:space="0" w:color="auto"/>
              <w:bottom w:val="single" w:sz="4" w:space="0" w:color="auto"/>
              <w:right w:val="single" w:sz="4" w:space="0" w:color="auto"/>
            </w:tcBorders>
            <w:vAlign w:val="center"/>
            <w:hideMark/>
          </w:tcPr>
          <w:p w14:paraId="57E717EB" w14:textId="77777777" w:rsidR="002F1DBE" w:rsidRDefault="002F1DBE">
            <w:pPr>
              <w:pStyle w:val="TAL"/>
            </w:pPr>
            <w:proofErr w:type="spellStart"/>
            <w:r>
              <w:t>cqi-FormatIndicator</w:t>
            </w:r>
            <w:proofErr w:type="spellEnd"/>
          </w:p>
        </w:tc>
        <w:tc>
          <w:tcPr>
            <w:tcW w:w="677" w:type="dxa"/>
            <w:tcBorders>
              <w:top w:val="single" w:sz="4" w:space="0" w:color="auto"/>
              <w:left w:val="single" w:sz="4" w:space="0" w:color="auto"/>
              <w:bottom w:val="single" w:sz="4" w:space="0" w:color="auto"/>
              <w:right w:val="single" w:sz="4" w:space="0" w:color="auto"/>
            </w:tcBorders>
            <w:vAlign w:val="center"/>
          </w:tcPr>
          <w:p w14:paraId="578D7161" w14:textId="77777777" w:rsidR="002F1DBE" w:rsidRDefault="002F1DBE">
            <w:pPr>
              <w:pStyle w:val="TAC"/>
            </w:pPr>
          </w:p>
        </w:tc>
        <w:tc>
          <w:tcPr>
            <w:tcW w:w="2447" w:type="dxa"/>
            <w:tcBorders>
              <w:top w:val="single" w:sz="4" w:space="0" w:color="auto"/>
              <w:left w:val="single" w:sz="4" w:space="0" w:color="auto"/>
              <w:bottom w:val="single" w:sz="4" w:space="0" w:color="auto"/>
              <w:right w:val="single" w:sz="4" w:space="0" w:color="auto"/>
            </w:tcBorders>
            <w:vAlign w:val="center"/>
            <w:hideMark/>
          </w:tcPr>
          <w:p w14:paraId="68437C5D" w14:textId="77777777" w:rsidR="002F1DBE" w:rsidRDefault="002F1DBE">
            <w:pPr>
              <w:pStyle w:val="TAC"/>
            </w:pPr>
            <w:r>
              <w:t>Wideband</w:t>
            </w:r>
          </w:p>
        </w:tc>
        <w:tc>
          <w:tcPr>
            <w:tcW w:w="2548" w:type="dxa"/>
            <w:tcBorders>
              <w:top w:val="single" w:sz="4" w:space="0" w:color="auto"/>
              <w:left w:val="single" w:sz="4" w:space="0" w:color="auto"/>
              <w:bottom w:val="single" w:sz="4" w:space="0" w:color="auto"/>
              <w:right w:val="single" w:sz="4" w:space="0" w:color="auto"/>
            </w:tcBorders>
            <w:vAlign w:val="center"/>
            <w:hideMark/>
          </w:tcPr>
          <w:p w14:paraId="0006EBBB" w14:textId="77777777" w:rsidR="002F1DBE" w:rsidRDefault="002F1DBE">
            <w:pPr>
              <w:pStyle w:val="TAC"/>
            </w:pPr>
            <w:r>
              <w:t>Wideband</w:t>
            </w:r>
          </w:p>
        </w:tc>
      </w:tr>
      <w:tr w:rsidR="002F1DBE" w14:paraId="51A0C13B" w14:textId="77777777" w:rsidTr="002F1DBE">
        <w:trPr>
          <w:trHeight w:val="128"/>
        </w:trPr>
        <w:tc>
          <w:tcPr>
            <w:tcW w:w="3361" w:type="dxa"/>
            <w:gridSpan w:val="3"/>
            <w:tcBorders>
              <w:top w:val="single" w:sz="4" w:space="0" w:color="auto"/>
              <w:left w:val="single" w:sz="4" w:space="0" w:color="auto"/>
              <w:bottom w:val="single" w:sz="4" w:space="0" w:color="auto"/>
              <w:right w:val="single" w:sz="4" w:space="0" w:color="auto"/>
            </w:tcBorders>
            <w:vAlign w:val="center"/>
            <w:hideMark/>
          </w:tcPr>
          <w:p w14:paraId="7C6D6D3E" w14:textId="77777777" w:rsidR="002F1DBE" w:rsidRDefault="002F1DBE">
            <w:pPr>
              <w:pStyle w:val="TAL"/>
            </w:pPr>
            <w:proofErr w:type="spellStart"/>
            <w:r>
              <w:t>pmi-FormatIndicator</w:t>
            </w:r>
            <w:proofErr w:type="spellEnd"/>
            <w:r>
              <w:rPr>
                <w:i/>
              </w:rPr>
              <w:t xml:space="preserve">  </w:t>
            </w:r>
          </w:p>
        </w:tc>
        <w:tc>
          <w:tcPr>
            <w:tcW w:w="677" w:type="dxa"/>
            <w:tcBorders>
              <w:top w:val="single" w:sz="4" w:space="0" w:color="auto"/>
              <w:left w:val="single" w:sz="4" w:space="0" w:color="auto"/>
              <w:bottom w:val="single" w:sz="4" w:space="0" w:color="auto"/>
              <w:right w:val="single" w:sz="4" w:space="0" w:color="auto"/>
            </w:tcBorders>
            <w:vAlign w:val="center"/>
          </w:tcPr>
          <w:p w14:paraId="0D04E12E" w14:textId="77777777" w:rsidR="002F1DBE" w:rsidRDefault="002F1DBE">
            <w:pPr>
              <w:pStyle w:val="TAC"/>
            </w:pPr>
          </w:p>
        </w:tc>
        <w:tc>
          <w:tcPr>
            <w:tcW w:w="2447" w:type="dxa"/>
            <w:tcBorders>
              <w:top w:val="single" w:sz="4" w:space="0" w:color="auto"/>
              <w:left w:val="single" w:sz="4" w:space="0" w:color="auto"/>
              <w:bottom w:val="single" w:sz="4" w:space="0" w:color="auto"/>
              <w:right w:val="single" w:sz="4" w:space="0" w:color="auto"/>
            </w:tcBorders>
            <w:vAlign w:val="center"/>
            <w:hideMark/>
          </w:tcPr>
          <w:p w14:paraId="0F3F6CB8" w14:textId="77777777" w:rsidR="002F1DBE" w:rsidRDefault="002F1DBE">
            <w:pPr>
              <w:pStyle w:val="TAC"/>
            </w:pPr>
            <w:r>
              <w:t>Wideband</w:t>
            </w:r>
          </w:p>
        </w:tc>
        <w:tc>
          <w:tcPr>
            <w:tcW w:w="2548" w:type="dxa"/>
            <w:tcBorders>
              <w:top w:val="single" w:sz="4" w:space="0" w:color="auto"/>
              <w:left w:val="single" w:sz="4" w:space="0" w:color="auto"/>
              <w:bottom w:val="single" w:sz="4" w:space="0" w:color="auto"/>
              <w:right w:val="single" w:sz="4" w:space="0" w:color="auto"/>
            </w:tcBorders>
            <w:vAlign w:val="center"/>
            <w:hideMark/>
          </w:tcPr>
          <w:p w14:paraId="0F3A7B81" w14:textId="77777777" w:rsidR="002F1DBE" w:rsidRDefault="002F1DBE">
            <w:pPr>
              <w:pStyle w:val="TAC"/>
            </w:pPr>
            <w:r>
              <w:t>Wideband</w:t>
            </w:r>
          </w:p>
        </w:tc>
      </w:tr>
      <w:tr w:rsidR="002F1DBE" w14:paraId="7EA61432" w14:textId="77777777" w:rsidTr="002F1DBE">
        <w:trPr>
          <w:trHeight w:val="128"/>
        </w:trPr>
        <w:tc>
          <w:tcPr>
            <w:tcW w:w="3361" w:type="dxa"/>
            <w:gridSpan w:val="3"/>
            <w:tcBorders>
              <w:top w:val="single" w:sz="4" w:space="0" w:color="auto"/>
              <w:left w:val="single" w:sz="4" w:space="0" w:color="auto"/>
              <w:bottom w:val="single" w:sz="4" w:space="0" w:color="auto"/>
              <w:right w:val="single" w:sz="4" w:space="0" w:color="auto"/>
            </w:tcBorders>
            <w:vAlign w:val="center"/>
            <w:hideMark/>
          </w:tcPr>
          <w:p w14:paraId="1F21C535" w14:textId="77777777" w:rsidR="002F1DBE" w:rsidRDefault="002F1DBE">
            <w:pPr>
              <w:pStyle w:val="TAL"/>
            </w:pPr>
            <w:r>
              <w:t>Sub-band Size</w:t>
            </w:r>
          </w:p>
        </w:tc>
        <w:tc>
          <w:tcPr>
            <w:tcW w:w="677" w:type="dxa"/>
            <w:tcBorders>
              <w:top w:val="single" w:sz="4" w:space="0" w:color="auto"/>
              <w:left w:val="single" w:sz="4" w:space="0" w:color="auto"/>
              <w:bottom w:val="single" w:sz="4" w:space="0" w:color="auto"/>
              <w:right w:val="single" w:sz="4" w:space="0" w:color="auto"/>
            </w:tcBorders>
            <w:vAlign w:val="center"/>
            <w:hideMark/>
          </w:tcPr>
          <w:p w14:paraId="6D9754BF" w14:textId="77777777" w:rsidR="002F1DBE" w:rsidRDefault="002F1DBE">
            <w:pPr>
              <w:pStyle w:val="TAC"/>
            </w:pPr>
            <w:r>
              <w:t>RB</w:t>
            </w:r>
          </w:p>
        </w:tc>
        <w:tc>
          <w:tcPr>
            <w:tcW w:w="2447" w:type="dxa"/>
            <w:tcBorders>
              <w:top w:val="single" w:sz="4" w:space="0" w:color="auto"/>
              <w:left w:val="single" w:sz="4" w:space="0" w:color="auto"/>
              <w:bottom w:val="single" w:sz="4" w:space="0" w:color="auto"/>
              <w:right w:val="single" w:sz="4" w:space="0" w:color="auto"/>
            </w:tcBorders>
            <w:vAlign w:val="center"/>
            <w:hideMark/>
          </w:tcPr>
          <w:p w14:paraId="619B2310" w14:textId="77777777" w:rsidR="002F1DBE" w:rsidRDefault="002F1DBE">
            <w:pPr>
              <w:pStyle w:val="TAC"/>
            </w:pPr>
            <w:r>
              <w:t>8</w:t>
            </w:r>
          </w:p>
        </w:tc>
        <w:tc>
          <w:tcPr>
            <w:tcW w:w="2548" w:type="dxa"/>
            <w:tcBorders>
              <w:top w:val="single" w:sz="4" w:space="0" w:color="auto"/>
              <w:left w:val="single" w:sz="4" w:space="0" w:color="auto"/>
              <w:bottom w:val="single" w:sz="4" w:space="0" w:color="auto"/>
              <w:right w:val="single" w:sz="4" w:space="0" w:color="auto"/>
            </w:tcBorders>
            <w:vAlign w:val="center"/>
            <w:hideMark/>
          </w:tcPr>
          <w:p w14:paraId="179D0A6F" w14:textId="77777777" w:rsidR="002F1DBE" w:rsidRDefault="002F1DBE">
            <w:pPr>
              <w:pStyle w:val="TAC"/>
            </w:pPr>
            <w:r>
              <w:t>-</w:t>
            </w:r>
          </w:p>
        </w:tc>
      </w:tr>
      <w:tr w:rsidR="002F1DBE" w14:paraId="2C044789" w14:textId="77777777" w:rsidTr="002F1DBE">
        <w:trPr>
          <w:trHeight w:val="128"/>
        </w:trPr>
        <w:tc>
          <w:tcPr>
            <w:tcW w:w="3361" w:type="dxa"/>
            <w:gridSpan w:val="3"/>
            <w:tcBorders>
              <w:top w:val="single" w:sz="4" w:space="0" w:color="auto"/>
              <w:left w:val="single" w:sz="4" w:space="0" w:color="auto"/>
              <w:bottom w:val="single" w:sz="4" w:space="0" w:color="auto"/>
              <w:right w:val="single" w:sz="4" w:space="0" w:color="auto"/>
            </w:tcBorders>
            <w:vAlign w:val="center"/>
            <w:hideMark/>
          </w:tcPr>
          <w:p w14:paraId="4461B421" w14:textId="77777777" w:rsidR="002F1DBE" w:rsidRDefault="002F1DBE">
            <w:pPr>
              <w:pStyle w:val="TAL"/>
            </w:pPr>
            <w:proofErr w:type="spellStart"/>
            <w:r>
              <w:t>Csi-ReportingBand</w:t>
            </w:r>
            <w:proofErr w:type="spellEnd"/>
          </w:p>
        </w:tc>
        <w:tc>
          <w:tcPr>
            <w:tcW w:w="677" w:type="dxa"/>
            <w:tcBorders>
              <w:top w:val="single" w:sz="4" w:space="0" w:color="auto"/>
              <w:left w:val="single" w:sz="4" w:space="0" w:color="auto"/>
              <w:bottom w:val="single" w:sz="4" w:space="0" w:color="auto"/>
              <w:right w:val="single" w:sz="4" w:space="0" w:color="auto"/>
            </w:tcBorders>
            <w:vAlign w:val="center"/>
          </w:tcPr>
          <w:p w14:paraId="73483A77" w14:textId="77777777" w:rsidR="002F1DBE" w:rsidRDefault="002F1DBE">
            <w:pPr>
              <w:pStyle w:val="TAC"/>
            </w:pPr>
          </w:p>
        </w:tc>
        <w:tc>
          <w:tcPr>
            <w:tcW w:w="2447" w:type="dxa"/>
            <w:tcBorders>
              <w:top w:val="single" w:sz="4" w:space="0" w:color="auto"/>
              <w:left w:val="single" w:sz="4" w:space="0" w:color="auto"/>
              <w:bottom w:val="single" w:sz="4" w:space="0" w:color="auto"/>
              <w:right w:val="single" w:sz="4" w:space="0" w:color="auto"/>
            </w:tcBorders>
            <w:vAlign w:val="center"/>
            <w:hideMark/>
          </w:tcPr>
          <w:p w14:paraId="34F7D753" w14:textId="77777777" w:rsidR="002F1DBE" w:rsidRDefault="002F1DBE">
            <w:pPr>
              <w:pStyle w:val="TAC"/>
            </w:pPr>
            <w:r>
              <w:rPr>
                <w:lang w:eastAsia="zh-CN"/>
              </w:rPr>
              <w:t>1111111</w:t>
            </w:r>
          </w:p>
        </w:tc>
        <w:tc>
          <w:tcPr>
            <w:tcW w:w="2548" w:type="dxa"/>
            <w:tcBorders>
              <w:top w:val="single" w:sz="4" w:space="0" w:color="auto"/>
              <w:left w:val="single" w:sz="4" w:space="0" w:color="auto"/>
              <w:bottom w:val="single" w:sz="4" w:space="0" w:color="auto"/>
              <w:right w:val="single" w:sz="4" w:space="0" w:color="auto"/>
            </w:tcBorders>
            <w:vAlign w:val="center"/>
            <w:hideMark/>
          </w:tcPr>
          <w:p w14:paraId="230C5ACE" w14:textId="77777777" w:rsidR="002F1DBE" w:rsidRDefault="002F1DBE">
            <w:pPr>
              <w:pStyle w:val="TAC"/>
            </w:pPr>
            <w:r>
              <w:t>Not configured</w:t>
            </w:r>
          </w:p>
        </w:tc>
      </w:tr>
      <w:tr w:rsidR="002F1DBE" w14:paraId="2707300C" w14:textId="77777777" w:rsidTr="002F1DBE">
        <w:trPr>
          <w:trHeight w:val="128"/>
        </w:trPr>
        <w:tc>
          <w:tcPr>
            <w:tcW w:w="3361" w:type="dxa"/>
            <w:gridSpan w:val="3"/>
            <w:tcBorders>
              <w:top w:val="single" w:sz="4" w:space="0" w:color="auto"/>
              <w:left w:val="single" w:sz="4" w:space="0" w:color="auto"/>
              <w:bottom w:val="single" w:sz="4" w:space="0" w:color="auto"/>
              <w:right w:val="single" w:sz="4" w:space="0" w:color="auto"/>
            </w:tcBorders>
            <w:vAlign w:val="center"/>
            <w:hideMark/>
          </w:tcPr>
          <w:p w14:paraId="3B391D2D" w14:textId="77777777" w:rsidR="002F1DBE" w:rsidRDefault="002F1DBE">
            <w:pPr>
              <w:pStyle w:val="TAL"/>
            </w:pPr>
            <w:r>
              <w:t>CSI-Report periodicity and offset</w:t>
            </w:r>
          </w:p>
        </w:tc>
        <w:tc>
          <w:tcPr>
            <w:tcW w:w="677" w:type="dxa"/>
            <w:tcBorders>
              <w:top w:val="single" w:sz="4" w:space="0" w:color="auto"/>
              <w:left w:val="single" w:sz="4" w:space="0" w:color="auto"/>
              <w:bottom w:val="single" w:sz="4" w:space="0" w:color="auto"/>
              <w:right w:val="single" w:sz="4" w:space="0" w:color="auto"/>
            </w:tcBorders>
            <w:vAlign w:val="center"/>
            <w:hideMark/>
          </w:tcPr>
          <w:p w14:paraId="192108FD" w14:textId="77777777" w:rsidR="002F1DBE" w:rsidRDefault="002F1DBE">
            <w:pPr>
              <w:pStyle w:val="TAC"/>
            </w:pPr>
            <w:r>
              <w:t>slot</w:t>
            </w:r>
          </w:p>
        </w:tc>
        <w:tc>
          <w:tcPr>
            <w:tcW w:w="2447" w:type="dxa"/>
            <w:tcBorders>
              <w:top w:val="single" w:sz="4" w:space="0" w:color="auto"/>
              <w:left w:val="single" w:sz="4" w:space="0" w:color="auto"/>
              <w:bottom w:val="single" w:sz="4" w:space="0" w:color="auto"/>
              <w:right w:val="single" w:sz="4" w:space="0" w:color="auto"/>
            </w:tcBorders>
            <w:vAlign w:val="center"/>
            <w:hideMark/>
          </w:tcPr>
          <w:p w14:paraId="236289E2" w14:textId="77777777" w:rsidR="002F1DBE" w:rsidRDefault="002F1DBE">
            <w:pPr>
              <w:pStyle w:val="TAC"/>
            </w:pPr>
            <w:r>
              <w:rPr>
                <w:rFonts w:eastAsia="SimSun"/>
                <w:lang w:eastAsia="zh-CN"/>
              </w:rPr>
              <w:t>5/0</w:t>
            </w:r>
          </w:p>
        </w:tc>
        <w:tc>
          <w:tcPr>
            <w:tcW w:w="2548" w:type="dxa"/>
            <w:tcBorders>
              <w:top w:val="single" w:sz="4" w:space="0" w:color="auto"/>
              <w:left w:val="single" w:sz="4" w:space="0" w:color="auto"/>
              <w:bottom w:val="single" w:sz="4" w:space="0" w:color="auto"/>
              <w:right w:val="single" w:sz="4" w:space="0" w:color="auto"/>
            </w:tcBorders>
            <w:vAlign w:val="center"/>
            <w:hideMark/>
          </w:tcPr>
          <w:p w14:paraId="165070E1" w14:textId="77777777" w:rsidR="002F1DBE" w:rsidRDefault="002F1DBE">
            <w:pPr>
              <w:pStyle w:val="TAC"/>
            </w:pPr>
            <w:r>
              <w:t>Not configured</w:t>
            </w:r>
          </w:p>
        </w:tc>
      </w:tr>
      <w:tr w:rsidR="002F1DBE" w14:paraId="4C5B32EA" w14:textId="77777777" w:rsidTr="002F1DBE">
        <w:trPr>
          <w:trHeight w:val="128"/>
        </w:trPr>
        <w:tc>
          <w:tcPr>
            <w:tcW w:w="3361" w:type="dxa"/>
            <w:gridSpan w:val="3"/>
            <w:tcBorders>
              <w:top w:val="single" w:sz="4" w:space="0" w:color="auto"/>
              <w:left w:val="single" w:sz="4" w:space="0" w:color="auto"/>
              <w:bottom w:val="single" w:sz="4" w:space="0" w:color="auto"/>
              <w:right w:val="single" w:sz="4" w:space="0" w:color="auto"/>
            </w:tcBorders>
            <w:vAlign w:val="center"/>
            <w:hideMark/>
          </w:tcPr>
          <w:p w14:paraId="59CAFAB3" w14:textId="77777777" w:rsidR="002F1DBE" w:rsidRDefault="002F1DBE">
            <w:pPr>
              <w:pStyle w:val="TAL"/>
            </w:pPr>
            <w:proofErr w:type="spellStart"/>
            <w:r>
              <w:t>aperiodicTriggeringOffset</w:t>
            </w:r>
            <w:proofErr w:type="spellEnd"/>
          </w:p>
        </w:tc>
        <w:tc>
          <w:tcPr>
            <w:tcW w:w="677" w:type="dxa"/>
            <w:tcBorders>
              <w:top w:val="single" w:sz="4" w:space="0" w:color="auto"/>
              <w:left w:val="single" w:sz="4" w:space="0" w:color="auto"/>
              <w:bottom w:val="single" w:sz="4" w:space="0" w:color="auto"/>
              <w:right w:val="single" w:sz="4" w:space="0" w:color="auto"/>
            </w:tcBorders>
            <w:vAlign w:val="center"/>
          </w:tcPr>
          <w:p w14:paraId="5B0083A9" w14:textId="77777777" w:rsidR="002F1DBE" w:rsidRDefault="002F1DBE">
            <w:pPr>
              <w:pStyle w:val="TAC"/>
            </w:pPr>
          </w:p>
        </w:tc>
        <w:tc>
          <w:tcPr>
            <w:tcW w:w="2447" w:type="dxa"/>
            <w:tcBorders>
              <w:top w:val="single" w:sz="4" w:space="0" w:color="auto"/>
              <w:left w:val="single" w:sz="4" w:space="0" w:color="auto"/>
              <w:bottom w:val="single" w:sz="4" w:space="0" w:color="auto"/>
              <w:right w:val="single" w:sz="4" w:space="0" w:color="auto"/>
            </w:tcBorders>
            <w:vAlign w:val="center"/>
            <w:hideMark/>
          </w:tcPr>
          <w:p w14:paraId="3DC7D40B" w14:textId="77777777" w:rsidR="002F1DBE" w:rsidRDefault="002F1DBE">
            <w:pPr>
              <w:pStyle w:val="TAC"/>
            </w:pPr>
            <w:r>
              <w:t>Not configured</w:t>
            </w:r>
          </w:p>
        </w:tc>
        <w:tc>
          <w:tcPr>
            <w:tcW w:w="2548" w:type="dxa"/>
            <w:tcBorders>
              <w:top w:val="single" w:sz="4" w:space="0" w:color="auto"/>
              <w:left w:val="single" w:sz="4" w:space="0" w:color="auto"/>
              <w:bottom w:val="single" w:sz="4" w:space="0" w:color="auto"/>
              <w:right w:val="single" w:sz="4" w:space="0" w:color="auto"/>
            </w:tcBorders>
            <w:vAlign w:val="center"/>
            <w:hideMark/>
          </w:tcPr>
          <w:p w14:paraId="361E882F" w14:textId="77777777" w:rsidR="002F1DBE" w:rsidRDefault="002F1DBE">
            <w:pPr>
              <w:pStyle w:val="TAC"/>
            </w:pPr>
            <w:r>
              <w:t>Not configured</w:t>
            </w:r>
          </w:p>
        </w:tc>
      </w:tr>
      <w:tr w:rsidR="002F1DBE" w14:paraId="67AD3580" w14:textId="77777777" w:rsidTr="002F1DBE">
        <w:trPr>
          <w:trHeight w:val="128"/>
        </w:trPr>
        <w:tc>
          <w:tcPr>
            <w:tcW w:w="1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BD0B8E" w14:textId="77777777" w:rsidR="002F1DBE" w:rsidRDefault="002F1DBE">
            <w:pPr>
              <w:pStyle w:val="TAL"/>
            </w:pPr>
            <w:r>
              <w:t>Codebook configuration</w:t>
            </w:r>
          </w:p>
        </w:tc>
        <w:tc>
          <w:tcPr>
            <w:tcW w:w="1811" w:type="dxa"/>
            <w:tcBorders>
              <w:top w:val="single" w:sz="4" w:space="0" w:color="auto"/>
              <w:left w:val="single" w:sz="4" w:space="0" w:color="auto"/>
              <w:bottom w:val="single" w:sz="4" w:space="0" w:color="auto"/>
              <w:right w:val="single" w:sz="4" w:space="0" w:color="auto"/>
            </w:tcBorders>
            <w:hideMark/>
          </w:tcPr>
          <w:p w14:paraId="2C712A8B" w14:textId="77777777" w:rsidR="002F1DBE" w:rsidRDefault="002F1DBE">
            <w:pPr>
              <w:pStyle w:val="TAL"/>
            </w:pPr>
            <w:r>
              <w:t>Codebook Type</w:t>
            </w:r>
          </w:p>
        </w:tc>
        <w:tc>
          <w:tcPr>
            <w:tcW w:w="677" w:type="dxa"/>
            <w:tcBorders>
              <w:top w:val="single" w:sz="4" w:space="0" w:color="auto"/>
              <w:left w:val="single" w:sz="4" w:space="0" w:color="auto"/>
              <w:bottom w:val="single" w:sz="4" w:space="0" w:color="auto"/>
              <w:right w:val="single" w:sz="4" w:space="0" w:color="auto"/>
            </w:tcBorders>
            <w:vAlign w:val="center"/>
          </w:tcPr>
          <w:p w14:paraId="0C79D5D0" w14:textId="77777777" w:rsidR="002F1DBE" w:rsidRDefault="002F1DBE">
            <w:pPr>
              <w:pStyle w:val="TAC"/>
            </w:pPr>
          </w:p>
        </w:tc>
        <w:tc>
          <w:tcPr>
            <w:tcW w:w="2447" w:type="dxa"/>
            <w:tcBorders>
              <w:top w:val="single" w:sz="4" w:space="0" w:color="auto"/>
              <w:left w:val="single" w:sz="4" w:space="0" w:color="auto"/>
              <w:bottom w:val="single" w:sz="4" w:space="0" w:color="auto"/>
              <w:right w:val="single" w:sz="4" w:space="0" w:color="auto"/>
            </w:tcBorders>
            <w:vAlign w:val="center"/>
            <w:hideMark/>
          </w:tcPr>
          <w:p w14:paraId="390C52B2" w14:textId="77777777" w:rsidR="002F1DBE" w:rsidRDefault="002F1DBE">
            <w:pPr>
              <w:pStyle w:val="TAC"/>
            </w:pPr>
            <w:proofErr w:type="spellStart"/>
            <w:r>
              <w:t>typeI-SinglePanel</w:t>
            </w:r>
            <w:proofErr w:type="spellEnd"/>
          </w:p>
        </w:tc>
        <w:tc>
          <w:tcPr>
            <w:tcW w:w="2548" w:type="dxa"/>
            <w:tcBorders>
              <w:top w:val="single" w:sz="4" w:space="0" w:color="auto"/>
              <w:left w:val="single" w:sz="4" w:space="0" w:color="auto"/>
              <w:bottom w:val="single" w:sz="4" w:space="0" w:color="auto"/>
              <w:right w:val="single" w:sz="4" w:space="0" w:color="auto"/>
            </w:tcBorders>
            <w:vAlign w:val="center"/>
            <w:hideMark/>
          </w:tcPr>
          <w:p w14:paraId="28CD511B" w14:textId="77777777" w:rsidR="002F1DBE" w:rsidRDefault="002F1DBE">
            <w:pPr>
              <w:pStyle w:val="TAC"/>
            </w:pPr>
            <w:proofErr w:type="spellStart"/>
            <w:r>
              <w:t>typeI-SinglePanel</w:t>
            </w:r>
            <w:proofErr w:type="spellEnd"/>
          </w:p>
        </w:tc>
      </w:tr>
      <w:tr w:rsidR="002F1DBE" w14:paraId="509CFE5F" w14:textId="77777777" w:rsidTr="002F1DBE">
        <w:trPr>
          <w:trHeight w:val="128"/>
        </w:trPr>
        <w:tc>
          <w:tcPr>
            <w:tcW w:w="1550" w:type="dxa"/>
            <w:gridSpan w:val="2"/>
            <w:vMerge/>
            <w:tcBorders>
              <w:top w:val="single" w:sz="4" w:space="0" w:color="auto"/>
              <w:left w:val="single" w:sz="4" w:space="0" w:color="auto"/>
              <w:bottom w:val="single" w:sz="4" w:space="0" w:color="auto"/>
              <w:right w:val="single" w:sz="4" w:space="0" w:color="auto"/>
            </w:tcBorders>
            <w:vAlign w:val="center"/>
            <w:hideMark/>
          </w:tcPr>
          <w:p w14:paraId="7AEA4E48" w14:textId="77777777" w:rsidR="002F1DBE" w:rsidRDefault="002F1DBE">
            <w:pPr>
              <w:spacing w:after="0"/>
              <w:rPr>
                <w:rFonts w:ascii="Arial" w:eastAsiaTheme="minorEastAsia" w:hAnsi="Arial"/>
                <w:sz w:val="18"/>
              </w:rPr>
            </w:pPr>
          </w:p>
        </w:tc>
        <w:tc>
          <w:tcPr>
            <w:tcW w:w="1811" w:type="dxa"/>
            <w:tcBorders>
              <w:top w:val="single" w:sz="4" w:space="0" w:color="auto"/>
              <w:left w:val="single" w:sz="4" w:space="0" w:color="auto"/>
              <w:bottom w:val="single" w:sz="4" w:space="0" w:color="auto"/>
              <w:right w:val="single" w:sz="4" w:space="0" w:color="auto"/>
            </w:tcBorders>
            <w:hideMark/>
          </w:tcPr>
          <w:p w14:paraId="09CA17BF" w14:textId="77777777" w:rsidR="002F1DBE" w:rsidRDefault="002F1DBE">
            <w:pPr>
              <w:pStyle w:val="TAL"/>
            </w:pPr>
            <w:r>
              <w:t>Codebook Mode</w:t>
            </w:r>
          </w:p>
        </w:tc>
        <w:tc>
          <w:tcPr>
            <w:tcW w:w="677" w:type="dxa"/>
            <w:tcBorders>
              <w:top w:val="single" w:sz="4" w:space="0" w:color="auto"/>
              <w:left w:val="single" w:sz="4" w:space="0" w:color="auto"/>
              <w:bottom w:val="single" w:sz="4" w:space="0" w:color="auto"/>
              <w:right w:val="single" w:sz="4" w:space="0" w:color="auto"/>
            </w:tcBorders>
            <w:vAlign w:val="center"/>
          </w:tcPr>
          <w:p w14:paraId="28FDA9F8" w14:textId="77777777" w:rsidR="002F1DBE" w:rsidRDefault="002F1DBE">
            <w:pPr>
              <w:pStyle w:val="TAC"/>
            </w:pPr>
          </w:p>
        </w:tc>
        <w:tc>
          <w:tcPr>
            <w:tcW w:w="2447" w:type="dxa"/>
            <w:tcBorders>
              <w:top w:val="single" w:sz="4" w:space="0" w:color="auto"/>
              <w:left w:val="single" w:sz="4" w:space="0" w:color="auto"/>
              <w:bottom w:val="single" w:sz="4" w:space="0" w:color="auto"/>
              <w:right w:val="single" w:sz="4" w:space="0" w:color="auto"/>
            </w:tcBorders>
            <w:vAlign w:val="center"/>
            <w:hideMark/>
          </w:tcPr>
          <w:p w14:paraId="266E4FAF" w14:textId="77777777" w:rsidR="002F1DBE" w:rsidRDefault="002F1DBE">
            <w:pPr>
              <w:pStyle w:val="TAC"/>
            </w:pPr>
            <w:r>
              <w:t>1</w:t>
            </w:r>
          </w:p>
        </w:tc>
        <w:tc>
          <w:tcPr>
            <w:tcW w:w="2548" w:type="dxa"/>
            <w:tcBorders>
              <w:top w:val="single" w:sz="4" w:space="0" w:color="auto"/>
              <w:left w:val="single" w:sz="4" w:space="0" w:color="auto"/>
              <w:bottom w:val="single" w:sz="4" w:space="0" w:color="auto"/>
              <w:right w:val="single" w:sz="4" w:space="0" w:color="auto"/>
            </w:tcBorders>
            <w:hideMark/>
          </w:tcPr>
          <w:p w14:paraId="70F3B614" w14:textId="77777777" w:rsidR="002F1DBE" w:rsidRDefault="002F1DBE">
            <w:pPr>
              <w:pStyle w:val="TAC"/>
            </w:pPr>
            <w:r>
              <w:t>1</w:t>
            </w:r>
          </w:p>
        </w:tc>
      </w:tr>
      <w:tr w:rsidR="002F1DBE" w14:paraId="1BD0E8DE" w14:textId="77777777" w:rsidTr="002F1DBE">
        <w:trPr>
          <w:trHeight w:val="128"/>
        </w:trPr>
        <w:tc>
          <w:tcPr>
            <w:tcW w:w="1550" w:type="dxa"/>
            <w:gridSpan w:val="2"/>
            <w:vMerge/>
            <w:tcBorders>
              <w:top w:val="single" w:sz="4" w:space="0" w:color="auto"/>
              <w:left w:val="single" w:sz="4" w:space="0" w:color="auto"/>
              <w:bottom w:val="single" w:sz="4" w:space="0" w:color="auto"/>
              <w:right w:val="single" w:sz="4" w:space="0" w:color="auto"/>
            </w:tcBorders>
            <w:vAlign w:val="center"/>
            <w:hideMark/>
          </w:tcPr>
          <w:p w14:paraId="31D76BF0" w14:textId="77777777" w:rsidR="002F1DBE" w:rsidRDefault="002F1DBE">
            <w:pPr>
              <w:spacing w:after="0"/>
              <w:rPr>
                <w:rFonts w:ascii="Arial" w:eastAsiaTheme="minorEastAsia" w:hAnsi="Arial"/>
                <w:sz w:val="18"/>
              </w:rPr>
            </w:pPr>
          </w:p>
        </w:tc>
        <w:tc>
          <w:tcPr>
            <w:tcW w:w="1811" w:type="dxa"/>
            <w:tcBorders>
              <w:top w:val="single" w:sz="4" w:space="0" w:color="auto"/>
              <w:left w:val="single" w:sz="4" w:space="0" w:color="auto"/>
              <w:bottom w:val="single" w:sz="4" w:space="0" w:color="auto"/>
              <w:right w:val="single" w:sz="4" w:space="0" w:color="auto"/>
            </w:tcBorders>
            <w:hideMark/>
          </w:tcPr>
          <w:p w14:paraId="30549F78" w14:textId="77777777" w:rsidR="002F1DBE" w:rsidRDefault="002F1DBE">
            <w:pPr>
              <w:pStyle w:val="TAL"/>
            </w:pPr>
            <w:r>
              <w:t>(CodebookConfig-N1,CodebookConfig-N2)</w:t>
            </w:r>
          </w:p>
        </w:tc>
        <w:tc>
          <w:tcPr>
            <w:tcW w:w="677" w:type="dxa"/>
            <w:tcBorders>
              <w:top w:val="single" w:sz="4" w:space="0" w:color="auto"/>
              <w:left w:val="single" w:sz="4" w:space="0" w:color="auto"/>
              <w:bottom w:val="single" w:sz="4" w:space="0" w:color="auto"/>
              <w:right w:val="single" w:sz="4" w:space="0" w:color="auto"/>
            </w:tcBorders>
            <w:vAlign w:val="center"/>
          </w:tcPr>
          <w:p w14:paraId="39768ACC" w14:textId="77777777" w:rsidR="002F1DBE" w:rsidRDefault="002F1DBE">
            <w:pPr>
              <w:pStyle w:val="TAC"/>
            </w:pPr>
          </w:p>
        </w:tc>
        <w:tc>
          <w:tcPr>
            <w:tcW w:w="2447" w:type="dxa"/>
            <w:tcBorders>
              <w:top w:val="single" w:sz="4" w:space="0" w:color="auto"/>
              <w:left w:val="single" w:sz="4" w:space="0" w:color="auto"/>
              <w:bottom w:val="single" w:sz="4" w:space="0" w:color="auto"/>
              <w:right w:val="single" w:sz="4" w:space="0" w:color="auto"/>
            </w:tcBorders>
            <w:vAlign w:val="center"/>
            <w:hideMark/>
          </w:tcPr>
          <w:p w14:paraId="13B78389" w14:textId="77777777" w:rsidR="002F1DBE" w:rsidRDefault="002F1DBE">
            <w:pPr>
              <w:pStyle w:val="TAC"/>
            </w:pPr>
            <w:r>
              <w:t>Not configured</w:t>
            </w:r>
          </w:p>
        </w:tc>
        <w:tc>
          <w:tcPr>
            <w:tcW w:w="2548" w:type="dxa"/>
            <w:tcBorders>
              <w:top w:val="single" w:sz="4" w:space="0" w:color="auto"/>
              <w:left w:val="single" w:sz="4" w:space="0" w:color="auto"/>
              <w:bottom w:val="single" w:sz="4" w:space="0" w:color="auto"/>
              <w:right w:val="single" w:sz="4" w:space="0" w:color="auto"/>
            </w:tcBorders>
            <w:hideMark/>
          </w:tcPr>
          <w:p w14:paraId="023DE6EE" w14:textId="77777777" w:rsidR="002F1DBE" w:rsidRDefault="002F1DBE">
            <w:pPr>
              <w:pStyle w:val="TAC"/>
            </w:pPr>
            <w:r>
              <w:t>Not configured</w:t>
            </w:r>
          </w:p>
        </w:tc>
      </w:tr>
      <w:tr w:rsidR="002F1DBE" w14:paraId="0FB9666B" w14:textId="77777777" w:rsidTr="002F1DBE">
        <w:trPr>
          <w:trHeight w:val="128"/>
        </w:trPr>
        <w:tc>
          <w:tcPr>
            <w:tcW w:w="1550" w:type="dxa"/>
            <w:gridSpan w:val="2"/>
            <w:vMerge/>
            <w:tcBorders>
              <w:top w:val="single" w:sz="4" w:space="0" w:color="auto"/>
              <w:left w:val="single" w:sz="4" w:space="0" w:color="auto"/>
              <w:bottom w:val="single" w:sz="4" w:space="0" w:color="auto"/>
              <w:right w:val="single" w:sz="4" w:space="0" w:color="auto"/>
            </w:tcBorders>
            <w:vAlign w:val="center"/>
            <w:hideMark/>
          </w:tcPr>
          <w:p w14:paraId="38824D2A" w14:textId="77777777" w:rsidR="002F1DBE" w:rsidRDefault="002F1DBE">
            <w:pPr>
              <w:spacing w:after="0"/>
              <w:rPr>
                <w:rFonts w:ascii="Arial" w:eastAsiaTheme="minorEastAsia" w:hAnsi="Arial"/>
                <w:sz w:val="18"/>
              </w:rPr>
            </w:pPr>
          </w:p>
        </w:tc>
        <w:tc>
          <w:tcPr>
            <w:tcW w:w="1811" w:type="dxa"/>
            <w:tcBorders>
              <w:top w:val="single" w:sz="4" w:space="0" w:color="auto"/>
              <w:left w:val="single" w:sz="4" w:space="0" w:color="auto"/>
              <w:bottom w:val="single" w:sz="4" w:space="0" w:color="auto"/>
              <w:right w:val="single" w:sz="4" w:space="0" w:color="auto"/>
            </w:tcBorders>
            <w:hideMark/>
          </w:tcPr>
          <w:p w14:paraId="79D71DCB" w14:textId="77777777" w:rsidR="002F1DBE" w:rsidRDefault="002F1DBE">
            <w:pPr>
              <w:pStyle w:val="TAL"/>
            </w:pPr>
            <w:proofErr w:type="spellStart"/>
            <w:r>
              <w:t>CodebookSubsetRestriction</w:t>
            </w:r>
            <w:proofErr w:type="spellEnd"/>
          </w:p>
        </w:tc>
        <w:tc>
          <w:tcPr>
            <w:tcW w:w="677" w:type="dxa"/>
            <w:tcBorders>
              <w:top w:val="single" w:sz="4" w:space="0" w:color="auto"/>
              <w:left w:val="single" w:sz="4" w:space="0" w:color="auto"/>
              <w:bottom w:val="single" w:sz="4" w:space="0" w:color="auto"/>
              <w:right w:val="single" w:sz="4" w:space="0" w:color="auto"/>
            </w:tcBorders>
            <w:vAlign w:val="center"/>
          </w:tcPr>
          <w:p w14:paraId="4C9EF745" w14:textId="77777777" w:rsidR="002F1DBE" w:rsidRDefault="002F1DBE">
            <w:pPr>
              <w:pStyle w:val="TAC"/>
            </w:pPr>
          </w:p>
        </w:tc>
        <w:tc>
          <w:tcPr>
            <w:tcW w:w="2447" w:type="dxa"/>
            <w:tcBorders>
              <w:top w:val="single" w:sz="4" w:space="0" w:color="auto"/>
              <w:left w:val="single" w:sz="4" w:space="0" w:color="auto"/>
              <w:bottom w:val="single" w:sz="4" w:space="0" w:color="auto"/>
              <w:right w:val="single" w:sz="4" w:space="0" w:color="auto"/>
            </w:tcBorders>
            <w:vAlign w:val="center"/>
            <w:hideMark/>
          </w:tcPr>
          <w:p w14:paraId="0980FC18" w14:textId="77777777" w:rsidR="002F1DBE" w:rsidRDefault="002F1DBE">
            <w:pPr>
              <w:pStyle w:val="TAC"/>
            </w:pPr>
            <w:r>
              <w:rPr>
                <w:rFonts w:cs="Arial"/>
                <w:lang w:eastAsia="zh-CN"/>
              </w:rPr>
              <w:t>000001</w:t>
            </w:r>
          </w:p>
        </w:tc>
        <w:tc>
          <w:tcPr>
            <w:tcW w:w="2548" w:type="dxa"/>
            <w:tcBorders>
              <w:top w:val="single" w:sz="4" w:space="0" w:color="auto"/>
              <w:left w:val="single" w:sz="4" w:space="0" w:color="auto"/>
              <w:bottom w:val="single" w:sz="4" w:space="0" w:color="auto"/>
              <w:right w:val="single" w:sz="4" w:space="0" w:color="auto"/>
            </w:tcBorders>
            <w:vAlign w:val="center"/>
            <w:hideMark/>
          </w:tcPr>
          <w:p w14:paraId="3453D905" w14:textId="77777777" w:rsidR="002F1DBE" w:rsidRDefault="002F1DBE">
            <w:pPr>
              <w:pStyle w:val="TAC"/>
            </w:pPr>
            <w:r>
              <w:t>Not configured</w:t>
            </w:r>
          </w:p>
        </w:tc>
      </w:tr>
      <w:tr w:rsidR="002F1DBE" w14:paraId="5934C5A9" w14:textId="77777777" w:rsidTr="002F1DBE">
        <w:trPr>
          <w:trHeight w:val="128"/>
        </w:trPr>
        <w:tc>
          <w:tcPr>
            <w:tcW w:w="1550" w:type="dxa"/>
            <w:gridSpan w:val="2"/>
            <w:vMerge/>
            <w:tcBorders>
              <w:top w:val="single" w:sz="4" w:space="0" w:color="auto"/>
              <w:left w:val="single" w:sz="4" w:space="0" w:color="auto"/>
              <w:bottom w:val="single" w:sz="4" w:space="0" w:color="auto"/>
              <w:right w:val="single" w:sz="4" w:space="0" w:color="auto"/>
            </w:tcBorders>
            <w:vAlign w:val="center"/>
            <w:hideMark/>
          </w:tcPr>
          <w:p w14:paraId="569AC2EE" w14:textId="77777777" w:rsidR="002F1DBE" w:rsidRDefault="002F1DBE">
            <w:pPr>
              <w:spacing w:after="0"/>
              <w:rPr>
                <w:rFonts w:ascii="Arial" w:eastAsiaTheme="minorEastAsia" w:hAnsi="Arial"/>
                <w:sz w:val="18"/>
              </w:rPr>
            </w:pPr>
          </w:p>
        </w:tc>
        <w:tc>
          <w:tcPr>
            <w:tcW w:w="1811" w:type="dxa"/>
            <w:tcBorders>
              <w:top w:val="single" w:sz="4" w:space="0" w:color="auto"/>
              <w:left w:val="single" w:sz="4" w:space="0" w:color="auto"/>
              <w:bottom w:val="single" w:sz="4" w:space="0" w:color="auto"/>
              <w:right w:val="single" w:sz="4" w:space="0" w:color="auto"/>
            </w:tcBorders>
            <w:hideMark/>
          </w:tcPr>
          <w:p w14:paraId="0A34F6D0" w14:textId="77777777" w:rsidR="002F1DBE" w:rsidRDefault="002F1DBE">
            <w:pPr>
              <w:pStyle w:val="TAL"/>
            </w:pPr>
            <w:r>
              <w:t>RI Restriction</w:t>
            </w:r>
          </w:p>
        </w:tc>
        <w:tc>
          <w:tcPr>
            <w:tcW w:w="677" w:type="dxa"/>
            <w:tcBorders>
              <w:top w:val="single" w:sz="4" w:space="0" w:color="auto"/>
              <w:left w:val="single" w:sz="4" w:space="0" w:color="auto"/>
              <w:bottom w:val="single" w:sz="4" w:space="0" w:color="auto"/>
              <w:right w:val="single" w:sz="4" w:space="0" w:color="auto"/>
            </w:tcBorders>
            <w:vAlign w:val="center"/>
          </w:tcPr>
          <w:p w14:paraId="2CED2E94" w14:textId="77777777" w:rsidR="002F1DBE" w:rsidRDefault="002F1DBE">
            <w:pPr>
              <w:pStyle w:val="TAC"/>
            </w:pPr>
          </w:p>
        </w:tc>
        <w:tc>
          <w:tcPr>
            <w:tcW w:w="2447" w:type="dxa"/>
            <w:tcBorders>
              <w:top w:val="single" w:sz="4" w:space="0" w:color="auto"/>
              <w:left w:val="single" w:sz="4" w:space="0" w:color="auto"/>
              <w:bottom w:val="single" w:sz="4" w:space="0" w:color="auto"/>
              <w:right w:val="single" w:sz="4" w:space="0" w:color="auto"/>
            </w:tcBorders>
            <w:vAlign w:val="center"/>
            <w:hideMark/>
          </w:tcPr>
          <w:p w14:paraId="2220B344" w14:textId="77777777" w:rsidR="002F1DBE" w:rsidRDefault="002F1DBE">
            <w:pPr>
              <w:pStyle w:val="TAC"/>
            </w:pPr>
            <w:r>
              <w:t>N/A</w:t>
            </w:r>
          </w:p>
        </w:tc>
        <w:tc>
          <w:tcPr>
            <w:tcW w:w="2548" w:type="dxa"/>
            <w:tcBorders>
              <w:top w:val="single" w:sz="4" w:space="0" w:color="auto"/>
              <w:left w:val="single" w:sz="4" w:space="0" w:color="auto"/>
              <w:bottom w:val="single" w:sz="4" w:space="0" w:color="auto"/>
              <w:right w:val="single" w:sz="4" w:space="0" w:color="auto"/>
            </w:tcBorders>
            <w:hideMark/>
          </w:tcPr>
          <w:p w14:paraId="5B8A06D3" w14:textId="77777777" w:rsidR="002F1DBE" w:rsidRDefault="002F1DBE">
            <w:pPr>
              <w:pStyle w:val="TAC"/>
            </w:pPr>
            <w:r>
              <w:t>Not configured</w:t>
            </w:r>
          </w:p>
        </w:tc>
      </w:tr>
      <w:tr w:rsidR="002F1DBE" w14:paraId="6B2F58BB" w14:textId="77777777" w:rsidTr="002F1DBE">
        <w:trPr>
          <w:trHeight w:val="128"/>
        </w:trPr>
        <w:tc>
          <w:tcPr>
            <w:tcW w:w="3361" w:type="dxa"/>
            <w:gridSpan w:val="3"/>
            <w:tcBorders>
              <w:top w:val="single" w:sz="4" w:space="0" w:color="auto"/>
              <w:left w:val="single" w:sz="4" w:space="0" w:color="auto"/>
              <w:bottom w:val="single" w:sz="4" w:space="0" w:color="auto"/>
              <w:right w:val="single" w:sz="4" w:space="0" w:color="auto"/>
            </w:tcBorders>
            <w:hideMark/>
          </w:tcPr>
          <w:p w14:paraId="588FCBA5" w14:textId="77777777" w:rsidR="002F1DBE" w:rsidRDefault="002F1DBE">
            <w:pPr>
              <w:pStyle w:val="TAL"/>
            </w:pPr>
            <w:r>
              <w:t>Physical channel for CSI report</w:t>
            </w:r>
          </w:p>
        </w:tc>
        <w:tc>
          <w:tcPr>
            <w:tcW w:w="677" w:type="dxa"/>
            <w:tcBorders>
              <w:top w:val="single" w:sz="4" w:space="0" w:color="auto"/>
              <w:left w:val="single" w:sz="4" w:space="0" w:color="auto"/>
              <w:bottom w:val="single" w:sz="4" w:space="0" w:color="auto"/>
              <w:right w:val="single" w:sz="4" w:space="0" w:color="auto"/>
            </w:tcBorders>
            <w:vAlign w:val="center"/>
          </w:tcPr>
          <w:p w14:paraId="1F845E52" w14:textId="77777777" w:rsidR="002F1DBE" w:rsidRDefault="002F1DBE">
            <w:pPr>
              <w:pStyle w:val="TAC"/>
            </w:pPr>
          </w:p>
        </w:tc>
        <w:tc>
          <w:tcPr>
            <w:tcW w:w="2447" w:type="dxa"/>
            <w:tcBorders>
              <w:top w:val="single" w:sz="4" w:space="0" w:color="auto"/>
              <w:left w:val="single" w:sz="4" w:space="0" w:color="auto"/>
              <w:bottom w:val="single" w:sz="4" w:space="0" w:color="auto"/>
              <w:right w:val="single" w:sz="4" w:space="0" w:color="auto"/>
            </w:tcBorders>
            <w:vAlign w:val="center"/>
            <w:hideMark/>
          </w:tcPr>
          <w:p w14:paraId="3423406A" w14:textId="77777777" w:rsidR="002F1DBE" w:rsidRDefault="002F1DBE">
            <w:pPr>
              <w:pStyle w:val="TAC"/>
            </w:pPr>
            <w:r>
              <w:t>PUCCH</w:t>
            </w:r>
          </w:p>
        </w:tc>
        <w:tc>
          <w:tcPr>
            <w:tcW w:w="2548" w:type="dxa"/>
            <w:tcBorders>
              <w:top w:val="single" w:sz="4" w:space="0" w:color="auto"/>
              <w:left w:val="single" w:sz="4" w:space="0" w:color="auto"/>
              <w:bottom w:val="single" w:sz="4" w:space="0" w:color="auto"/>
              <w:right w:val="single" w:sz="4" w:space="0" w:color="auto"/>
            </w:tcBorders>
            <w:hideMark/>
          </w:tcPr>
          <w:p w14:paraId="476AE711" w14:textId="77777777" w:rsidR="002F1DBE" w:rsidRDefault="002F1DBE">
            <w:pPr>
              <w:pStyle w:val="TAC"/>
            </w:pPr>
            <w:r>
              <w:t>Not configured</w:t>
            </w:r>
          </w:p>
        </w:tc>
      </w:tr>
      <w:tr w:rsidR="002F1DBE" w14:paraId="10D22147" w14:textId="77777777" w:rsidTr="002F1DBE">
        <w:trPr>
          <w:trHeight w:val="128"/>
        </w:trPr>
        <w:tc>
          <w:tcPr>
            <w:tcW w:w="3361" w:type="dxa"/>
            <w:gridSpan w:val="3"/>
            <w:tcBorders>
              <w:top w:val="single" w:sz="4" w:space="0" w:color="auto"/>
              <w:left w:val="single" w:sz="4" w:space="0" w:color="auto"/>
              <w:bottom w:val="single" w:sz="4" w:space="0" w:color="auto"/>
              <w:right w:val="single" w:sz="4" w:space="0" w:color="auto"/>
            </w:tcBorders>
            <w:vAlign w:val="center"/>
            <w:hideMark/>
          </w:tcPr>
          <w:p w14:paraId="126BEACF" w14:textId="77777777" w:rsidR="002F1DBE" w:rsidRDefault="002F1DBE">
            <w:pPr>
              <w:pStyle w:val="TAL"/>
            </w:pPr>
            <w:r>
              <w:t xml:space="preserve">CQI/RI/PMI delay </w:t>
            </w:r>
          </w:p>
        </w:tc>
        <w:tc>
          <w:tcPr>
            <w:tcW w:w="677" w:type="dxa"/>
            <w:tcBorders>
              <w:top w:val="single" w:sz="4" w:space="0" w:color="auto"/>
              <w:left w:val="single" w:sz="4" w:space="0" w:color="auto"/>
              <w:bottom w:val="single" w:sz="4" w:space="0" w:color="auto"/>
              <w:right w:val="single" w:sz="4" w:space="0" w:color="auto"/>
            </w:tcBorders>
            <w:vAlign w:val="center"/>
            <w:hideMark/>
          </w:tcPr>
          <w:p w14:paraId="511BB7D4" w14:textId="77777777" w:rsidR="002F1DBE" w:rsidRDefault="002F1DBE">
            <w:pPr>
              <w:pStyle w:val="TAC"/>
            </w:pPr>
            <w:proofErr w:type="spellStart"/>
            <w:r>
              <w:t>ms</w:t>
            </w:r>
            <w:proofErr w:type="spellEnd"/>
          </w:p>
        </w:tc>
        <w:tc>
          <w:tcPr>
            <w:tcW w:w="2447" w:type="dxa"/>
            <w:tcBorders>
              <w:top w:val="single" w:sz="4" w:space="0" w:color="auto"/>
              <w:left w:val="single" w:sz="4" w:space="0" w:color="auto"/>
              <w:bottom w:val="single" w:sz="4" w:space="0" w:color="auto"/>
              <w:right w:val="single" w:sz="4" w:space="0" w:color="auto"/>
            </w:tcBorders>
            <w:vAlign w:val="center"/>
            <w:hideMark/>
          </w:tcPr>
          <w:p w14:paraId="2F68156F" w14:textId="77777777" w:rsidR="002F1DBE" w:rsidRDefault="002F1DBE">
            <w:pPr>
              <w:pStyle w:val="TAC"/>
            </w:pPr>
            <w:r>
              <w:t>8</w:t>
            </w:r>
          </w:p>
        </w:tc>
        <w:tc>
          <w:tcPr>
            <w:tcW w:w="2548" w:type="dxa"/>
            <w:tcBorders>
              <w:top w:val="single" w:sz="4" w:space="0" w:color="auto"/>
              <w:left w:val="single" w:sz="4" w:space="0" w:color="auto"/>
              <w:bottom w:val="single" w:sz="4" w:space="0" w:color="auto"/>
              <w:right w:val="single" w:sz="4" w:space="0" w:color="auto"/>
            </w:tcBorders>
            <w:hideMark/>
          </w:tcPr>
          <w:p w14:paraId="470B1FDC" w14:textId="77777777" w:rsidR="002F1DBE" w:rsidRDefault="002F1DBE">
            <w:pPr>
              <w:pStyle w:val="TAC"/>
            </w:pPr>
            <w:r>
              <w:t>Not configured</w:t>
            </w:r>
          </w:p>
        </w:tc>
      </w:tr>
      <w:tr w:rsidR="002F1DBE" w14:paraId="115806E9" w14:textId="77777777" w:rsidTr="002F1DBE">
        <w:trPr>
          <w:trHeight w:val="128"/>
        </w:trPr>
        <w:tc>
          <w:tcPr>
            <w:tcW w:w="3361" w:type="dxa"/>
            <w:gridSpan w:val="3"/>
            <w:tcBorders>
              <w:top w:val="single" w:sz="4" w:space="0" w:color="auto"/>
              <w:left w:val="single" w:sz="4" w:space="0" w:color="auto"/>
              <w:bottom w:val="single" w:sz="4" w:space="0" w:color="auto"/>
              <w:right w:val="single" w:sz="4" w:space="0" w:color="auto"/>
            </w:tcBorders>
            <w:vAlign w:val="center"/>
            <w:hideMark/>
          </w:tcPr>
          <w:p w14:paraId="685358EA" w14:textId="77777777" w:rsidR="002F1DBE" w:rsidRDefault="002F1DBE">
            <w:pPr>
              <w:pStyle w:val="TAL"/>
            </w:pPr>
            <w:r>
              <w:t>Maximum number of HARQ transmission</w:t>
            </w:r>
          </w:p>
        </w:tc>
        <w:tc>
          <w:tcPr>
            <w:tcW w:w="677" w:type="dxa"/>
            <w:tcBorders>
              <w:top w:val="single" w:sz="4" w:space="0" w:color="auto"/>
              <w:left w:val="single" w:sz="4" w:space="0" w:color="auto"/>
              <w:bottom w:val="single" w:sz="4" w:space="0" w:color="auto"/>
              <w:right w:val="single" w:sz="4" w:space="0" w:color="auto"/>
            </w:tcBorders>
            <w:vAlign w:val="center"/>
          </w:tcPr>
          <w:p w14:paraId="6086E4B8" w14:textId="77777777" w:rsidR="002F1DBE" w:rsidRDefault="002F1DBE">
            <w:pPr>
              <w:pStyle w:val="TAC"/>
            </w:pPr>
          </w:p>
        </w:tc>
        <w:tc>
          <w:tcPr>
            <w:tcW w:w="2447" w:type="dxa"/>
            <w:tcBorders>
              <w:top w:val="single" w:sz="4" w:space="0" w:color="auto"/>
              <w:left w:val="single" w:sz="4" w:space="0" w:color="auto"/>
              <w:bottom w:val="single" w:sz="4" w:space="0" w:color="auto"/>
              <w:right w:val="single" w:sz="4" w:space="0" w:color="auto"/>
            </w:tcBorders>
            <w:vAlign w:val="center"/>
            <w:hideMark/>
          </w:tcPr>
          <w:p w14:paraId="32014D46" w14:textId="77777777" w:rsidR="002F1DBE" w:rsidRDefault="002F1DBE">
            <w:pPr>
              <w:pStyle w:val="TAC"/>
            </w:pPr>
            <w:r>
              <w:t>1</w:t>
            </w:r>
          </w:p>
        </w:tc>
        <w:tc>
          <w:tcPr>
            <w:tcW w:w="2548" w:type="dxa"/>
            <w:tcBorders>
              <w:top w:val="single" w:sz="4" w:space="0" w:color="auto"/>
              <w:left w:val="single" w:sz="4" w:space="0" w:color="auto"/>
              <w:bottom w:val="single" w:sz="4" w:space="0" w:color="auto"/>
              <w:right w:val="single" w:sz="4" w:space="0" w:color="auto"/>
            </w:tcBorders>
            <w:hideMark/>
          </w:tcPr>
          <w:p w14:paraId="76FE3584" w14:textId="77777777" w:rsidR="002F1DBE" w:rsidRDefault="002F1DBE">
            <w:pPr>
              <w:pStyle w:val="TAC"/>
            </w:pPr>
            <w:r>
              <w:t>Not configured</w:t>
            </w:r>
          </w:p>
        </w:tc>
      </w:tr>
      <w:tr w:rsidR="002F1DBE" w14:paraId="7E6ACF5C" w14:textId="77777777" w:rsidTr="002F1DBE">
        <w:trPr>
          <w:trHeight w:val="128"/>
        </w:trPr>
        <w:tc>
          <w:tcPr>
            <w:tcW w:w="3361" w:type="dxa"/>
            <w:gridSpan w:val="3"/>
            <w:tcBorders>
              <w:top w:val="single" w:sz="4" w:space="0" w:color="auto"/>
              <w:left w:val="single" w:sz="4" w:space="0" w:color="auto"/>
              <w:bottom w:val="single" w:sz="4" w:space="0" w:color="auto"/>
              <w:right w:val="single" w:sz="4" w:space="0" w:color="auto"/>
            </w:tcBorders>
            <w:vAlign w:val="center"/>
            <w:hideMark/>
          </w:tcPr>
          <w:p w14:paraId="790DD928" w14:textId="77777777" w:rsidR="002F1DBE" w:rsidRDefault="002F1DBE">
            <w:pPr>
              <w:pStyle w:val="TAL"/>
            </w:pPr>
            <w:r>
              <w:t>Measurement channel</w:t>
            </w:r>
          </w:p>
        </w:tc>
        <w:tc>
          <w:tcPr>
            <w:tcW w:w="677" w:type="dxa"/>
            <w:tcBorders>
              <w:top w:val="single" w:sz="4" w:space="0" w:color="auto"/>
              <w:left w:val="single" w:sz="4" w:space="0" w:color="auto"/>
              <w:bottom w:val="single" w:sz="4" w:space="0" w:color="auto"/>
              <w:right w:val="single" w:sz="4" w:space="0" w:color="auto"/>
            </w:tcBorders>
            <w:vAlign w:val="center"/>
          </w:tcPr>
          <w:p w14:paraId="2350BC6F" w14:textId="77777777" w:rsidR="002F1DBE" w:rsidRDefault="002F1DBE">
            <w:pPr>
              <w:pStyle w:val="TAC"/>
            </w:pPr>
          </w:p>
        </w:tc>
        <w:tc>
          <w:tcPr>
            <w:tcW w:w="2447" w:type="dxa"/>
            <w:tcBorders>
              <w:top w:val="single" w:sz="4" w:space="0" w:color="auto"/>
              <w:left w:val="single" w:sz="4" w:space="0" w:color="auto"/>
              <w:bottom w:val="single" w:sz="4" w:space="0" w:color="auto"/>
              <w:right w:val="single" w:sz="4" w:space="0" w:color="auto"/>
            </w:tcBorders>
            <w:vAlign w:val="center"/>
            <w:hideMark/>
          </w:tcPr>
          <w:p w14:paraId="6B59AD30" w14:textId="77777777" w:rsidR="002F1DBE" w:rsidRDefault="002F1DBE">
            <w:pPr>
              <w:pStyle w:val="TAC"/>
            </w:pPr>
            <w:r>
              <w:t>As specified in Table A.4-2, TBS.2-1</w:t>
            </w:r>
          </w:p>
        </w:tc>
        <w:tc>
          <w:tcPr>
            <w:tcW w:w="2548" w:type="dxa"/>
            <w:tcBorders>
              <w:top w:val="single" w:sz="4" w:space="0" w:color="auto"/>
              <w:left w:val="single" w:sz="4" w:space="0" w:color="auto"/>
              <w:bottom w:val="single" w:sz="4" w:space="0" w:color="auto"/>
              <w:right w:val="single" w:sz="4" w:space="0" w:color="auto"/>
            </w:tcBorders>
            <w:hideMark/>
          </w:tcPr>
          <w:p w14:paraId="6A55F37C" w14:textId="77777777" w:rsidR="002F1DBE" w:rsidRDefault="002F1DBE">
            <w:pPr>
              <w:pStyle w:val="TAC"/>
            </w:pPr>
            <w:r>
              <w:t>-</w:t>
            </w:r>
          </w:p>
        </w:tc>
      </w:tr>
      <w:tr w:rsidR="002F1DBE" w14:paraId="3572487F" w14:textId="77777777" w:rsidTr="002F1DBE">
        <w:trPr>
          <w:trHeight w:val="128"/>
        </w:trPr>
        <w:tc>
          <w:tcPr>
            <w:tcW w:w="3361" w:type="dxa"/>
            <w:gridSpan w:val="3"/>
            <w:tcBorders>
              <w:top w:val="single" w:sz="4" w:space="0" w:color="auto"/>
              <w:left w:val="single" w:sz="4" w:space="0" w:color="auto"/>
              <w:bottom w:val="single" w:sz="4" w:space="0" w:color="auto"/>
              <w:right w:val="single" w:sz="4" w:space="0" w:color="auto"/>
            </w:tcBorders>
            <w:vAlign w:val="center"/>
            <w:hideMark/>
          </w:tcPr>
          <w:p w14:paraId="62A1EB2A" w14:textId="77777777" w:rsidR="002F1DBE" w:rsidRDefault="002F1DBE">
            <w:pPr>
              <w:pStyle w:val="TAL"/>
            </w:pPr>
            <w:r>
              <w:t>INR (Note 6)</w:t>
            </w:r>
          </w:p>
        </w:tc>
        <w:tc>
          <w:tcPr>
            <w:tcW w:w="677" w:type="dxa"/>
            <w:tcBorders>
              <w:top w:val="single" w:sz="4" w:space="0" w:color="auto"/>
              <w:left w:val="single" w:sz="4" w:space="0" w:color="auto"/>
              <w:bottom w:val="single" w:sz="4" w:space="0" w:color="auto"/>
              <w:right w:val="single" w:sz="4" w:space="0" w:color="auto"/>
            </w:tcBorders>
            <w:vAlign w:val="center"/>
            <w:hideMark/>
          </w:tcPr>
          <w:p w14:paraId="78C79614" w14:textId="77777777" w:rsidR="002F1DBE" w:rsidRDefault="002F1DBE">
            <w:pPr>
              <w:pStyle w:val="TAC"/>
            </w:pPr>
            <w:r>
              <w:t>dB</w:t>
            </w:r>
          </w:p>
        </w:tc>
        <w:tc>
          <w:tcPr>
            <w:tcW w:w="2447" w:type="dxa"/>
            <w:tcBorders>
              <w:top w:val="single" w:sz="4" w:space="0" w:color="auto"/>
              <w:left w:val="single" w:sz="4" w:space="0" w:color="auto"/>
              <w:bottom w:val="single" w:sz="4" w:space="0" w:color="auto"/>
              <w:right w:val="single" w:sz="4" w:space="0" w:color="auto"/>
            </w:tcBorders>
            <w:vAlign w:val="center"/>
            <w:hideMark/>
          </w:tcPr>
          <w:p w14:paraId="1BD565B8" w14:textId="77777777" w:rsidR="002F1DBE" w:rsidRDefault="002F1DBE">
            <w:pPr>
              <w:pStyle w:val="TAC"/>
            </w:pPr>
            <w:r>
              <w:t>N/A</w:t>
            </w:r>
          </w:p>
        </w:tc>
        <w:tc>
          <w:tcPr>
            <w:tcW w:w="2548" w:type="dxa"/>
            <w:tcBorders>
              <w:top w:val="single" w:sz="4" w:space="0" w:color="auto"/>
              <w:left w:val="single" w:sz="4" w:space="0" w:color="auto"/>
              <w:bottom w:val="single" w:sz="4" w:space="0" w:color="auto"/>
              <w:right w:val="single" w:sz="4" w:space="0" w:color="auto"/>
            </w:tcBorders>
            <w:hideMark/>
          </w:tcPr>
          <w:p w14:paraId="64ABFF69" w14:textId="77777777" w:rsidR="002F1DBE" w:rsidRDefault="002F1DBE">
            <w:pPr>
              <w:pStyle w:val="TAC"/>
            </w:pPr>
            <w:r>
              <w:t>10.04</w:t>
            </w:r>
          </w:p>
        </w:tc>
      </w:tr>
      <w:tr w:rsidR="002F1DBE" w14:paraId="7BEBDFEE" w14:textId="77777777" w:rsidTr="002F1DBE">
        <w:trPr>
          <w:trHeight w:val="128"/>
        </w:trPr>
        <w:tc>
          <w:tcPr>
            <w:tcW w:w="3361" w:type="dxa"/>
            <w:gridSpan w:val="3"/>
            <w:tcBorders>
              <w:top w:val="single" w:sz="4" w:space="0" w:color="auto"/>
              <w:left w:val="single" w:sz="4" w:space="0" w:color="auto"/>
              <w:bottom w:val="single" w:sz="4" w:space="0" w:color="auto"/>
              <w:right w:val="single" w:sz="4" w:space="0" w:color="auto"/>
            </w:tcBorders>
            <w:vAlign w:val="center"/>
            <w:hideMark/>
          </w:tcPr>
          <w:p w14:paraId="7C53F272" w14:textId="77777777" w:rsidR="002F1DBE" w:rsidRDefault="002F1DBE">
            <w:pPr>
              <w:pStyle w:val="TAL"/>
            </w:pPr>
            <w:r>
              <w:t>Propagation condition</w:t>
            </w:r>
          </w:p>
        </w:tc>
        <w:tc>
          <w:tcPr>
            <w:tcW w:w="677" w:type="dxa"/>
            <w:tcBorders>
              <w:top w:val="single" w:sz="4" w:space="0" w:color="auto"/>
              <w:left w:val="single" w:sz="4" w:space="0" w:color="auto"/>
              <w:bottom w:val="single" w:sz="4" w:space="0" w:color="auto"/>
              <w:right w:val="single" w:sz="4" w:space="0" w:color="auto"/>
            </w:tcBorders>
            <w:vAlign w:val="center"/>
          </w:tcPr>
          <w:p w14:paraId="3B88F61A" w14:textId="77777777" w:rsidR="002F1DBE" w:rsidRDefault="002F1DBE">
            <w:pPr>
              <w:pStyle w:val="TAC"/>
            </w:pPr>
          </w:p>
        </w:tc>
        <w:tc>
          <w:tcPr>
            <w:tcW w:w="2447" w:type="dxa"/>
            <w:tcBorders>
              <w:top w:val="single" w:sz="4" w:space="0" w:color="auto"/>
              <w:left w:val="single" w:sz="4" w:space="0" w:color="auto"/>
              <w:bottom w:val="single" w:sz="4" w:space="0" w:color="auto"/>
              <w:right w:val="single" w:sz="4" w:space="0" w:color="auto"/>
            </w:tcBorders>
            <w:vAlign w:val="center"/>
            <w:hideMark/>
          </w:tcPr>
          <w:p w14:paraId="1056127F" w14:textId="77777777" w:rsidR="002F1DBE" w:rsidRDefault="002F1DBE">
            <w:pPr>
              <w:pStyle w:val="TAC"/>
            </w:pPr>
            <w:r>
              <w:t>TDLA30-5</w:t>
            </w:r>
          </w:p>
        </w:tc>
        <w:tc>
          <w:tcPr>
            <w:tcW w:w="2548" w:type="dxa"/>
            <w:tcBorders>
              <w:top w:val="single" w:sz="4" w:space="0" w:color="auto"/>
              <w:left w:val="single" w:sz="4" w:space="0" w:color="auto"/>
              <w:bottom w:val="single" w:sz="4" w:space="0" w:color="auto"/>
              <w:right w:val="single" w:sz="4" w:space="0" w:color="auto"/>
            </w:tcBorders>
            <w:vAlign w:val="center"/>
            <w:hideMark/>
          </w:tcPr>
          <w:p w14:paraId="51105DD0" w14:textId="77777777" w:rsidR="002F1DBE" w:rsidRDefault="002F1DBE">
            <w:pPr>
              <w:pStyle w:val="TAC"/>
            </w:pPr>
            <w:r>
              <w:t>AWGN</w:t>
            </w:r>
          </w:p>
        </w:tc>
      </w:tr>
      <w:tr w:rsidR="002F1DBE" w14:paraId="60B8D68A" w14:textId="77777777" w:rsidTr="002F1DBE">
        <w:trPr>
          <w:trHeight w:val="252"/>
        </w:trPr>
        <w:tc>
          <w:tcPr>
            <w:tcW w:w="3361" w:type="dxa"/>
            <w:gridSpan w:val="3"/>
            <w:tcBorders>
              <w:top w:val="single" w:sz="4" w:space="0" w:color="auto"/>
              <w:left w:val="single" w:sz="4" w:space="0" w:color="auto"/>
              <w:bottom w:val="single" w:sz="4" w:space="0" w:color="auto"/>
              <w:right w:val="single" w:sz="4" w:space="0" w:color="auto"/>
            </w:tcBorders>
            <w:vAlign w:val="center"/>
            <w:hideMark/>
          </w:tcPr>
          <w:p w14:paraId="22FAB8D4" w14:textId="77777777" w:rsidR="002F1DBE" w:rsidRDefault="002F1DBE">
            <w:pPr>
              <w:pStyle w:val="TAL"/>
            </w:pPr>
            <w:r>
              <w:t>Antenna configuration</w:t>
            </w:r>
          </w:p>
        </w:tc>
        <w:tc>
          <w:tcPr>
            <w:tcW w:w="677" w:type="dxa"/>
            <w:tcBorders>
              <w:top w:val="single" w:sz="4" w:space="0" w:color="auto"/>
              <w:left w:val="single" w:sz="4" w:space="0" w:color="auto"/>
              <w:bottom w:val="single" w:sz="4" w:space="0" w:color="auto"/>
              <w:right w:val="single" w:sz="4" w:space="0" w:color="auto"/>
            </w:tcBorders>
            <w:vAlign w:val="center"/>
          </w:tcPr>
          <w:p w14:paraId="0791712A" w14:textId="77777777" w:rsidR="002F1DBE" w:rsidRDefault="002F1DBE">
            <w:pPr>
              <w:pStyle w:val="TAC"/>
            </w:pPr>
          </w:p>
        </w:tc>
        <w:tc>
          <w:tcPr>
            <w:tcW w:w="2447" w:type="dxa"/>
            <w:tcBorders>
              <w:top w:val="single" w:sz="4" w:space="0" w:color="auto"/>
              <w:left w:val="single" w:sz="4" w:space="0" w:color="auto"/>
              <w:bottom w:val="single" w:sz="4" w:space="0" w:color="auto"/>
              <w:right w:val="single" w:sz="4" w:space="0" w:color="auto"/>
            </w:tcBorders>
            <w:vAlign w:val="center"/>
            <w:hideMark/>
          </w:tcPr>
          <w:p w14:paraId="71AF0B0E" w14:textId="77777777" w:rsidR="002F1DBE" w:rsidRDefault="002F1DBE">
            <w:pPr>
              <w:pStyle w:val="TAC"/>
            </w:pPr>
            <w:r>
              <w:t>2×2</w:t>
            </w:r>
          </w:p>
        </w:tc>
        <w:tc>
          <w:tcPr>
            <w:tcW w:w="2548" w:type="dxa"/>
            <w:tcBorders>
              <w:top w:val="single" w:sz="4" w:space="0" w:color="auto"/>
              <w:left w:val="single" w:sz="4" w:space="0" w:color="auto"/>
              <w:bottom w:val="single" w:sz="4" w:space="0" w:color="auto"/>
              <w:right w:val="single" w:sz="4" w:space="0" w:color="auto"/>
            </w:tcBorders>
            <w:vAlign w:val="center"/>
            <w:hideMark/>
          </w:tcPr>
          <w:p w14:paraId="63481E21" w14:textId="77777777" w:rsidR="002F1DBE" w:rsidRDefault="002F1DBE">
            <w:pPr>
              <w:pStyle w:val="TAC"/>
              <w:rPr>
                <w:highlight w:val="cyan"/>
              </w:rPr>
            </w:pPr>
            <w:r>
              <w:t>1×2</w:t>
            </w:r>
          </w:p>
        </w:tc>
      </w:tr>
      <w:tr w:rsidR="002F1DBE" w14:paraId="50C4566D" w14:textId="77777777" w:rsidTr="002F1DBE">
        <w:trPr>
          <w:trHeight w:val="252"/>
        </w:trPr>
        <w:tc>
          <w:tcPr>
            <w:tcW w:w="3361" w:type="dxa"/>
            <w:gridSpan w:val="3"/>
            <w:tcBorders>
              <w:top w:val="single" w:sz="4" w:space="0" w:color="auto"/>
              <w:left w:val="single" w:sz="4" w:space="0" w:color="auto"/>
              <w:bottom w:val="single" w:sz="4" w:space="0" w:color="auto"/>
              <w:right w:val="single" w:sz="4" w:space="0" w:color="auto"/>
            </w:tcBorders>
            <w:vAlign w:val="center"/>
            <w:hideMark/>
          </w:tcPr>
          <w:p w14:paraId="2E0B6452" w14:textId="77777777" w:rsidR="002F1DBE" w:rsidRDefault="002F1DBE">
            <w:pPr>
              <w:pStyle w:val="TAL"/>
            </w:pPr>
            <w:r>
              <w:t xml:space="preserve">Correlation configuration </w:t>
            </w:r>
          </w:p>
        </w:tc>
        <w:tc>
          <w:tcPr>
            <w:tcW w:w="677" w:type="dxa"/>
            <w:tcBorders>
              <w:top w:val="single" w:sz="4" w:space="0" w:color="auto"/>
              <w:left w:val="single" w:sz="4" w:space="0" w:color="auto"/>
              <w:bottom w:val="single" w:sz="4" w:space="0" w:color="auto"/>
              <w:right w:val="single" w:sz="4" w:space="0" w:color="auto"/>
            </w:tcBorders>
            <w:vAlign w:val="center"/>
          </w:tcPr>
          <w:p w14:paraId="06145EC1" w14:textId="77777777" w:rsidR="002F1DBE" w:rsidRDefault="002F1DBE">
            <w:pPr>
              <w:pStyle w:val="TAC"/>
            </w:pPr>
          </w:p>
        </w:tc>
        <w:tc>
          <w:tcPr>
            <w:tcW w:w="2447" w:type="dxa"/>
            <w:tcBorders>
              <w:top w:val="single" w:sz="4" w:space="0" w:color="auto"/>
              <w:left w:val="single" w:sz="4" w:space="0" w:color="auto"/>
              <w:bottom w:val="single" w:sz="4" w:space="0" w:color="auto"/>
              <w:right w:val="single" w:sz="4" w:space="0" w:color="auto"/>
            </w:tcBorders>
            <w:vAlign w:val="center"/>
            <w:hideMark/>
          </w:tcPr>
          <w:p w14:paraId="5683D818" w14:textId="77777777" w:rsidR="002F1DBE" w:rsidRDefault="002F1DBE">
            <w:pPr>
              <w:pStyle w:val="TAC"/>
            </w:pPr>
            <w:r>
              <w:t>ULA Low</w:t>
            </w:r>
          </w:p>
        </w:tc>
        <w:tc>
          <w:tcPr>
            <w:tcW w:w="2548" w:type="dxa"/>
            <w:tcBorders>
              <w:top w:val="single" w:sz="4" w:space="0" w:color="auto"/>
              <w:left w:val="single" w:sz="4" w:space="0" w:color="auto"/>
              <w:bottom w:val="single" w:sz="4" w:space="0" w:color="auto"/>
              <w:right w:val="single" w:sz="4" w:space="0" w:color="auto"/>
            </w:tcBorders>
            <w:vAlign w:val="center"/>
            <w:hideMark/>
          </w:tcPr>
          <w:p w14:paraId="1B060396" w14:textId="77777777" w:rsidR="002F1DBE" w:rsidRDefault="002F1DBE">
            <w:pPr>
              <w:pStyle w:val="TAC"/>
            </w:pPr>
            <w:r>
              <w:t>N/A</w:t>
            </w:r>
          </w:p>
        </w:tc>
      </w:tr>
      <w:tr w:rsidR="002F1DBE" w14:paraId="1099A0B5" w14:textId="77777777" w:rsidTr="002F1DBE">
        <w:trPr>
          <w:trHeight w:val="252"/>
        </w:trPr>
        <w:tc>
          <w:tcPr>
            <w:tcW w:w="9033" w:type="dxa"/>
            <w:gridSpan w:val="6"/>
            <w:tcBorders>
              <w:top w:val="single" w:sz="4" w:space="0" w:color="auto"/>
              <w:left w:val="single" w:sz="4" w:space="0" w:color="auto"/>
              <w:bottom w:val="single" w:sz="4" w:space="0" w:color="auto"/>
              <w:right w:val="single" w:sz="4" w:space="0" w:color="auto"/>
            </w:tcBorders>
            <w:vAlign w:val="center"/>
            <w:hideMark/>
          </w:tcPr>
          <w:p w14:paraId="173471A3" w14:textId="77777777" w:rsidR="002F1DBE" w:rsidRDefault="002F1DBE">
            <w:pPr>
              <w:pStyle w:val="TAN"/>
            </w:pPr>
            <w:r>
              <w:t>Note 1:</w:t>
            </w:r>
            <w:r>
              <w:tab/>
            </w:r>
            <w:r>
              <w:rPr>
                <w:lang w:eastAsia="zh-CN"/>
              </w:rPr>
              <w:t xml:space="preserve">The respective </w:t>
            </w:r>
            <w:r>
              <w:t xml:space="preserve">received </w:t>
            </w:r>
            <w:r>
              <w:rPr>
                <w:lang w:eastAsia="zh-CN"/>
              </w:rPr>
              <w:t xml:space="preserve">power spectral density of each interfering cell relative to </w:t>
            </w:r>
            <w:r>
              <w:rPr>
                <w:rFonts w:eastAsiaTheme="minorEastAsia"/>
                <w:i/>
                <w:noProof/>
                <w:position w:val="-12"/>
              </w:rPr>
              <w:object w:dxaOrig="528" w:dyaOrig="336" w14:anchorId="0AB39DB8">
                <v:shape id="_x0000_i1027" type="#_x0000_t75" alt="" style="width:26.5pt;height:17pt;mso-width-percent:0;mso-height-percent:0;mso-width-percent:0;mso-height-percent:0" o:ole="">
                  <v:imagedata r:id="rId14" o:title=""/>
                </v:shape>
                <o:OLEObject Type="Embed" ProgID="Equation.3" ShapeID="_x0000_i1027" DrawAspect="Content" ObjectID="_1800446152" r:id="rId15"/>
              </w:object>
            </w:r>
            <w:r>
              <w:rPr>
                <w:lang w:eastAsia="zh-CN"/>
              </w:rPr>
              <w:t xml:space="preserve"> is defined by its associated INR value as specified in clause B.6.1.</w:t>
            </w:r>
          </w:p>
          <w:p w14:paraId="51F82C1E" w14:textId="77777777" w:rsidR="002F1DBE" w:rsidRDefault="002F1DBE">
            <w:pPr>
              <w:pStyle w:val="TAN"/>
            </w:pPr>
            <w:r>
              <w:t>Note 2:</w:t>
            </w:r>
            <w:r>
              <w:tab/>
              <w:t>Two cells are considered in which Cell 1 is the serving cell and Cell 2 is the interfering cell. Interfering cell is fully loaded.</w:t>
            </w:r>
          </w:p>
          <w:p w14:paraId="38C153B0" w14:textId="77777777" w:rsidR="002F1DBE" w:rsidRDefault="002F1DBE">
            <w:pPr>
              <w:pStyle w:val="TAN"/>
            </w:pPr>
            <w:r>
              <w:t xml:space="preserve">Note 3: </w:t>
            </w:r>
            <w:r>
              <w:tab/>
              <w:t>Both cells are time-synchronous.</w:t>
            </w:r>
          </w:p>
          <w:p w14:paraId="6BB46A24" w14:textId="77777777" w:rsidR="002F1DBE" w:rsidRDefault="002F1DBE">
            <w:pPr>
              <w:pStyle w:val="TAN"/>
            </w:pPr>
            <w:r>
              <w:t>Note 4:</w:t>
            </w:r>
            <w:r>
              <w:tab/>
              <w:t>Static channel is used for the interference model. In case for white Gaussian noise model Cell 2 is not present.</w:t>
            </w:r>
          </w:p>
          <w:p w14:paraId="0358D3CE" w14:textId="77777777" w:rsidR="002F1DBE" w:rsidRDefault="002F1DBE">
            <w:pPr>
              <w:pStyle w:val="TAN"/>
              <w:rPr>
                <w:lang w:eastAsia="zh-CN"/>
              </w:rPr>
            </w:pPr>
            <w:r>
              <w:rPr>
                <w:lang w:eastAsia="zh-CN"/>
              </w:rPr>
              <w:t>Note 5:</w:t>
            </w:r>
            <w:r>
              <w:rPr>
                <w:lang w:eastAsia="zh-CN"/>
              </w:rPr>
              <w:tab/>
              <w:t xml:space="preserve">SINR corresponds to </w:t>
            </w:r>
            <w:r>
              <w:rPr>
                <w:rFonts w:eastAsiaTheme="minorEastAsia"/>
                <w:noProof/>
                <w:position w:val="-12"/>
              </w:rPr>
              <w:object w:dxaOrig="792" w:dyaOrig="444" w14:anchorId="27B64E1F">
                <v:shape id="_x0000_i1028" type="#_x0000_t75" alt="" style="width:40.1pt;height:22.4pt;mso-width-percent:0;mso-height-percent:0;mso-width-percent:0;mso-height-percent:0" o:ole="">
                  <v:imagedata r:id="rId16" o:title=""/>
                </v:shape>
                <o:OLEObject Type="Embed" ProgID="Equation.3" ShapeID="_x0000_i1028" DrawAspect="Content" ObjectID="_1800446153" r:id="rId17"/>
              </w:object>
            </w:r>
            <w:r>
              <w:t xml:space="preserve"> </w:t>
            </w:r>
            <w:r>
              <w:rPr>
                <w:lang w:eastAsia="zh-CN"/>
              </w:rPr>
              <w:t>of Cell 1 as defined in clause 4.4.5.</w:t>
            </w:r>
          </w:p>
          <w:p w14:paraId="01C22888" w14:textId="77777777" w:rsidR="002F1DBE" w:rsidRDefault="002F1DBE">
            <w:pPr>
              <w:pStyle w:val="TAN"/>
              <w:rPr>
                <w:highlight w:val="cyan"/>
              </w:rPr>
            </w:pPr>
            <w:r>
              <w:t xml:space="preserve">Note 6: </w:t>
            </w:r>
            <w:r>
              <w:tab/>
              <w:t>INR is defined in clause B.6.1.</w:t>
            </w:r>
          </w:p>
        </w:tc>
      </w:tr>
    </w:tbl>
    <w:p w14:paraId="70B6F52D" w14:textId="77777777" w:rsidR="002F1DBE" w:rsidRDefault="002F1DBE" w:rsidP="002F1DBE">
      <w:pPr>
        <w:rPr>
          <w:rFonts w:eastAsiaTheme="minorEastAsia"/>
        </w:rPr>
      </w:pPr>
    </w:p>
    <w:p w14:paraId="35E8C3BF" w14:textId="77777777" w:rsidR="002F1DBE" w:rsidRDefault="002F1DBE" w:rsidP="002F1DBE">
      <w:pPr>
        <w:pStyle w:val="TH"/>
      </w:pPr>
      <w:r>
        <w:t>Table 6.2.2.1.2.3-2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516"/>
      </w:tblGrid>
      <w:tr w:rsidR="002F1DBE" w14:paraId="5D8E1699" w14:textId="77777777" w:rsidTr="002F1DBE">
        <w:trPr>
          <w:cantSplit/>
          <w:jc w:val="center"/>
        </w:trPr>
        <w:tc>
          <w:tcPr>
            <w:tcW w:w="1705" w:type="dxa"/>
            <w:tcBorders>
              <w:top w:val="single" w:sz="4" w:space="0" w:color="auto"/>
              <w:left w:val="single" w:sz="4" w:space="0" w:color="auto"/>
              <w:bottom w:val="single" w:sz="4" w:space="0" w:color="auto"/>
              <w:right w:val="single" w:sz="4" w:space="0" w:color="auto"/>
            </w:tcBorders>
            <w:hideMark/>
          </w:tcPr>
          <w:p w14:paraId="3DAA4EBA" w14:textId="77777777" w:rsidR="002F1DBE" w:rsidRDefault="002F1DBE">
            <w:pPr>
              <w:pStyle w:val="TAH"/>
              <w:rPr>
                <w:rFonts w:ascii="Symbol" w:eastAsia="?? ??" w:hAnsi="Symbol" w:cs="Arial" w:hint="eastAsia"/>
              </w:rPr>
            </w:pPr>
            <w:r>
              <w:rPr>
                <w:rFonts w:eastAsia="SimSun"/>
                <w:lang w:eastAsia="zh-CN"/>
              </w:rPr>
              <w:t>Parameters</w:t>
            </w:r>
          </w:p>
        </w:tc>
        <w:tc>
          <w:tcPr>
            <w:tcW w:w="1516" w:type="dxa"/>
            <w:tcBorders>
              <w:top w:val="single" w:sz="4" w:space="0" w:color="auto"/>
              <w:left w:val="single" w:sz="4" w:space="0" w:color="auto"/>
              <w:bottom w:val="single" w:sz="4" w:space="0" w:color="auto"/>
              <w:right w:val="single" w:sz="4" w:space="0" w:color="auto"/>
            </w:tcBorders>
            <w:hideMark/>
          </w:tcPr>
          <w:p w14:paraId="499B1554" w14:textId="77777777" w:rsidR="002F1DBE" w:rsidRDefault="002F1DBE">
            <w:pPr>
              <w:pStyle w:val="TAH"/>
              <w:rPr>
                <w:rFonts w:eastAsia="?? ??"/>
              </w:rPr>
            </w:pPr>
            <w:r>
              <w:rPr>
                <w:rFonts w:eastAsia="SimSun"/>
              </w:rPr>
              <w:t>Test 1</w:t>
            </w:r>
          </w:p>
        </w:tc>
      </w:tr>
      <w:tr w:rsidR="002F1DBE" w14:paraId="20619893" w14:textId="77777777" w:rsidTr="002F1DBE">
        <w:trPr>
          <w:cantSplit/>
          <w:jc w:val="center"/>
        </w:trPr>
        <w:tc>
          <w:tcPr>
            <w:tcW w:w="1705" w:type="dxa"/>
            <w:tcBorders>
              <w:top w:val="single" w:sz="4" w:space="0" w:color="auto"/>
              <w:left w:val="single" w:sz="4" w:space="0" w:color="auto"/>
              <w:bottom w:val="single" w:sz="4" w:space="0" w:color="auto"/>
              <w:right w:val="single" w:sz="4" w:space="0" w:color="auto"/>
            </w:tcBorders>
            <w:hideMark/>
          </w:tcPr>
          <w:p w14:paraId="2F05D8AE" w14:textId="77777777" w:rsidR="002F1DBE" w:rsidRDefault="002F1DBE">
            <w:pPr>
              <w:pStyle w:val="TAC"/>
              <w:rPr>
                <w:rFonts w:eastAsia="?? ??" w:cs="v5.0.0"/>
              </w:rPr>
            </w:pPr>
            <w:r>
              <w:rPr>
                <w:rFonts w:ascii="Symbol" w:eastAsia="?? ??" w:hAnsi="Symbol"/>
                <w:i/>
                <w:iCs/>
              </w:rPr>
              <w:t>g</w:t>
            </w:r>
            <w:r>
              <w:rPr>
                <w:rFonts w:eastAsia="?? ??"/>
              </w:rPr>
              <w:t xml:space="preserve"> </w:t>
            </w:r>
          </w:p>
        </w:tc>
        <w:tc>
          <w:tcPr>
            <w:tcW w:w="1516" w:type="dxa"/>
            <w:tcBorders>
              <w:top w:val="single" w:sz="4" w:space="0" w:color="auto"/>
              <w:left w:val="single" w:sz="4" w:space="0" w:color="auto"/>
              <w:bottom w:val="single" w:sz="4" w:space="0" w:color="auto"/>
              <w:right w:val="single" w:sz="4" w:space="0" w:color="auto"/>
            </w:tcBorders>
            <w:hideMark/>
          </w:tcPr>
          <w:p w14:paraId="0E5650AC" w14:textId="77777777" w:rsidR="002F1DBE" w:rsidRDefault="002F1DBE">
            <w:pPr>
              <w:pStyle w:val="TAC"/>
              <w:rPr>
                <w:rFonts w:eastAsia="?? ??" w:cs="v5.0.0"/>
              </w:rPr>
            </w:pPr>
            <w:r>
              <w:rPr>
                <w:rFonts w:eastAsia="?? ??" w:cs="v5.0.0"/>
              </w:rPr>
              <w:t>1.9</w:t>
            </w:r>
          </w:p>
        </w:tc>
        <w:bookmarkEnd w:id="59"/>
      </w:tr>
    </w:tbl>
    <w:p w14:paraId="07D75079" w14:textId="77777777" w:rsidR="002F1DBE" w:rsidRDefault="002F1DBE">
      <w:pPr>
        <w:rPr>
          <w:noProof/>
          <w:lang w:eastAsia="zh-TW"/>
        </w:rPr>
      </w:pPr>
    </w:p>
    <w:p w14:paraId="43394C5F" w14:textId="77777777" w:rsidR="002F1DBE" w:rsidRDefault="002F1DBE">
      <w:pPr>
        <w:rPr>
          <w:noProof/>
          <w:lang w:eastAsia="zh-TW"/>
        </w:rPr>
      </w:pPr>
    </w:p>
    <w:p w14:paraId="27887A43" w14:textId="157A830A" w:rsidR="008F24AA" w:rsidRDefault="008F24AA" w:rsidP="008F24AA">
      <w:pPr>
        <w:pBdr>
          <w:top w:val="single" w:sz="6" w:space="1" w:color="auto"/>
          <w:bottom w:val="single" w:sz="6" w:space="1" w:color="auto"/>
        </w:pBdr>
        <w:jc w:val="center"/>
        <w:rPr>
          <w:b/>
          <w:color w:val="0070C0"/>
          <w:lang w:eastAsia="zh-TW"/>
        </w:rPr>
      </w:pPr>
      <w:r>
        <w:rPr>
          <w:rFonts w:ascii="Arial" w:hAnsi="Arial" w:cs="Arial" w:hint="eastAsia"/>
          <w:b/>
          <w:color w:val="0070C0"/>
          <w:lang w:eastAsia="zh-TW"/>
        </w:rPr>
        <w:t>END</w:t>
      </w:r>
      <w:r>
        <w:rPr>
          <w:rFonts w:ascii="Arial" w:hAnsi="Arial" w:cs="Arial"/>
          <w:b/>
          <w:color w:val="0070C0"/>
        </w:rPr>
        <w:t xml:space="preserve"> OF CHANGE 1</w:t>
      </w:r>
    </w:p>
    <w:p w14:paraId="39C711EA" w14:textId="77777777" w:rsidR="008F24AA" w:rsidRDefault="008F24AA" w:rsidP="008F24AA">
      <w:pPr>
        <w:rPr>
          <w:noProof/>
          <w:lang w:eastAsia="zh-TW"/>
        </w:rPr>
      </w:pPr>
    </w:p>
    <w:p w14:paraId="250712FA" w14:textId="77777777" w:rsidR="008F24AA" w:rsidRDefault="008F24AA" w:rsidP="008F24AA">
      <w:pPr>
        <w:rPr>
          <w:noProof/>
          <w:lang w:eastAsia="zh-TW"/>
        </w:rPr>
      </w:pPr>
    </w:p>
    <w:p w14:paraId="67FFAF0A" w14:textId="77777777" w:rsidR="008F24AA" w:rsidRDefault="008F24AA">
      <w:pPr>
        <w:rPr>
          <w:noProof/>
          <w:lang w:eastAsia="zh-TW"/>
        </w:rPr>
      </w:pPr>
    </w:p>
    <w:p w14:paraId="0ECC20A1" w14:textId="77777777" w:rsidR="00E4673F" w:rsidRDefault="00E4673F">
      <w:pPr>
        <w:rPr>
          <w:noProof/>
          <w:lang w:eastAsia="zh-TW"/>
        </w:rPr>
      </w:pPr>
    </w:p>
    <w:p w14:paraId="23D1B97D" w14:textId="77777777" w:rsidR="00E4673F" w:rsidRDefault="00E4673F">
      <w:pPr>
        <w:rPr>
          <w:noProof/>
          <w:lang w:eastAsia="zh-TW"/>
        </w:rPr>
      </w:pPr>
    </w:p>
    <w:p w14:paraId="1C160E2C" w14:textId="77777777" w:rsidR="00E4673F" w:rsidRDefault="00E4673F">
      <w:pPr>
        <w:rPr>
          <w:noProof/>
          <w:lang w:eastAsia="zh-TW"/>
        </w:rPr>
      </w:pPr>
    </w:p>
    <w:p w14:paraId="1AC9456A" w14:textId="77777777" w:rsidR="00E4673F" w:rsidRDefault="00E4673F">
      <w:pPr>
        <w:rPr>
          <w:noProof/>
          <w:lang w:eastAsia="zh-TW"/>
        </w:rPr>
      </w:pPr>
    </w:p>
    <w:p w14:paraId="6EEC1B18" w14:textId="3FCA8D61" w:rsidR="00E4673F" w:rsidRDefault="00E4673F" w:rsidP="00E4673F">
      <w:pPr>
        <w:pBdr>
          <w:top w:val="single" w:sz="6" w:space="1" w:color="auto"/>
          <w:bottom w:val="single" w:sz="6" w:space="1" w:color="auto"/>
        </w:pBdr>
        <w:jc w:val="center"/>
        <w:rPr>
          <w:b/>
          <w:color w:val="0070C0"/>
          <w:lang w:eastAsia="zh-TW"/>
        </w:rPr>
      </w:pPr>
      <w:bookmarkStart w:id="88" w:name="OLE_LINK48"/>
      <w:bookmarkStart w:id="89" w:name="OLE_LINK45"/>
      <w:r>
        <w:rPr>
          <w:rFonts w:ascii="Arial" w:hAnsi="Arial" w:cs="Arial"/>
          <w:b/>
          <w:color w:val="0070C0"/>
        </w:rPr>
        <w:lastRenderedPageBreak/>
        <w:t xml:space="preserve">START OF CHANGE </w:t>
      </w:r>
      <w:r>
        <w:rPr>
          <w:rFonts w:ascii="Arial" w:hAnsi="Arial" w:cs="Arial" w:hint="eastAsia"/>
          <w:b/>
          <w:color w:val="0070C0"/>
          <w:lang w:eastAsia="zh-TW"/>
        </w:rPr>
        <w:t>2</w:t>
      </w:r>
    </w:p>
    <w:p w14:paraId="06BC44A5" w14:textId="77777777" w:rsidR="00E4673F" w:rsidRDefault="00E4673F">
      <w:pPr>
        <w:rPr>
          <w:noProof/>
          <w:lang w:eastAsia="zh-TW"/>
        </w:rPr>
      </w:pPr>
    </w:p>
    <w:p w14:paraId="12A6BB0D" w14:textId="77777777" w:rsidR="002F1DBE" w:rsidRDefault="002F1DBE" w:rsidP="002F1DBE">
      <w:pPr>
        <w:pStyle w:val="Heading6"/>
        <w:rPr>
          <w:noProof/>
        </w:rPr>
      </w:pPr>
      <w:bookmarkStart w:id="90" w:name="_Toc107234779"/>
      <w:bookmarkStart w:id="91" w:name="_Toc107419749"/>
      <w:bookmarkStart w:id="92" w:name="_Toc107477045"/>
      <w:bookmarkStart w:id="93" w:name="_Toc114565893"/>
      <w:bookmarkStart w:id="94" w:name="_Toc123936201"/>
      <w:bookmarkStart w:id="95" w:name="_Toc124377216"/>
      <w:bookmarkEnd w:id="88"/>
      <w:r>
        <w:t>6.2.2.2.2.3</w:t>
      </w:r>
      <w:r>
        <w:rPr>
          <w:noProof/>
        </w:rPr>
        <w:tab/>
      </w:r>
      <w:r>
        <w:t>Minimum requirement for wideband CQI reporting with inter-cell interference</w:t>
      </w:r>
      <w:bookmarkEnd w:id="90"/>
      <w:bookmarkEnd w:id="91"/>
      <w:bookmarkEnd w:id="92"/>
      <w:bookmarkEnd w:id="93"/>
      <w:bookmarkEnd w:id="94"/>
      <w:bookmarkEnd w:id="95"/>
    </w:p>
    <w:p w14:paraId="2162A1F0" w14:textId="77777777" w:rsidR="002F1DBE" w:rsidRDefault="002F1DBE" w:rsidP="002F1DBE">
      <w:r>
        <w:t xml:space="preserve">The purpose of the requirements is to verify that the UE is tracking the channel variations and selecting the largest transport format possible based on </w:t>
      </w:r>
      <w:r>
        <w:rPr>
          <w:lang w:eastAsia="ja-JP"/>
        </w:rPr>
        <w:t>inter-cell interference mitigation receiver.</w:t>
      </w:r>
    </w:p>
    <w:p w14:paraId="5FEB4136" w14:textId="77777777" w:rsidR="002F1DBE" w:rsidRDefault="002F1DBE" w:rsidP="002F1DBE">
      <w:r>
        <w:t xml:space="preserve">For the parameters specified in Table 6.2.2.2.2.3-1, and using the downlink physical channels specified in </w:t>
      </w:r>
      <w:r>
        <w:rPr>
          <w:lang w:eastAsia="zh-CN"/>
        </w:rPr>
        <w:t>Annex C.3.1</w:t>
      </w:r>
      <w:r>
        <w:t>, the minimum requirements are specified by the following,</w:t>
      </w:r>
    </w:p>
    <w:p w14:paraId="5F31AA54" w14:textId="77777777" w:rsidR="002F1DBE" w:rsidRDefault="002F1DBE" w:rsidP="002F1DBE">
      <w:pPr>
        <w:pStyle w:val="B1"/>
      </w:pPr>
      <w:r>
        <w:t>a)</w:t>
      </w:r>
      <w:r>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Pr>
          <w:rFonts w:ascii="Symbol" w:hAnsi="Symbol"/>
          <w:i/>
          <w:iCs/>
        </w:rPr>
        <w:t>g</w:t>
      </w:r>
      <w:r>
        <w:rPr>
          <w:rFonts w:ascii="Symbol" w:hAnsi="Symbol"/>
        </w:rPr>
        <w:t xml:space="preserve">  </w:t>
      </w:r>
      <w:r>
        <w:t xml:space="preserve">where </w:t>
      </w:r>
      <w:r>
        <w:rPr>
          <w:rFonts w:ascii="Symbol" w:hAnsi="Symbol"/>
          <w:i/>
          <w:iCs/>
        </w:rPr>
        <w:t>g</w:t>
      </w:r>
      <w:r>
        <w:rPr>
          <w:rFonts w:ascii="Symbol" w:hAnsi="Symbol"/>
        </w:rPr>
        <w:t xml:space="preserve">  </w:t>
      </w:r>
      <w:r>
        <w:t>is specified in Table 6.2.2.2.2.3-2;</w:t>
      </w:r>
    </w:p>
    <w:p w14:paraId="0F604012" w14:textId="77777777" w:rsidR="002F1DBE" w:rsidRDefault="002F1DBE" w:rsidP="002F1DBE">
      <w:pPr>
        <w:pStyle w:val="B1"/>
      </w:pPr>
      <w:r>
        <w:t>b)</w:t>
      </w:r>
      <w:r>
        <w:tab/>
        <w:t>when transmitting the transport format indicated by each reported wideband CQI index subject to an interference source with specified INR, the average BLER for the indicated transport formats shall be greater than or equal to 0.02.</w:t>
      </w:r>
    </w:p>
    <w:p w14:paraId="7A86A710" w14:textId="77777777" w:rsidR="002F1DBE" w:rsidRDefault="002F1DBE" w:rsidP="002F1DBE">
      <w:pPr>
        <w:pStyle w:val="TH"/>
      </w:pPr>
      <w:r>
        <w:t xml:space="preserve">Table 6.2.2.2.2.3-1: Wideband CQI reporting test with </w:t>
      </w:r>
      <w:r>
        <w:rPr>
          <w:lang w:eastAsia="ja-JP"/>
        </w:rPr>
        <w:t>inter-cell</w:t>
      </w:r>
      <w:r>
        <w:t xml:space="preserve"> interference (TDD)</w:t>
      </w:r>
    </w:p>
    <w:tbl>
      <w:tblPr>
        <w:tblW w:w="901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2"/>
        <w:gridCol w:w="474"/>
        <w:gridCol w:w="1806"/>
        <w:gridCol w:w="675"/>
        <w:gridCol w:w="2440"/>
        <w:gridCol w:w="2543"/>
      </w:tblGrid>
      <w:tr w:rsidR="002F1DBE" w14:paraId="54593B47" w14:textId="77777777" w:rsidTr="002F1DBE">
        <w:trPr>
          <w:trHeight w:val="70"/>
        </w:trPr>
        <w:tc>
          <w:tcPr>
            <w:tcW w:w="335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AC3F751" w14:textId="77777777" w:rsidR="002F1DBE" w:rsidRDefault="002F1DBE">
            <w:pPr>
              <w:pStyle w:val="TAH"/>
            </w:pPr>
            <w:r>
              <w:t>Parameter</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6AF3A47B" w14:textId="77777777" w:rsidR="002F1DBE" w:rsidRDefault="002F1DBE">
            <w:pPr>
              <w:pStyle w:val="TAH"/>
            </w:pPr>
            <w:r>
              <w:t>Unit</w:t>
            </w:r>
          </w:p>
        </w:tc>
        <w:tc>
          <w:tcPr>
            <w:tcW w:w="4981" w:type="dxa"/>
            <w:gridSpan w:val="2"/>
            <w:tcBorders>
              <w:top w:val="single" w:sz="4" w:space="0" w:color="auto"/>
              <w:left w:val="single" w:sz="4" w:space="0" w:color="auto"/>
              <w:bottom w:val="single" w:sz="4" w:space="0" w:color="auto"/>
              <w:right w:val="single" w:sz="4" w:space="0" w:color="auto"/>
            </w:tcBorders>
            <w:vAlign w:val="center"/>
            <w:hideMark/>
          </w:tcPr>
          <w:p w14:paraId="1FF9FC85" w14:textId="77777777" w:rsidR="002F1DBE" w:rsidRDefault="002F1DBE">
            <w:pPr>
              <w:pStyle w:val="TAH"/>
            </w:pPr>
            <w:r>
              <w:t>Test 1</w:t>
            </w:r>
          </w:p>
        </w:tc>
      </w:tr>
      <w:tr w:rsidR="002F1DBE" w14:paraId="72B3E2FC" w14:textId="77777777" w:rsidTr="002F1DBE">
        <w:trPr>
          <w:trHeight w:val="70"/>
        </w:trPr>
        <w:tc>
          <w:tcPr>
            <w:tcW w:w="3352" w:type="dxa"/>
            <w:gridSpan w:val="3"/>
            <w:vMerge/>
            <w:tcBorders>
              <w:top w:val="single" w:sz="4" w:space="0" w:color="auto"/>
              <w:left w:val="single" w:sz="4" w:space="0" w:color="auto"/>
              <w:bottom w:val="single" w:sz="4" w:space="0" w:color="auto"/>
              <w:right w:val="single" w:sz="4" w:space="0" w:color="auto"/>
            </w:tcBorders>
            <w:vAlign w:val="center"/>
            <w:hideMark/>
          </w:tcPr>
          <w:p w14:paraId="7E43FF23" w14:textId="77777777" w:rsidR="002F1DBE" w:rsidRDefault="002F1DBE">
            <w:pPr>
              <w:spacing w:after="0"/>
              <w:rPr>
                <w:rFonts w:ascii="Arial" w:eastAsiaTheme="minorEastAsia" w:hAnsi="Arial"/>
                <w:b/>
                <w:sz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119FD495" w14:textId="77777777" w:rsidR="002F1DBE" w:rsidRDefault="002F1DBE">
            <w:pPr>
              <w:spacing w:after="0"/>
              <w:rPr>
                <w:rFonts w:ascii="Arial" w:eastAsiaTheme="minorEastAsia" w:hAnsi="Arial"/>
                <w:b/>
                <w:sz w:val="18"/>
              </w:rPr>
            </w:pPr>
          </w:p>
        </w:tc>
        <w:tc>
          <w:tcPr>
            <w:tcW w:w="2440" w:type="dxa"/>
            <w:tcBorders>
              <w:top w:val="single" w:sz="4" w:space="0" w:color="auto"/>
              <w:left w:val="single" w:sz="4" w:space="0" w:color="auto"/>
              <w:bottom w:val="single" w:sz="4" w:space="0" w:color="auto"/>
              <w:right w:val="single" w:sz="4" w:space="0" w:color="auto"/>
            </w:tcBorders>
            <w:vAlign w:val="center"/>
            <w:hideMark/>
          </w:tcPr>
          <w:p w14:paraId="3BAB1D23" w14:textId="77777777" w:rsidR="002F1DBE" w:rsidRDefault="002F1DBE">
            <w:pPr>
              <w:pStyle w:val="TAH"/>
            </w:pPr>
            <w:r>
              <w:t>Cell 1</w:t>
            </w:r>
          </w:p>
        </w:tc>
        <w:tc>
          <w:tcPr>
            <w:tcW w:w="2541" w:type="dxa"/>
            <w:tcBorders>
              <w:top w:val="single" w:sz="4" w:space="0" w:color="auto"/>
              <w:left w:val="single" w:sz="4" w:space="0" w:color="auto"/>
              <w:bottom w:val="single" w:sz="4" w:space="0" w:color="auto"/>
              <w:right w:val="single" w:sz="4" w:space="0" w:color="auto"/>
            </w:tcBorders>
            <w:hideMark/>
          </w:tcPr>
          <w:p w14:paraId="2E89ACB8" w14:textId="77777777" w:rsidR="002F1DBE" w:rsidRDefault="002F1DBE">
            <w:pPr>
              <w:pStyle w:val="TAH"/>
            </w:pPr>
            <w:r>
              <w:t>Cell 2</w:t>
            </w:r>
          </w:p>
        </w:tc>
      </w:tr>
      <w:tr w:rsidR="002F1DBE" w14:paraId="39401BED" w14:textId="77777777" w:rsidTr="002F1DBE">
        <w:trPr>
          <w:trHeight w:val="70"/>
        </w:trPr>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7A17DD12" w14:textId="77777777" w:rsidR="002F1DBE" w:rsidRDefault="002F1DBE">
            <w:pPr>
              <w:pStyle w:val="TAL"/>
            </w:pPr>
            <w:r>
              <w:t>Bandwidth</w:t>
            </w:r>
          </w:p>
        </w:tc>
        <w:tc>
          <w:tcPr>
            <w:tcW w:w="675" w:type="dxa"/>
            <w:tcBorders>
              <w:top w:val="single" w:sz="4" w:space="0" w:color="auto"/>
              <w:left w:val="single" w:sz="4" w:space="0" w:color="auto"/>
              <w:bottom w:val="single" w:sz="4" w:space="0" w:color="auto"/>
              <w:right w:val="single" w:sz="4" w:space="0" w:color="auto"/>
            </w:tcBorders>
            <w:vAlign w:val="center"/>
            <w:hideMark/>
          </w:tcPr>
          <w:p w14:paraId="008901BD" w14:textId="77777777" w:rsidR="002F1DBE" w:rsidRDefault="002F1DBE">
            <w:pPr>
              <w:pStyle w:val="TAC"/>
            </w:pPr>
            <w:r>
              <w:t>MHz</w:t>
            </w:r>
          </w:p>
        </w:tc>
        <w:tc>
          <w:tcPr>
            <w:tcW w:w="2440" w:type="dxa"/>
            <w:tcBorders>
              <w:top w:val="single" w:sz="4" w:space="0" w:color="auto"/>
              <w:left w:val="single" w:sz="4" w:space="0" w:color="auto"/>
              <w:bottom w:val="single" w:sz="4" w:space="0" w:color="auto"/>
              <w:right w:val="single" w:sz="4" w:space="0" w:color="auto"/>
            </w:tcBorders>
            <w:vAlign w:val="center"/>
            <w:hideMark/>
          </w:tcPr>
          <w:p w14:paraId="23146F6D" w14:textId="77777777" w:rsidR="002F1DBE" w:rsidRDefault="002F1DBE">
            <w:pPr>
              <w:pStyle w:val="TAC"/>
            </w:pPr>
            <w:r>
              <w:t>40</w:t>
            </w:r>
          </w:p>
        </w:tc>
        <w:tc>
          <w:tcPr>
            <w:tcW w:w="2541" w:type="dxa"/>
            <w:tcBorders>
              <w:top w:val="single" w:sz="4" w:space="0" w:color="auto"/>
              <w:left w:val="single" w:sz="4" w:space="0" w:color="auto"/>
              <w:bottom w:val="single" w:sz="4" w:space="0" w:color="auto"/>
              <w:right w:val="single" w:sz="4" w:space="0" w:color="auto"/>
            </w:tcBorders>
            <w:vAlign w:val="center"/>
            <w:hideMark/>
          </w:tcPr>
          <w:p w14:paraId="6203722D" w14:textId="77777777" w:rsidR="002F1DBE" w:rsidRDefault="002F1DBE">
            <w:pPr>
              <w:pStyle w:val="TAC"/>
            </w:pPr>
            <w:r>
              <w:t>40</w:t>
            </w:r>
          </w:p>
        </w:tc>
      </w:tr>
      <w:tr w:rsidR="002F1DBE" w14:paraId="22A6D762" w14:textId="77777777" w:rsidTr="002F1DBE">
        <w:trPr>
          <w:trHeight w:val="70"/>
        </w:trPr>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B7C20B9" w14:textId="77777777" w:rsidR="002F1DBE" w:rsidRDefault="002F1DBE">
            <w:pPr>
              <w:pStyle w:val="TAL"/>
            </w:pPr>
            <w:r>
              <w:t>Duplex Mode</w:t>
            </w:r>
          </w:p>
        </w:tc>
        <w:tc>
          <w:tcPr>
            <w:tcW w:w="675" w:type="dxa"/>
            <w:tcBorders>
              <w:top w:val="single" w:sz="4" w:space="0" w:color="auto"/>
              <w:left w:val="single" w:sz="4" w:space="0" w:color="auto"/>
              <w:bottom w:val="single" w:sz="4" w:space="0" w:color="auto"/>
              <w:right w:val="single" w:sz="4" w:space="0" w:color="auto"/>
            </w:tcBorders>
            <w:vAlign w:val="center"/>
          </w:tcPr>
          <w:p w14:paraId="140039F1" w14:textId="77777777" w:rsidR="002F1DBE" w:rsidRDefault="002F1DBE">
            <w:pPr>
              <w:pStyle w:val="TAC"/>
            </w:pPr>
          </w:p>
        </w:tc>
        <w:tc>
          <w:tcPr>
            <w:tcW w:w="2440" w:type="dxa"/>
            <w:tcBorders>
              <w:top w:val="single" w:sz="4" w:space="0" w:color="auto"/>
              <w:left w:val="single" w:sz="4" w:space="0" w:color="auto"/>
              <w:bottom w:val="single" w:sz="4" w:space="0" w:color="auto"/>
              <w:right w:val="single" w:sz="4" w:space="0" w:color="auto"/>
            </w:tcBorders>
            <w:vAlign w:val="center"/>
            <w:hideMark/>
          </w:tcPr>
          <w:p w14:paraId="67BB9935" w14:textId="77777777" w:rsidR="002F1DBE" w:rsidRDefault="002F1DBE">
            <w:pPr>
              <w:pStyle w:val="TAC"/>
            </w:pPr>
            <w:r>
              <w:t>TDD</w:t>
            </w:r>
          </w:p>
        </w:tc>
        <w:tc>
          <w:tcPr>
            <w:tcW w:w="2541" w:type="dxa"/>
            <w:tcBorders>
              <w:top w:val="single" w:sz="4" w:space="0" w:color="auto"/>
              <w:left w:val="single" w:sz="4" w:space="0" w:color="auto"/>
              <w:bottom w:val="single" w:sz="4" w:space="0" w:color="auto"/>
              <w:right w:val="single" w:sz="4" w:space="0" w:color="auto"/>
            </w:tcBorders>
            <w:vAlign w:val="center"/>
            <w:hideMark/>
          </w:tcPr>
          <w:p w14:paraId="22F16B1C" w14:textId="77777777" w:rsidR="002F1DBE" w:rsidRDefault="002F1DBE">
            <w:pPr>
              <w:pStyle w:val="TAC"/>
            </w:pPr>
            <w:r>
              <w:t>TDD</w:t>
            </w:r>
          </w:p>
        </w:tc>
      </w:tr>
      <w:tr w:rsidR="002F1DBE" w14:paraId="5B21AB2F" w14:textId="77777777" w:rsidTr="002F1DBE">
        <w:trPr>
          <w:trHeight w:val="70"/>
        </w:trPr>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75A185A4" w14:textId="77777777" w:rsidR="002F1DBE" w:rsidRDefault="002F1DBE">
            <w:pPr>
              <w:pStyle w:val="TAL"/>
              <w:rPr>
                <w:rFonts w:eastAsia="?? ??"/>
              </w:rPr>
            </w:pPr>
            <w:r>
              <w:t>Subcarrier spacing</w:t>
            </w:r>
          </w:p>
        </w:tc>
        <w:tc>
          <w:tcPr>
            <w:tcW w:w="675" w:type="dxa"/>
            <w:tcBorders>
              <w:top w:val="single" w:sz="4" w:space="0" w:color="auto"/>
              <w:left w:val="single" w:sz="4" w:space="0" w:color="auto"/>
              <w:bottom w:val="single" w:sz="4" w:space="0" w:color="auto"/>
              <w:right w:val="single" w:sz="4" w:space="0" w:color="auto"/>
            </w:tcBorders>
            <w:vAlign w:val="center"/>
            <w:hideMark/>
          </w:tcPr>
          <w:p w14:paraId="5090E9E0" w14:textId="77777777" w:rsidR="002F1DBE" w:rsidRDefault="002F1DBE">
            <w:pPr>
              <w:pStyle w:val="TAC"/>
              <w:rPr>
                <w:rFonts w:eastAsiaTheme="minorEastAsia"/>
              </w:rPr>
            </w:pPr>
            <w:r>
              <w:t>kHz</w:t>
            </w:r>
          </w:p>
        </w:tc>
        <w:tc>
          <w:tcPr>
            <w:tcW w:w="2440" w:type="dxa"/>
            <w:tcBorders>
              <w:top w:val="single" w:sz="4" w:space="0" w:color="auto"/>
              <w:left w:val="single" w:sz="4" w:space="0" w:color="auto"/>
              <w:bottom w:val="single" w:sz="4" w:space="0" w:color="auto"/>
              <w:right w:val="single" w:sz="4" w:space="0" w:color="auto"/>
            </w:tcBorders>
            <w:vAlign w:val="center"/>
            <w:hideMark/>
          </w:tcPr>
          <w:p w14:paraId="6269159B" w14:textId="77777777" w:rsidR="002F1DBE" w:rsidRDefault="002F1DBE">
            <w:pPr>
              <w:pStyle w:val="TAC"/>
            </w:pPr>
            <w:r>
              <w:t>30</w:t>
            </w:r>
          </w:p>
        </w:tc>
        <w:tc>
          <w:tcPr>
            <w:tcW w:w="2541" w:type="dxa"/>
            <w:tcBorders>
              <w:top w:val="single" w:sz="4" w:space="0" w:color="auto"/>
              <w:left w:val="single" w:sz="4" w:space="0" w:color="auto"/>
              <w:bottom w:val="single" w:sz="4" w:space="0" w:color="auto"/>
              <w:right w:val="single" w:sz="4" w:space="0" w:color="auto"/>
            </w:tcBorders>
            <w:vAlign w:val="center"/>
            <w:hideMark/>
          </w:tcPr>
          <w:p w14:paraId="746ED657" w14:textId="77777777" w:rsidR="002F1DBE" w:rsidRDefault="002F1DBE">
            <w:pPr>
              <w:pStyle w:val="TAC"/>
            </w:pPr>
            <w:r>
              <w:t>30</w:t>
            </w:r>
          </w:p>
        </w:tc>
      </w:tr>
      <w:tr w:rsidR="002F1DBE" w14:paraId="6618F4BF" w14:textId="77777777" w:rsidTr="002F1DBE">
        <w:trPr>
          <w:trHeight w:val="70"/>
        </w:trPr>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5B11359" w14:textId="77777777" w:rsidR="002F1DBE" w:rsidRDefault="002F1DBE">
            <w:pPr>
              <w:pStyle w:val="TAL"/>
              <w:rPr>
                <w:rFonts w:eastAsia="?? ??"/>
              </w:rPr>
            </w:pPr>
            <w:r>
              <w:t>TDD UL-DL pattern</w:t>
            </w:r>
          </w:p>
        </w:tc>
        <w:tc>
          <w:tcPr>
            <w:tcW w:w="675" w:type="dxa"/>
            <w:tcBorders>
              <w:top w:val="single" w:sz="4" w:space="0" w:color="auto"/>
              <w:left w:val="single" w:sz="4" w:space="0" w:color="auto"/>
              <w:bottom w:val="single" w:sz="4" w:space="0" w:color="auto"/>
              <w:right w:val="single" w:sz="4" w:space="0" w:color="auto"/>
            </w:tcBorders>
            <w:vAlign w:val="center"/>
          </w:tcPr>
          <w:p w14:paraId="65401F09" w14:textId="77777777" w:rsidR="002F1DBE" w:rsidRDefault="002F1DBE">
            <w:pPr>
              <w:pStyle w:val="TAC"/>
              <w:rPr>
                <w:rFonts w:eastAsiaTheme="minorEastAsia"/>
              </w:rPr>
            </w:pPr>
          </w:p>
        </w:tc>
        <w:tc>
          <w:tcPr>
            <w:tcW w:w="2440" w:type="dxa"/>
            <w:tcBorders>
              <w:top w:val="single" w:sz="4" w:space="0" w:color="auto"/>
              <w:left w:val="single" w:sz="4" w:space="0" w:color="auto"/>
              <w:bottom w:val="single" w:sz="4" w:space="0" w:color="auto"/>
              <w:right w:val="single" w:sz="4" w:space="0" w:color="auto"/>
            </w:tcBorders>
            <w:vAlign w:val="center"/>
            <w:hideMark/>
          </w:tcPr>
          <w:p w14:paraId="67F39713" w14:textId="77777777" w:rsidR="002F1DBE" w:rsidRDefault="002F1DBE">
            <w:pPr>
              <w:pStyle w:val="TAC"/>
            </w:pPr>
            <w:r>
              <w:t>FR1.30-1</w:t>
            </w:r>
          </w:p>
        </w:tc>
        <w:tc>
          <w:tcPr>
            <w:tcW w:w="2541" w:type="dxa"/>
            <w:tcBorders>
              <w:top w:val="single" w:sz="4" w:space="0" w:color="auto"/>
              <w:left w:val="single" w:sz="4" w:space="0" w:color="auto"/>
              <w:bottom w:val="single" w:sz="4" w:space="0" w:color="auto"/>
              <w:right w:val="single" w:sz="4" w:space="0" w:color="auto"/>
            </w:tcBorders>
            <w:vAlign w:val="center"/>
            <w:hideMark/>
          </w:tcPr>
          <w:p w14:paraId="06F7A8F2" w14:textId="77777777" w:rsidR="002F1DBE" w:rsidRDefault="002F1DBE">
            <w:pPr>
              <w:pStyle w:val="TAC"/>
            </w:pPr>
            <w:r>
              <w:t>FR1.30-1</w:t>
            </w:r>
          </w:p>
        </w:tc>
      </w:tr>
      <w:tr w:rsidR="002F1DBE" w14:paraId="0F4CB7DF" w14:textId="77777777" w:rsidTr="002F1DBE">
        <w:trPr>
          <w:trHeight w:val="70"/>
        </w:trPr>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672435D" w14:textId="77777777" w:rsidR="002F1DBE" w:rsidRDefault="002F1DBE">
            <w:pPr>
              <w:pStyle w:val="TAL"/>
            </w:pPr>
            <w:r>
              <w:rPr>
                <w:rFonts w:eastAsia="?? ??"/>
              </w:rPr>
              <w:t>SINR</w:t>
            </w:r>
          </w:p>
        </w:tc>
        <w:tc>
          <w:tcPr>
            <w:tcW w:w="675" w:type="dxa"/>
            <w:tcBorders>
              <w:top w:val="single" w:sz="4" w:space="0" w:color="auto"/>
              <w:left w:val="single" w:sz="4" w:space="0" w:color="auto"/>
              <w:bottom w:val="single" w:sz="4" w:space="0" w:color="auto"/>
              <w:right w:val="single" w:sz="4" w:space="0" w:color="auto"/>
            </w:tcBorders>
            <w:vAlign w:val="center"/>
            <w:hideMark/>
          </w:tcPr>
          <w:p w14:paraId="488F29EA" w14:textId="77777777" w:rsidR="002F1DBE" w:rsidRDefault="002F1DBE">
            <w:pPr>
              <w:pStyle w:val="TAC"/>
            </w:pPr>
            <w:r>
              <w:t>dB</w:t>
            </w:r>
          </w:p>
        </w:tc>
        <w:tc>
          <w:tcPr>
            <w:tcW w:w="2440" w:type="dxa"/>
            <w:tcBorders>
              <w:top w:val="single" w:sz="4" w:space="0" w:color="auto"/>
              <w:left w:val="single" w:sz="4" w:space="0" w:color="auto"/>
              <w:bottom w:val="single" w:sz="4" w:space="0" w:color="auto"/>
              <w:right w:val="single" w:sz="4" w:space="0" w:color="auto"/>
            </w:tcBorders>
            <w:vAlign w:val="center"/>
            <w:hideMark/>
          </w:tcPr>
          <w:p w14:paraId="3747DBC3" w14:textId="77777777" w:rsidR="002F1DBE" w:rsidRDefault="002F1DBE">
            <w:pPr>
              <w:pStyle w:val="TAC"/>
            </w:pPr>
            <w:r>
              <w:t>-2</w:t>
            </w:r>
          </w:p>
        </w:tc>
        <w:tc>
          <w:tcPr>
            <w:tcW w:w="2541" w:type="dxa"/>
            <w:tcBorders>
              <w:top w:val="single" w:sz="4" w:space="0" w:color="auto"/>
              <w:left w:val="single" w:sz="4" w:space="0" w:color="auto"/>
              <w:bottom w:val="single" w:sz="4" w:space="0" w:color="auto"/>
              <w:right w:val="single" w:sz="4" w:space="0" w:color="auto"/>
            </w:tcBorders>
            <w:hideMark/>
          </w:tcPr>
          <w:p w14:paraId="5AC694F1" w14:textId="77777777" w:rsidR="002F1DBE" w:rsidRDefault="002F1DBE">
            <w:pPr>
              <w:pStyle w:val="TAC"/>
            </w:pPr>
            <w:r>
              <w:t>-</w:t>
            </w:r>
          </w:p>
        </w:tc>
      </w:tr>
      <w:tr w:rsidR="002F1DBE" w14:paraId="4456FCFF" w14:textId="77777777" w:rsidTr="002F1DBE">
        <w:trPr>
          <w:trHeight w:val="70"/>
        </w:trPr>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D36A315" w14:textId="77777777" w:rsidR="002F1DBE" w:rsidRDefault="002F1DBE">
            <w:pPr>
              <w:pStyle w:val="TAL"/>
            </w:pPr>
            <w:r>
              <w:t>Beamforming Model</w:t>
            </w:r>
          </w:p>
        </w:tc>
        <w:tc>
          <w:tcPr>
            <w:tcW w:w="675" w:type="dxa"/>
            <w:tcBorders>
              <w:top w:val="single" w:sz="4" w:space="0" w:color="auto"/>
              <w:left w:val="single" w:sz="4" w:space="0" w:color="auto"/>
              <w:bottom w:val="single" w:sz="4" w:space="0" w:color="auto"/>
              <w:right w:val="single" w:sz="4" w:space="0" w:color="auto"/>
            </w:tcBorders>
            <w:vAlign w:val="center"/>
          </w:tcPr>
          <w:p w14:paraId="041B1188" w14:textId="77777777" w:rsidR="002F1DBE" w:rsidRDefault="002F1DBE">
            <w:pPr>
              <w:pStyle w:val="TAC"/>
            </w:pPr>
          </w:p>
        </w:tc>
        <w:tc>
          <w:tcPr>
            <w:tcW w:w="4981" w:type="dxa"/>
            <w:gridSpan w:val="2"/>
            <w:tcBorders>
              <w:top w:val="single" w:sz="4" w:space="0" w:color="auto"/>
              <w:left w:val="single" w:sz="4" w:space="0" w:color="auto"/>
              <w:bottom w:val="single" w:sz="4" w:space="0" w:color="auto"/>
              <w:right w:val="single" w:sz="4" w:space="0" w:color="auto"/>
            </w:tcBorders>
            <w:vAlign w:val="center"/>
            <w:hideMark/>
          </w:tcPr>
          <w:p w14:paraId="1D7C4B07" w14:textId="77777777" w:rsidR="002F1DBE" w:rsidRDefault="002F1DBE">
            <w:pPr>
              <w:pStyle w:val="TAC"/>
            </w:pPr>
            <w:r>
              <w:t>As specified in Annex B.4.1</w:t>
            </w:r>
          </w:p>
        </w:tc>
      </w:tr>
      <w:tr w:rsidR="002F1DBE" w14:paraId="7CCD8A07" w14:textId="77777777" w:rsidTr="002F1DBE">
        <w:trPr>
          <w:trHeight w:val="70"/>
        </w:trPr>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583497FB" w14:textId="77777777" w:rsidR="002F1DBE" w:rsidRDefault="002F1DBE">
            <w:pPr>
              <w:pStyle w:val="TAL"/>
            </w:pPr>
            <w:r>
              <w:rPr>
                <w:lang w:eastAsia="zh-CN"/>
              </w:rPr>
              <w:t>Interference Model</w:t>
            </w:r>
          </w:p>
        </w:tc>
        <w:tc>
          <w:tcPr>
            <w:tcW w:w="675" w:type="dxa"/>
            <w:tcBorders>
              <w:top w:val="single" w:sz="4" w:space="0" w:color="auto"/>
              <w:left w:val="single" w:sz="4" w:space="0" w:color="auto"/>
              <w:bottom w:val="single" w:sz="4" w:space="0" w:color="auto"/>
              <w:right w:val="single" w:sz="4" w:space="0" w:color="auto"/>
            </w:tcBorders>
            <w:vAlign w:val="center"/>
          </w:tcPr>
          <w:p w14:paraId="74B74DC0" w14:textId="77777777" w:rsidR="002F1DBE" w:rsidRDefault="002F1DBE">
            <w:pPr>
              <w:pStyle w:val="TAC"/>
            </w:pPr>
          </w:p>
        </w:tc>
        <w:tc>
          <w:tcPr>
            <w:tcW w:w="2440" w:type="dxa"/>
            <w:tcBorders>
              <w:top w:val="single" w:sz="4" w:space="0" w:color="auto"/>
              <w:left w:val="single" w:sz="4" w:space="0" w:color="auto"/>
              <w:bottom w:val="single" w:sz="4" w:space="0" w:color="auto"/>
              <w:right w:val="single" w:sz="4" w:space="0" w:color="auto"/>
            </w:tcBorders>
            <w:vAlign w:val="center"/>
          </w:tcPr>
          <w:p w14:paraId="372EA939" w14:textId="77777777" w:rsidR="002F1DBE" w:rsidRDefault="002F1DBE">
            <w:pPr>
              <w:pStyle w:val="TAC"/>
            </w:pPr>
          </w:p>
        </w:tc>
        <w:tc>
          <w:tcPr>
            <w:tcW w:w="2541" w:type="dxa"/>
            <w:tcBorders>
              <w:top w:val="single" w:sz="4" w:space="0" w:color="auto"/>
              <w:left w:val="single" w:sz="4" w:space="0" w:color="auto"/>
              <w:bottom w:val="single" w:sz="4" w:space="0" w:color="auto"/>
              <w:right w:val="single" w:sz="4" w:space="0" w:color="auto"/>
            </w:tcBorders>
            <w:vAlign w:val="center"/>
            <w:hideMark/>
          </w:tcPr>
          <w:p w14:paraId="141ECDE5" w14:textId="77777777" w:rsidR="002F1DBE" w:rsidRDefault="002F1DBE">
            <w:pPr>
              <w:pStyle w:val="TAC"/>
            </w:pPr>
            <w:r>
              <w:t>As specified in B.6.2</w:t>
            </w:r>
          </w:p>
        </w:tc>
      </w:tr>
      <w:tr w:rsidR="002F1DBE" w14:paraId="6937AFE4" w14:textId="77777777" w:rsidTr="002F1DBE">
        <w:trPr>
          <w:trHeight w:val="70"/>
        </w:trPr>
        <w:tc>
          <w:tcPr>
            <w:tcW w:w="1072" w:type="dxa"/>
            <w:vMerge w:val="restart"/>
            <w:tcBorders>
              <w:top w:val="single" w:sz="4" w:space="0" w:color="auto"/>
              <w:left w:val="single" w:sz="4" w:space="0" w:color="auto"/>
              <w:bottom w:val="single" w:sz="4" w:space="0" w:color="auto"/>
              <w:right w:val="single" w:sz="4" w:space="0" w:color="auto"/>
            </w:tcBorders>
            <w:vAlign w:val="center"/>
          </w:tcPr>
          <w:p w14:paraId="74352574" w14:textId="77777777" w:rsidR="002F1DBE" w:rsidRDefault="002F1DBE">
            <w:pPr>
              <w:pStyle w:val="TAL"/>
            </w:pPr>
            <w:bookmarkStart w:id="96" w:name="_Hlk189832756"/>
            <w:r>
              <w:t>ZP CSI-RS configuration</w:t>
            </w:r>
          </w:p>
          <w:p w14:paraId="35EAB72C" w14:textId="77777777" w:rsidR="002F1DBE" w:rsidRDefault="002F1DBE">
            <w:pPr>
              <w:pStyle w:val="TAL"/>
            </w:pP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0881D959" w14:textId="77777777" w:rsidR="002F1DBE" w:rsidRDefault="002F1DBE">
            <w:pPr>
              <w:pStyle w:val="TAL"/>
            </w:pPr>
            <w:r>
              <w:t>CSI-RS resource Type</w:t>
            </w:r>
          </w:p>
        </w:tc>
        <w:tc>
          <w:tcPr>
            <w:tcW w:w="675" w:type="dxa"/>
            <w:tcBorders>
              <w:top w:val="single" w:sz="4" w:space="0" w:color="auto"/>
              <w:left w:val="single" w:sz="4" w:space="0" w:color="auto"/>
              <w:bottom w:val="single" w:sz="4" w:space="0" w:color="auto"/>
              <w:right w:val="single" w:sz="4" w:space="0" w:color="auto"/>
            </w:tcBorders>
            <w:vAlign w:val="center"/>
          </w:tcPr>
          <w:p w14:paraId="787BCDF2" w14:textId="77777777" w:rsidR="002F1DBE" w:rsidRDefault="002F1DBE">
            <w:pPr>
              <w:pStyle w:val="TAC"/>
            </w:pPr>
          </w:p>
        </w:tc>
        <w:tc>
          <w:tcPr>
            <w:tcW w:w="2440" w:type="dxa"/>
            <w:tcBorders>
              <w:top w:val="single" w:sz="4" w:space="0" w:color="auto"/>
              <w:left w:val="single" w:sz="4" w:space="0" w:color="auto"/>
              <w:bottom w:val="single" w:sz="4" w:space="0" w:color="auto"/>
              <w:right w:val="single" w:sz="4" w:space="0" w:color="auto"/>
            </w:tcBorders>
            <w:vAlign w:val="center"/>
            <w:hideMark/>
          </w:tcPr>
          <w:p w14:paraId="4098B9F8" w14:textId="77777777" w:rsidR="002F1DBE" w:rsidRDefault="002F1DBE">
            <w:pPr>
              <w:pStyle w:val="TAC"/>
            </w:pPr>
            <w:r>
              <w:t>Periodic</w:t>
            </w:r>
          </w:p>
        </w:tc>
        <w:tc>
          <w:tcPr>
            <w:tcW w:w="2541" w:type="dxa"/>
            <w:tcBorders>
              <w:top w:val="single" w:sz="4" w:space="0" w:color="auto"/>
              <w:left w:val="single" w:sz="4" w:space="0" w:color="auto"/>
              <w:bottom w:val="single" w:sz="4" w:space="0" w:color="auto"/>
              <w:right w:val="single" w:sz="4" w:space="0" w:color="auto"/>
            </w:tcBorders>
            <w:hideMark/>
          </w:tcPr>
          <w:p w14:paraId="3E233F14" w14:textId="77777777" w:rsidR="002F1DBE" w:rsidRDefault="002F1DBE">
            <w:pPr>
              <w:pStyle w:val="TAC"/>
            </w:pPr>
            <w:r>
              <w:t>Periodic</w:t>
            </w:r>
          </w:p>
        </w:tc>
      </w:tr>
      <w:tr w:rsidR="002F1DBE" w14:paraId="1AEAFDB5" w14:textId="77777777" w:rsidTr="002F1DBE">
        <w:trPr>
          <w:trHeight w:val="70"/>
        </w:trPr>
        <w:tc>
          <w:tcPr>
            <w:tcW w:w="1072" w:type="dxa"/>
            <w:vMerge/>
            <w:tcBorders>
              <w:top w:val="single" w:sz="4" w:space="0" w:color="auto"/>
              <w:left w:val="single" w:sz="4" w:space="0" w:color="auto"/>
              <w:bottom w:val="single" w:sz="4" w:space="0" w:color="auto"/>
              <w:right w:val="single" w:sz="4" w:space="0" w:color="auto"/>
            </w:tcBorders>
            <w:vAlign w:val="center"/>
            <w:hideMark/>
          </w:tcPr>
          <w:p w14:paraId="18639E90" w14:textId="77777777" w:rsidR="002F1DBE" w:rsidRDefault="002F1DBE">
            <w:pPr>
              <w:spacing w:after="0"/>
              <w:rPr>
                <w:rFonts w:ascii="Arial" w:eastAsiaTheme="minorEastAsia" w:hAnsi="Arial"/>
                <w:sz w:val="18"/>
              </w:rPr>
            </w:pP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40C6C0E5" w14:textId="77777777" w:rsidR="002F1DBE" w:rsidRDefault="002F1DBE">
            <w:pPr>
              <w:pStyle w:val="TAL"/>
            </w:pPr>
            <w:r>
              <w:t>Number of CSI-RS ports (</w:t>
            </w:r>
            <w:r>
              <w:rPr>
                <w:i/>
              </w:rPr>
              <w:t>X</w:t>
            </w:r>
            <w:r>
              <w:t>)</w:t>
            </w:r>
          </w:p>
        </w:tc>
        <w:tc>
          <w:tcPr>
            <w:tcW w:w="675" w:type="dxa"/>
            <w:tcBorders>
              <w:top w:val="single" w:sz="4" w:space="0" w:color="auto"/>
              <w:left w:val="single" w:sz="4" w:space="0" w:color="auto"/>
              <w:bottom w:val="single" w:sz="4" w:space="0" w:color="auto"/>
              <w:right w:val="single" w:sz="4" w:space="0" w:color="auto"/>
            </w:tcBorders>
            <w:vAlign w:val="center"/>
          </w:tcPr>
          <w:p w14:paraId="23E2EF14" w14:textId="77777777" w:rsidR="002F1DBE" w:rsidRDefault="002F1DBE">
            <w:pPr>
              <w:pStyle w:val="TAC"/>
            </w:pPr>
          </w:p>
        </w:tc>
        <w:tc>
          <w:tcPr>
            <w:tcW w:w="2440" w:type="dxa"/>
            <w:tcBorders>
              <w:top w:val="single" w:sz="4" w:space="0" w:color="auto"/>
              <w:left w:val="single" w:sz="4" w:space="0" w:color="auto"/>
              <w:bottom w:val="single" w:sz="4" w:space="0" w:color="auto"/>
              <w:right w:val="single" w:sz="4" w:space="0" w:color="auto"/>
            </w:tcBorders>
            <w:vAlign w:val="center"/>
            <w:hideMark/>
          </w:tcPr>
          <w:p w14:paraId="53FA9C98" w14:textId="68DD9A76" w:rsidR="002F1DBE" w:rsidRDefault="001977D9">
            <w:pPr>
              <w:pStyle w:val="TAC"/>
            </w:pPr>
            <w:ins w:id="97" w:author="Licheng" w:date="2025-01-31T16:21:00Z" w16du:dateUtc="2025-01-31T08:21:00Z">
              <w:r>
                <w:rPr>
                  <w:rFonts w:hint="eastAsia"/>
                  <w:lang w:eastAsia="zh-TW"/>
                </w:rPr>
                <w:t>4</w:t>
              </w:r>
            </w:ins>
            <w:del w:id="98" w:author="Licheng" w:date="2025-01-31T16:21:00Z" w16du:dateUtc="2025-01-31T08:21:00Z">
              <w:r w:rsidR="002F1DBE" w:rsidDel="001977D9">
                <w:delText>2</w:delText>
              </w:r>
            </w:del>
          </w:p>
        </w:tc>
        <w:tc>
          <w:tcPr>
            <w:tcW w:w="2541" w:type="dxa"/>
            <w:tcBorders>
              <w:top w:val="single" w:sz="4" w:space="0" w:color="auto"/>
              <w:left w:val="single" w:sz="4" w:space="0" w:color="auto"/>
              <w:bottom w:val="single" w:sz="4" w:space="0" w:color="auto"/>
              <w:right w:val="single" w:sz="4" w:space="0" w:color="auto"/>
            </w:tcBorders>
            <w:vAlign w:val="center"/>
            <w:hideMark/>
          </w:tcPr>
          <w:p w14:paraId="50565440" w14:textId="414FF1C3" w:rsidR="002F1DBE" w:rsidRDefault="001977D9">
            <w:pPr>
              <w:pStyle w:val="TAC"/>
            </w:pPr>
            <w:ins w:id="99" w:author="Licheng" w:date="2025-01-31T16:21:00Z" w16du:dateUtc="2025-01-31T08:21:00Z">
              <w:r>
                <w:rPr>
                  <w:rFonts w:hint="eastAsia"/>
                  <w:lang w:eastAsia="zh-TW"/>
                </w:rPr>
                <w:t>4</w:t>
              </w:r>
            </w:ins>
            <w:del w:id="100" w:author="Licheng" w:date="2025-01-31T16:21:00Z" w16du:dateUtc="2025-01-31T08:21:00Z">
              <w:r w:rsidR="002F1DBE" w:rsidDel="001977D9">
                <w:delText>1</w:delText>
              </w:r>
            </w:del>
          </w:p>
        </w:tc>
      </w:tr>
      <w:tr w:rsidR="002F1DBE" w14:paraId="2732B913" w14:textId="77777777" w:rsidTr="002F1DBE">
        <w:trPr>
          <w:trHeight w:val="70"/>
        </w:trPr>
        <w:tc>
          <w:tcPr>
            <w:tcW w:w="1072" w:type="dxa"/>
            <w:vMerge/>
            <w:tcBorders>
              <w:top w:val="single" w:sz="4" w:space="0" w:color="auto"/>
              <w:left w:val="single" w:sz="4" w:space="0" w:color="auto"/>
              <w:bottom w:val="single" w:sz="4" w:space="0" w:color="auto"/>
              <w:right w:val="single" w:sz="4" w:space="0" w:color="auto"/>
            </w:tcBorders>
            <w:vAlign w:val="center"/>
            <w:hideMark/>
          </w:tcPr>
          <w:p w14:paraId="4413D628" w14:textId="77777777" w:rsidR="002F1DBE" w:rsidRDefault="002F1DBE">
            <w:pPr>
              <w:spacing w:after="0"/>
              <w:rPr>
                <w:rFonts w:ascii="Arial" w:eastAsiaTheme="minorEastAsia" w:hAnsi="Arial"/>
                <w:sz w:val="18"/>
              </w:rPr>
            </w:pP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480B885C" w14:textId="77777777" w:rsidR="002F1DBE" w:rsidRDefault="002F1DBE">
            <w:pPr>
              <w:pStyle w:val="TAL"/>
            </w:pPr>
            <w:r>
              <w:t>CDM Type</w:t>
            </w:r>
          </w:p>
        </w:tc>
        <w:tc>
          <w:tcPr>
            <w:tcW w:w="675" w:type="dxa"/>
            <w:tcBorders>
              <w:top w:val="single" w:sz="4" w:space="0" w:color="auto"/>
              <w:left w:val="single" w:sz="4" w:space="0" w:color="auto"/>
              <w:bottom w:val="single" w:sz="4" w:space="0" w:color="auto"/>
              <w:right w:val="single" w:sz="4" w:space="0" w:color="auto"/>
            </w:tcBorders>
            <w:vAlign w:val="center"/>
          </w:tcPr>
          <w:p w14:paraId="7D7B045D" w14:textId="77777777" w:rsidR="002F1DBE" w:rsidRDefault="002F1DBE">
            <w:pPr>
              <w:pStyle w:val="TAC"/>
            </w:pPr>
          </w:p>
        </w:tc>
        <w:tc>
          <w:tcPr>
            <w:tcW w:w="2440" w:type="dxa"/>
            <w:tcBorders>
              <w:top w:val="single" w:sz="4" w:space="0" w:color="auto"/>
              <w:left w:val="single" w:sz="4" w:space="0" w:color="auto"/>
              <w:bottom w:val="single" w:sz="4" w:space="0" w:color="auto"/>
              <w:right w:val="single" w:sz="4" w:space="0" w:color="auto"/>
            </w:tcBorders>
            <w:vAlign w:val="center"/>
            <w:hideMark/>
          </w:tcPr>
          <w:p w14:paraId="736366E8" w14:textId="77777777" w:rsidR="002F1DBE" w:rsidRDefault="002F1DBE">
            <w:pPr>
              <w:pStyle w:val="TAC"/>
            </w:pPr>
            <w:bookmarkStart w:id="101" w:name="OLE_LINK66"/>
            <w:r>
              <w:t>FD-CDM2</w:t>
            </w:r>
            <w:bookmarkEnd w:id="101"/>
          </w:p>
        </w:tc>
        <w:tc>
          <w:tcPr>
            <w:tcW w:w="2541" w:type="dxa"/>
            <w:tcBorders>
              <w:top w:val="single" w:sz="4" w:space="0" w:color="auto"/>
              <w:left w:val="single" w:sz="4" w:space="0" w:color="auto"/>
              <w:bottom w:val="single" w:sz="4" w:space="0" w:color="auto"/>
              <w:right w:val="single" w:sz="4" w:space="0" w:color="auto"/>
            </w:tcBorders>
            <w:hideMark/>
          </w:tcPr>
          <w:p w14:paraId="476FCDB0" w14:textId="28250664" w:rsidR="002F1DBE" w:rsidRDefault="001977D9">
            <w:pPr>
              <w:pStyle w:val="TAC"/>
            </w:pPr>
            <w:ins w:id="102" w:author="Licheng" w:date="2025-01-31T16:21:00Z">
              <w:r w:rsidRPr="001977D9">
                <w:t>FD-CDM2</w:t>
              </w:r>
            </w:ins>
            <w:del w:id="103" w:author="Licheng" w:date="2025-01-31T16:21:00Z" w16du:dateUtc="2025-01-31T08:21:00Z">
              <w:r w:rsidR="002F1DBE" w:rsidDel="001977D9">
                <w:delText>noCDM</w:delText>
              </w:r>
            </w:del>
          </w:p>
        </w:tc>
      </w:tr>
      <w:tr w:rsidR="002F1DBE" w14:paraId="093D1A87" w14:textId="77777777" w:rsidTr="002F1DBE">
        <w:trPr>
          <w:trHeight w:val="70"/>
        </w:trPr>
        <w:tc>
          <w:tcPr>
            <w:tcW w:w="1072" w:type="dxa"/>
            <w:vMerge/>
            <w:tcBorders>
              <w:top w:val="single" w:sz="4" w:space="0" w:color="auto"/>
              <w:left w:val="single" w:sz="4" w:space="0" w:color="auto"/>
              <w:bottom w:val="single" w:sz="4" w:space="0" w:color="auto"/>
              <w:right w:val="single" w:sz="4" w:space="0" w:color="auto"/>
            </w:tcBorders>
            <w:vAlign w:val="center"/>
            <w:hideMark/>
          </w:tcPr>
          <w:p w14:paraId="5FF2C31A" w14:textId="77777777" w:rsidR="002F1DBE" w:rsidRDefault="002F1DBE">
            <w:pPr>
              <w:spacing w:after="0"/>
              <w:rPr>
                <w:rFonts w:ascii="Arial" w:eastAsiaTheme="minorEastAsia" w:hAnsi="Arial"/>
                <w:sz w:val="18"/>
              </w:rPr>
            </w:pP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7F3394EF" w14:textId="77777777" w:rsidR="002F1DBE" w:rsidRDefault="002F1DBE">
            <w:pPr>
              <w:pStyle w:val="TAL"/>
            </w:pPr>
            <w:r>
              <w:t>Density (ρ)</w:t>
            </w:r>
          </w:p>
        </w:tc>
        <w:tc>
          <w:tcPr>
            <w:tcW w:w="675" w:type="dxa"/>
            <w:tcBorders>
              <w:top w:val="single" w:sz="4" w:space="0" w:color="auto"/>
              <w:left w:val="single" w:sz="4" w:space="0" w:color="auto"/>
              <w:bottom w:val="single" w:sz="4" w:space="0" w:color="auto"/>
              <w:right w:val="single" w:sz="4" w:space="0" w:color="auto"/>
            </w:tcBorders>
            <w:vAlign w:val="center"/>
          </w:tcPr>
          <w:p w14:paraId="78E58284" w14:textId="77777777" w:rsidR="002F1DBE" w:rsidRDefault="002F1DBE">
            <w:pPr>
              <w:pStyle w:val="TAC"/>
            </w:pPr>
          </w:p>
        </w:tc>
        <w:tc>
          <w:tcPr>
            <w:tcW w:w="2440" w:type="dxa"/>
            <w:tcBorders>
              <w:top w:val="single" w:sz="4" w:space="0" w:color="auto"/>
              <w:left w:val="single" w:sz="4" w:space="0" w:color="auto"/>
              <w:bottom w:val="single" w:sz="4" w:space="0" w:color="auto"/>
              <w:right w:val="single" w:sz="4" w:space="0" w:color="auto"/>
            </w:tcBorders>
            <w:vAlign w:val="center"/>
            <w:hideMark/>
          </w:tcPr>
          <w:p w14:paraId="17CCFF29" w14:textId="77777777" w:rsidR="002F1DBE" w:rsidRDefault="002F1DBE">
            <w:pPr>
              <w:pStyle w:val="TAC"/>
            </w:pPr>
            <w:r>
              <w:t>1</w:t>
            </w:r>
          </w:p>
        </w:tc>
        <w:tc>
          <w:tcPr>
            <w:tcW w:w="2541" w:type="dxa"/>
            <w:tcBorders>
              <w:top w:val="single" w:sz="4" w:space="0" w:color="auto"/>
              <w:left w:val="single" w:sz="4" w:space="0" w:color="auto"/>
              <w:bottom w:val="single" w:sz="4" w:space="0" w:color="auto"/>
              <w:right w:val="single" w:sz="4" w:space="0" w:color="auto"/>
            </w:tcBorders>
            <w:hideMark/>
          </w:tcPr>
          <w:p w14:paraId="2E658F74" w14:textId="77777777" w:rsidR="002F1DBE" w:rsidRDefault="002F1DBE">
            <w:pPr>
              <w:pStyle w:val="TAC"/>
            </w:pPr>
            <w:r>
              <w:t>1</w:t>
            </w:r>
          </w:p>
        </w:tc>
      </w:tr>
      <w:tr w:rsidR="002F1DBE" w14:paraId="743EA496" w14:textId="77777777" w:rsidTr="002F1DBE">
        <w:trPr>
          <w:trHeight w:val="70"/>
        </w:trPr>
        <w:tc>
          <w:tcPr>
            <w:tcW w:w="1072" w:type="dxa"/>
            <w:vMerge/>
            <w:tcBorders>
              <w:top w:val="single" w:sz="4" w:space="0" w:color="auto"/>
              <w:left w:val="single" w:sz="4" w:space="0" w:color="auto"/>
              <w:bottom w:val="single" w:sz="4" w:space="0" w:color="auto"/>
              <w:right w:val="single" w:sz="4" w:space="0" w:color="auto"/>
            </w:tcBorders>
            <w:vAlign w:val="center"/>
            <w:hideMark/>
          </w:tcPr>
          <w:p w14:paraId="082F682A" w14:textId="77777777" w:rsidR="002F1DBE" w:rsidRDefault="002F1DBE">
            <w:pPr>
              <w:spacing w:after="0"/>
              <w:rPr>
                <w:rFonts w:ascii="Arial" w:eastAsiaTheme="minorEastAsia" w:hAnsi="Arial"/>
                <w:sz w:val="18"/>
              </w:rPr>
            </w:pP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1DBBD2CD" w14:textId="77777777" w:rsidR="002F1DBE" w:rsidRDefault="002F1DBE">
            <w:pPr>
              <w:pStyle w:val="TAL"/>
            </w:pPr>
            <w:r>
              <w:t>First subcarrier index in the PRB used for CSI-RS (k</w:t>
            </w:r>
            <w:r>
              <w:rPr>
                <w:vertAlign w:val="subscript"/>
              </w:rPr>
              <w:t>0</w:t>
            </w:r>
            <w:r>
              <w:t>)</w:t>
            </w:r>
          </w:p>
        </w:tc>
        <w:tc>
          <w:tcPr>
            <w:tcW w:w="675" w:type="dxa"/>
            <w:tcBorders>
              <w:top w:val="single" w:sz="4" w:space="0" w:color="auto"/>
              <w:left w:val="single" w:sz="4" w:space="0" w:color="auto"/>
              <w:bottom w:val="single" w:sz="4" w:space="0" w:color="auto"/>
              <w:right w:val="single" w:sz="4" w:space="0" w:color="auto"/>
            </w:tcBorders>
            <w:vAlign w:val="center"/>
          </w:tcPr>
          <w:p w14:paraId="4992B726" w14:textId="77777777" w:rsidR="002F1DBE" w:rsidRDefault="002F1DBE">
            <w:pPr>
              <w:pStyle w:val="TAC"/>
            </w:pPr>
          </w:p>
        </w:tc>
        <w:tc>
          <w:tcPr>
            <w:tcW w:w="2440" w:type="dxa"/>
            <w:tcBorders>
              <w:top w:val="single" w:sz="4" w:space="0" w:color="auto"/>
              <w:left w:val="single" w:sz="4" w:space="0" w:color="auto"/>
              <w:bottom w:val="single" w:sz="4" w:space="0" w:color="auto"/>
              <w:right w:val="single" w:sz="4" w:space="0" w:color="auto"/>
            </w:tcBorders>
            <w:vAlign w:val="center"/>
            <w:hideMark/>
          </w:tcPr>
          <w:p w14:paraId="1C88FAE2" w14:textId="5DC6F7BF" w:rsidR="002F1DBE" w:rsidRDefault="002F1DBE">
            <w:pPr>
              <w:pStyle w:val="TAC"/>
            </w:pPr>
            <w:bookmarkStart w:id="104" w:name="OLE_LINK67"/>
            <w:r>
              <w:t xml:space="preserve">Row </w:t>
            </w:r>
            <w:ins w:id="105" w:author="Licheng" w:date="2025-01-31T16:22:00Z" w16du:dateUtc="2025-01-31T08:22:00Z">
              <w:r w:rsidR="0026470B">
                <w:rPr>
                  <w:rFonts w:hint="eastAsia"/>
                  <w:lang w:eastAsia="zh-TW"/>
                </w:rPr>
                <w:t>5</w:t>
              </w:r>
            </w:ins>
            <w:bookmarkEnd w:id="104"/>
            <w:del w:id="106" w:author="Licheng" w:date="2025-01-31T16:22:00Z" w16du:dateUtc="2025-01-31T08:22:00Z">
              <w:r w:rsidDel="0026470B">
                <w:delText>3</w:delText>
              </w:r>
            </w:del>
            <w:ins w:id="107" w:author="Licheng" w:date="2025-01-31T16:22:00Z" w16du:dateUtc="2025-01-31T08:22:00Z">
              <w:r w:rsidR="0026470B">
                <w:rPr>
                  <w:rFonts w:hint="eastAsia"/>
                  <w:lang w:eastAsia="zh-TW"/>
                </w:rPr>
                <w:t>,</w:t>
              </w:r>
            </w:ins>
            <w:r>
              <w:t>(</w:t>
            </w:r>
            <w:ins w:id="108" w:author="Licheng" w:date="2025-01-31T16:22:00Z" w16du:dateUtc="2025-01-31T08:22:00Z">
              <w:r w:rsidR="0026470B">
                <w:rPr>
                  <w:rFonts w:hint="eastAsia"/>
                  <w:lang w:eastAsia="zh-TW"/>
                </w:rPr>
                <w:t>4</w:t>
              </w:r>
            </w:ins>
            <w:del w:id="109" w:author="Licheng" w:date="2025-01-31T16:22:00Z" w16du:dateUtc="2025-01-31T08:22:00Z">
              <w:r w:rsidDel="0026470B">
                <w:delText>8</w:delText>
              </w:r>
            </w:del>
            <w:r>
              <w:t>)</w:t>
            </w:r>
          </w:p>
        </w:tc>
        <w:tc>
          <w:tcPr>
            <w:tcW w:w="2541" w:type="dxa"/>
            <w:tcBorders>
              <w:top w:val="single" w:sz="4" w:space="0" w:color="auto"/>
              <w:left w:val="single" w:sz="4" w:space="0" w:color="auto"/>
              <w:bottom w:val="single" w:sz="4" w:space="0" w:color="auto"/>
              <w:right w:val="single" w:sz="4" w:space="0" w:color="auto"/>
            </w:tcBorders>
            <w:vAlign w:val="center"/>
            <w:hideMark/>
          </w:tcPr>
          <w:p w14:paraId="4E0D6DEB" w14:textId="0839F1C4" w:rsidR="002F1DBE" w:rsidRDefault="002F1DBE">
            <w:pPr>
              <w:pStyle w:val="TAC"/>
            </w:pPr>
            <w:bookmarkStart w:id="110" w:name="OLE_LINK68"/>
            <w:r>
              <w:t xml:space="preserve">Row </w:t>
            </w:r>
            <w:ins w:id="111" w:author="Licheng" w:date="2025-01-31T16:22:00Z" w16du:dateUtc="2025-01-31T08:22:00Z">
              <w:r w:rsidR="0026470B">
                <w:rPr>
                  <w:rFonts w:hint="eastAsia"/>
                  <w:lang w:eastAsia="zh-TW"/>
                </w:rPr>
                <w:t>5</w:t>
              </w:r>
              <w:bookmarkEnd w:id="110"/>
              <w:r w:rsidR="0026470B">
                <w:rPr>
                  <w:rFonts w:hint="eastAsia"/>
                  <w:lang w:eastAsia="zh-TW"/>
                </w:rPr>
                <w:t>,</w:t>
              </w:r>
            </w:ins>
            <w:del w:id="112" w:author="Licheng" w:date="2025-01-31T16:22:00Z" w16du:dateUtc="2025-01-31T08:22:00Z">
              <w:r w:rsidDel="0026470B">
                <w:delText>2</w:delText>
              </w:r>
            </w:del>
            <w:r>
              <w:t>(</w:t>
            </w:r>
            <w:ins w:id="113" w:author="Licheng" w:date="2025-01-31T16:22:00Z" w16du:dateUtc="2025-01-31T08:22:00Z">
              <w:r w:rsidR="0026470B">
                <w:rPr>
                  <w:rFonts w:hint="eastAsia"/>
                  <w:lang w:eastAsia="zh-TW"/>
                </w:rPr>
                <w:t>6</w:t>
              </w:r>
            </w:ins>
            <w:del w:id="114" w:author="Licheng" w:date="2025-01-31T16:22:00Z" w16du:dateUtc="2025-01-31T08:22:00Z">
              <w:r w:rsidDel="0026470B">
                <w:delText>8</w:delText>
              </w:r>
            </w:del>
            <w:r>
              <w:t>)</w:t>
            </w:r>
          </w:p>
        </w:tc>
      </w:tr>
      <w:tr w:rsidR="002F1DBE" w14:paraId="5DDAF32C" w14:textId="77777777" w:rsidTr="002F1DBE">
        <w:trPr>
          <w:trHeight w:val="70"/>
        </w:trPr>
        <w:tc>
          <w:tcPr>
            <w:tcW w:w="1072" w:type="dxa"/>
            <w:vMerge/>
            <w:tcBorders>
              <w:top w:val="single" w:sz="4" w:space="0" w:color="auto"/>
              <w:left w:val="single" w:sz="4" w:space="0" w:color="auto"/>
              <w:bottom w:val="single" w:sz="4" w:space="0" w:color="auto"/>
              <w:right w:val="single" w:sz="4" w:space="0" w:color="auto"/>
            </w:tcBorders>
            <w:vAlign w:val="center"/>
            <w:hideMark/>
          </w:tcPr>
          <w:p w14:paraId="223D14FE" w14:textId="77777777" w:rsidR="002F1DBE" w:rsidRDefault="002F1DBE">
            <w:pPr>
              <w:spacing w:after="0"/>
              <w:rPr>
                <w:rFonts w:ascii="Arial" w:eastAsiaTheme="minorEastAsia" w:hAnsi="Arial"/>
                <w:sz w:val="18"/>
              </w:rPr>
            </w:pP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1C5B098D" w14:textId="77777777" w:rsidR="002F1DBE" w:rsidRDefault="002F1DBE">
            <w:pPr>
              <w:pStyle w:val="TAL"/>
            </w:pPr>
            <w:r>
              <w:t>First OFDM symbol in the PRB used for CSI-RS (l</w:t>
            </w:r>
            <w:r>
              <w:rPr>
                <w:vertAlign w:val="subscript"/>
              </w:rPr>
              <w:t>0</w:t>
            </w:r>
            <w:r>
              <w:t>)</w:t>
            </w:r>
          </w:p>
        </w:tc>
        <w:tc>
          <w:tcPr>
            <w:tcW w:w="675" w:type="dxa"/>
            <w:tcBorders>
              <w:top w:val="single" w:sz="4" w:space="0" w:color="auto"/>
              <w:left w:val="single" w:sz="4" w:space="0" w:color="auto"/>
              <w:bottom w:val="single" w:sz="4" w:space="0" w:color="auto"/>
              <w:right w:val="single" w:sz="4" w:space="0" w:color="auto"/>
            </w:tcBorders>
            <w:vAlign w:val="center"/>
          </w:tcPr>
          <w:p w14:paraId="6B8A1F51" w14:textId="77777777" w:rsidR="002F1DBE" w:rsidRDefault="002F1DBE">
            <w:pPr>
              <w:pStyle w:val="TAC"/>
            </w:pPr>
          </w:p>
        </w:tc>
        <w:tc>
          <w:tcPr>
            <w:tcW w:w="2440" w:type="dxa"/>
            <w:tcBorders>
              <w:top w:val="single" w:sz="4" w:space="0" w:color="auto"/>
              <w:left w:val="single" w:sz="4" w:space="0" w:color="auto"/>
              <w:bottom w:val="single" w:sz="4" w:space="0" w:color="auto"/>
              <w:right w:val="single" w:sz="4" w:space="0" w:color="auto"/>
            </w:tcBorders>
            <w:vAlign w:val="center"/>
            <w:hideMark/>
          </w:tcPr>
          <w:p w14:paraId="2CE05000" w14:textId="68DBC7E3" w:rsidR="002F1DBE" w:rsidRDefault="0026470B">
            <w:pPr>
              <w:pStyle w:val="TAC"/>
            </w:pPr>
            <w:ins w:id="115" w:author="Licheng" w:date="2025-01-31T16:22:00Z">
              <w:r w:rsidRPr="0026470B">
                <w:t>Row 5</w:t>
              </w:r>
            </w:ins>
            <w:ins w:id="116" w:author="Licheng" w:date="2025-01-31T16:22:00Z" w16du:dateUtc="2025-01-31T08:22:00Z">
              <w:r>
                <w:rPr>
                  <w:rFonts w:hint="eastAsia"/>
                  <w:lang w:eastAsia="zh-TW"/>
                </w:rPr>
                <w:t>,(</w:t>
              </w:r>
            </w:ins>
            <w:r w:rsidR="002F1DBE">
              <w:t>9</w:t>
            </w:r>
            <w:ins w:id="117" w:author="Licheng" w:date="2025-01-31T16:22:00Z" w16du:dateUtc="2025-01-31T08:22:00Z">
              <w:r>
                <w:rPr>
                  <w:rFonts w:hint="eastAsia"/>
                  <w:lang w:eastAsia="zh-TW"/>
                </w:rPr>
                <w:t>)</w:t>
              </w:r>
            </w:ins>
            <w:r w:rsidR="002F1DBE">
              <w:t xml:space="preserve"> </w:t>
            </w:r>
          </w:p>
        </w:tc>
        <w:tc>
          <w:tcPr>
            <w:tcW w:w="2541" w:type="dxa"/>
            <w:tcBorders>
              <w:top w:val="single" w:sz="4" w:space="0" w:color="auto"/>
              <w:left w:val="single" w:sz="4" w:space="0" w:color="auto"/>
              <w:bottom w:val="single" w:sz="4" w:space="0" w:color="auto"/>
              <w:right w:val="single" w:sz="4" w:space="0" w:color="auto"/>
            </w:tcBorders>
            <w:vAlign w:val="center"/>
            <w:hideMark/>
          </w:tcPr>
          <w:p w14:paraId="3469E74B" w14:textId="6BCD4322" w:rsidR="002F1DBE" w:rsidRDefault="0026470B">
            <w:pPr>
              <w:pStyle w:val="TAC"/>
              <w:rPr>
                <w:lang w:eastAsia="zh-TW"/>
              </w:rPr>
            </w:pPr>
            <w:ins w:id="118" w:author="Licheng" w:date="2025-01-31T16:22:00Z">
              <w:r w:rsidRPr="0026470B">
                <w:t>Row 5</w:t>
              </w:r>
            </w:ins>
            <w:ins w:id="119" w:author="Licheng" w:date="2025-01-31T16:22:00Z" w16du:dateUtc="2025-01-31T08:22:00Z">
              <w:r>
                <w:rPr>
                  <w:rFonts w:hint="eastAsia"/>
                  <w:lang w:eastAsia="zh-TW"/>
                </w:rPr>
                <w:t>,(</w:t>
              </w:r>
            </w:ins>
            <w:r w:rsidR="002F1DBE">
              <w:t>9</w:t>
            </w:r>
            <w:ins w:id="120" w:author="Licheng" w:date="2025-01-31T16:22:00Z" w16du:dateUtc="2025-01-31T08:22:00Z">
              <w:r>
                <w:rPr>
                  <w:rFonts w:hint="eastAsia"/>
                  <w:lang w:eastAsia="zh-TW"/>
                </w:rPr>
                <w:t>)</w:t>
              </w:r>
            </w:ins>
          </w:p>
        </w:tc>
      </w:tr>
      <w:tr w:rsidR="002F1DBE" w14:paraId="4BEF719B" w14:textId="77777777" w:rsidTr="002F1DBE">
        <w:trPr>
          <w:trHeight w:val="70"/>
        </w:trPr>
        <w:tc>
          <w:tcPr>
            <w:tcW w:w="1072" w:type="dxa"/>
            <w:vMerge/>
            <w:tcBorders>
              <w:top w:val="single" w:sz="4" w:space="0" w:color="auto"/>
              <w:left w:val="single" w:sz="4" w:space="0" w:color="auto"/>
              <w:bottom w:val="single" w:sz="4" w:space="0" w:color="auto"/>
              <w:right w:val="single" w:sz="4" w:space="0" w:color="auto"/>
            </w:tcBorders>
            <w:vAlign w:val="center"/>
            <w:hideMark/>
          </w:tcPr>
          <w:p w14:paraId="33AFD167" w14:textId="77777777" w:rsidR="002F1DBE" w:rsidRDefault="002F1DBE">
            <w:pPr>
              <w:spacing w:after="0"/>
              <w:rPr>
                <w:rFonts w:ascii="Arial" w:eastAsiaTheme="minorEastAsia" w:hAnsi="Arial"/>
                <w:sz w:val="18"/>
              </w:rPr>
            </w:pPr>
          </w:p>
        </w:tc>
        <w:tc>
          <w:tcPr>
            <w:tcW w:w="2279" w:type="dxa"/>
            <w:gridSpan w:val="2"/>
            <w:tcBorders>
              <w:top w:val="single" w:sz="4" w:space="0" w:color="auto"/>
              <w:left w:val="single" w:sz="4" w:space="0" w:color="auto"/>
              <w:bottom w:val="single" w:sz="4" w:space="0" w:color="auto"/>
              <w:right w:val="single" w:sz="4" w:space="0" w:color="auto"/>
            </w:tcBorders>
            <w:hideMark/>
          </w:tcPr>
          <w:p w14:paraId="7B011DE7" w14:textId="77777777" w:rsidR="002F1DBE" w:rsidRDefault="002F1DBE">
            <w:pPr>
              <w:pStyle w:val="TAL"/>
            </w:pPr>
            <w:r>
              <w:t>CSI-RS</w:t>
            </w:r>
          </w:p>
          <w:p w14:paraId="74E51DAD" w14:textId="77777777" w:rsidR="002F1DBE" w:rsidRDefault="002F1DBE">
            <w:pPr>
              <w:pStyle w:val="TAL"/>
            </w:pPr>
            <w:r>
              <w:t>periodicity and offset</w:t>
            </w:r>
          </w:p>
        </w:tc>
        <w:tc>
          <w:tcPr>
            <w:tcW w:w="675" w:type="dxa"/>
            <w:tcBorders>
              <w:top w:val="single" w:sz="4" w:space="0" w:color="auto"/>
              <w:left w:val="single" w:sz="4" w:space="0" w:color="auto"/>
              <w:bottom w:val="single" w:sz="4" w:space="0" w:color="auto"/>
              <w:right w:val="single" w:sz="4" w:space="0" w:color="auto"/>
            </w:tcBorders>
            <w:vAlign w:val="center"/>
            <w:hideMark/>
          </w:tcPr>
          <w:p w14:paraId="14B0724E" w14:textId="77777777" w:rsidR="002F1DBE" w:rsidRDefault="002F1DBE">
            <w:pPr>
              <w:pStyle w:val="TAC"/>
            </w:pPr>
            <w:r>
              <w:t>slot</w:t>
            </w:r>
          </w:p>
        </w:tc>
        <w:tc>
          <w:tcPr>
            <w:tcW w:w="2440" w:type="dxa"/>
            <w:tcBorders>
              <w:top w:val="single" w:sz="4" w:space="0" w:color="auto"/>
              <w:left w:val="single" w:sz="4" w:space="0" w:color="auto"/>
              <w:bottom w:val="single" w:sz="4" w:space="0" w:color="auto"/>
              <w:right w:val="single" w:sz="4" w:space="0" w:color="auto"/>
            </w:tcBorders>
            <w:vAlign w:val="center"/>
            <w:hideMark/>
          </w:tcPr>
          <w:p w14:paraId="501DE8EF" w14:textId="77777777" w:rsidR="002F1DBE" w:rsidRDefault="002F1DBE">
            <w:pPr>
              <w:pStyle w:val="TAC"/>
            </w:pPr>
            <w:r>
              <w:t>10/1</w:t>
            </w:r>
          </w:p>
        </w:tc>
        <w:tc>
          <w:tcPr>
            <w:tcW w:w="2541" w:type="dxa"/>
            <w:tcBorders>
              <w:top w:val="single" w:sz="4" w:space="0" w:color="auto"/>
              <w:left w:val="single" w:sz="4" w:space="0" w:color="auto"/>
              <w:bottom w:val="single" w:sz="4" w:space="0" w:color="auto"/>
              <w:right w:val="single" w:sz="4" w:space="0" w:color="auto"/>
            </w:tcBorders>
            <w:vAlign w:val="center"/>
            <w:hideMark/>
          </w:tcPr>
          <w:p w14:paraId="267E076C" w14:textId="77777777" w:rsidR="002F1DBE" w:rsidRDefault="002F1DBE">
            <w:pPr>
              <w:pStyle w:val="TAC"/>
            </w:pPr>
            <w:r>
              <w:t>Same as serving cell</w:t>
            </w:r>
          </w:p>
        </w:tc>
      </w:tr>
      <w:tr w:rsidR="002F1DBE" w14:paraId="271DB4D7" w14:textId="77777777" w:rsidTr="002F1DBE">
        <w:trPr>
          <w:trHeight w:val="70"/>
        </w:trPr>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3BE62A11" w14:textId="77777777" w:rsidR="002F1DBE" w:rsidRDefault="002F1DBE">
            <w:pPr>
              <w:pStyle w:val="TAL"/>
            </w:pPr>
            <w:r>
              <w:t>NZP CSI-RS for CSI acquisition</w:t>
            </w: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07E89117" w14:textId="77777777" w:rsidR="002F1DBE" w:rsidRDefault="002F1DBE">
            <w:pPr>
              <w:pStyle w:val="TAL"/>
            </w:pPr>
            <w:r>
              <w:t>CSI-RS resource Type</w:t>
            </w:r>
          </w:p>
        </w:tc>
        <w:tc>
          <w:tcPr>
            <w:tcW w:w="675" w:type="dxa"/>
            <w:tcBorders>
              <w:top w:val="single" w:sz="4" w:space="0" w:color="auto"/>
              <w:left w:val="single" w:sz="4" w:space="0" w:color="auto"/>
              <w:bottom w:val="single" w:sz="4" w:space="0" w:color="auto"/>
              <w:right w:val="single" w:sz="4" w:space="0" w:color="auto"/>
            </w:tcBorders>
            <w:vAlign w:val="center"/>
          </w:tcPr>
          <w:p w14:paraId="0012DAB4" w14:textId="77777777" w:rsidR="002F1DBE" w:rsidRDefault="002F1DBE">
            <w:pPr>
              <w:pStyle w:val="TAC"/>
            </w:pPr>
          </w:p>
        </w:tc>
        <w:tc>
          <w:tcPr>
            <w:tcW w:w="2440" w:type="dxa"/>
            <w:tcBorders>
              <w:top w:val="single" w:sz="4" w:space="0" w:color="auto"/>
              <w:left w:val="single" w:sz="4" w:space="0" w:color="auto"/>
              <w:bottom w:val="single" w:sz="4" w:space="0" w:color="auto"/>
              <w:right w:val="single" w:sz="4" w:space="0" w:color="auto"/>
            </w:tcBorders>
            <w:vAlign w:val="center"/>
            <w:hideMark/>
          </w:tcPr>
          <w:p w14:paraId="6E5CD978" w14:textId="77777777" w:rsidR="002F1DBE" w:rsidRDefault="002F1DBE">
            <w:pPr>
              <w:pStyle w:val="TAC"/>
            </w:pPr>
            <w:r>
              <w:t>Periodic</w:t>
            </w:r>
          </w:p>
        </w:tc>
        <w:tc>
          <w:tcPr>
            <w:tcW w:w="2541" w:type="dxa"/>
            <w:tcBorders>
              <w:top w:val="single" w:sz="4" w:space="0" w:color="auto"/>
              <w:left w:val="single" w:sz="4" w:space="0" w:color="auto"/>
              <w:bottom w:val="single" w:sz="4" w:space="0" w:color="auto"/>
              <w:right w:val="single" w:sz="4" w:space="0" w:color="auto"/>
            </w:tcBorders>
            <w:hideMark/>
          </w:tcPr>
          <w:p w14:paraId="7B0FC5A1" w14:textId="77777777" w:rsidR="002F1DBE" w:rsidRDefault="002F1DBE">
            <w:pPr>
              <w:pStyle w:val="TAC"/>
            </w:pPr>
            <w:r>
              <w:t>Periodic</w:t>
            </w:r>
          </w:p>
        </w:tc>
      </w:tr>
      <w:tr w:rsidR="002F1DBE" w14:paraId="74DBFBEC" w14:textId="77777777" w:rsidTr="002F1DBE">
        <w:trPr>
          <w:trHeight w:val="70"/>
        </w:trPr>
        <w:tc>
          <w:tcPr>
            <w:tcW w:w="1072" w:type="dxa"/>
            <w:vMerge/>
            <w:tcBorders>
              <w:top w:val="single" w:sz="4" w:space="0" w:color="auto"/>
              <w:left w:val="single" w:sz="4" w:space="0" w:color="auto"/>
              <w:bottom w:val="single" w:sz="4" w:space="0" w:color="auto"/>
              <w:right w:val="single" w:sz="4" w:space="0" w:color="auto"/>
            </w:tcBorders>
            <w:vAlign w:val="center"/>
            <w:hideMark/>
          </w:tcPr>
          <w:p w14:paraId="39AF5F9E" w14:textId="77777777" w:rsidR="002F1DBE" w:rsidRDefault="002F1DBE">
            <w:pPr>
              <w:spacing w:after="0"/>
              <w:rPr>
                <w:rFonts w:ascii="Arial" w:eastAsiaTheme="minorEastAsia" w:hAnsi="Arial"/>
                <w:sz w:val="18"/>
              </w:rPr>
            </w:pP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17F3FD21" w14:textId="77777777" w:rsidR="002F1DBE" w:rsidRDefault="002F1DBE">
            <w:pPr>
              <w:pStyle w:val="TAL"/>
            </w:pPr>
            <w:r>
              <w:t>Number of CSI-RS ports (</w:t>
            </w:r>
            <w:r>
              <w:rPr>
                <w:i/>
              </w:rPr>
              <w:t>X</w:t>
            </w:r>
            <w:r>
              <w:t>)</w:t>
            </w:r>
          </w:p>
        </w:tc>
        <w:tc>
          <w:tcPr>
            <w:tcW w:w="675" w:type="dxa"/>
            <w:tcBorders>
              <w:top w:val="single" w:sz="4" w:space="0" w:color="auto"/>
              <w:left w:val="single" w:sz="4" w:space="0" w:color="auto"/>
              <w:bottom w:val="single" w:sz="4" w:space="0" w:color="auto"/>
              <w:right w:val="single" w:sz="4" w:space="0" w:color="auto"/>
            </w:tcBorders>
            <w:vAlign w:val="center"/>
          </w:tcPr>
          <w:p w14:paraId="06428E78" w14:textId="77777777" w:rsidR="002F1DBE" w:rsidRDefault="002F1DBE">
            <w:pPr>
              <w:pStyle w:val="TAC"/>
            </w:pPr>
          </w:p>
        </w:tc>
        <w:tc>
          <w:tcPr>
            <w:tcW w:w="2440" w:type="dxa"/>
            <w:tcBorders>
              <w:top w:val="single" w:sz="4" w:space="0" w:color="auto"/>
              <w:left w:val="single" w:sz="4" w:space="0" w:color="auto"/>
              <w:bottom w:val="single" w:sz="4" w:space="0" w:color="auto"/>
              <w:right w:val="single" w:sz="4" w:space="0" w:color="auto"/>
            </w:tcBorders>
            <w:vAlign w:val="center"/>
            <w:hideMark/>
          </w:tcPr>
          <w:p w14:paraId="42603CE7" w14:textId="77777777" w:rsidR="002F1DBE" w:rsidRDefault="002F1DBE">
            <w:pPr>
              <w:pStyle w:val="TAC"/>
            </w:pPr>
            <w:r>
              <w:t>2</w:t>
            </w:r>
          </w:p>
        </w:tc>
        <w:tc>
          <w:tcPr>
            <w:tcW w:w="2541" w:type="dxa"/>
            <w:tcBorders>
              <w:top w:val="single" w:sz="4" w:space="0" w:color="auto"/>
              <w:left w:val="single" w:sz="4" w:space="0" w:color="auto"/>
              <w:bottom w:val="single" w:sz="4" w:space="0" w:color="auto"/>
              <w:right w:val="single" w:sz="4" w:space="0" w:color="auto"/>
            </w:tcBorders>
            <w:vAlign w:val="center"/>
            <w:hideMark/>
          </w:tcPr>
          <w:p w14:paraId="010D4350" w14:textId="77777777" w:rsidR="002F1DBE" w:rsidRDefault="002F1DBE">
            <w:pPr>
              <w:pStyle w:val="TAC"/>
            </w:pPr>
            <w:r>
              <w:t>1</w:t>
            </w:r>
          </w:p>
        </w:tc>
      </w:tr>
      <w:tr w:rsidR="002F1DBE" w14:paraId="3BF3F320" w14:textId="77777777" w:rsidTr="002F1DBE">
        <w:trPr>
          <w:trHeight w:val="70"/>
        </w:trPr>
        <w:tc>
          <w:tcPr>
            <w:tcW w:w="1072" w:type="dxa"/>
            <w:vMerge/>
            <w:tcBorders>
              <w:top w:val="single" w:sz="4" w:space="0" w:color="auto"/>
              <w:left w:val="single" w:sz="4" w:space="0" w:color="auto"/>
              <w:bottom w:val="single" w:sz="4" w:space="0" w:color="auto"/>
              <w:right w:val="single" w:sz="4" w:space="0" w:color="auto"/>
            </w:tcBorders>
            <w:vAlign w:val="center"/>
            <w:hideMark/>
          </w:tcPr>
          <w:p w14:paraId="365C7EDA" w14:textId="77777777" w:rsidR="002F1DBE" w:rsidRDefault="002F1DBE">
            <w:pPr>
              <w:spacing w:after="0"/>
              <w:rPr>
                <w:rFonts w:ascii="Arial" w:eastAsiaTheme="minorEastAsia" w:hAnsi="Arial"/>
                <w:sz w:val="18"/>
              </w:rPr>
            </w:pP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157B48CA" w14:textId="77777777" w:rsidR="002F1DBE" w:rsidRDefault="002F1DBE">
            <w:pPr>
              <w:pStyle w:val="TAL"/>
            </w:pPr>
            <w:r>
              <w:t>CDM Type</w:t>
            </w:r>
          </w:p>
        </w:tc>
        <w:tc>
          <w:tcPr>
            <w:tcW w:w="675" w:type="dxa"/>
            <w:tcBorders>
              <w:top w:val="single" w:sz="4" w:space="0" w:color="auto"/>
              <w:left w:val="single" w:sz="4" w:space="0" w:color="auto"/>
              <w:bottom w:val="single" w:sz="4" w:space="0" w:color="auto"/>
              <w:right w:val="single" w:sz="4" w:space="0" w:color="auto"/>
            </w:tcBorders>
            <w:vAlign w:val="center"/>
          </w:tcPr>
          <w:p w14:paraId="35A42DD2" w14:textId="77777777" w:rsidR="002F1DBE" w:rsidRDefault="002F1DBE">
            <w:pPr>
              <w:pStyle w:val="TAC"/>
            </w:pPr>
          </w:p>
        </w:tc>
        <w:tc>
          <w:tcPr>
            <w:tcW w:w="2440" w:type="dxa"/>
            <w:tcBorders>
              <w:top w:val="single" w:sz="4" w:space="0" w:color="auto"/>
              <w:left w:val="single" w:sz="4" w:space="0" w:color="auto"/>
              <w:bottom w:val="single" w:sz="4" w:space="0" w:color="auto"/>
              <w:right w:val="single" w:sz="4" w:space="0" w:color="auto"/>
            </w:tcBorders>
            <w:vAlign w:val="center"/>
            <w:hideMark/>
          </w:tcPr>
          <w:p w14:paraId="767EB338" w14:textId="77777777" w:rsidR="002F1DBE" w:rsidRDefault="002F1DBE">
            <w:pPr>
              <w:pStyle w:val="TAC"/>
            </w:pPr>
            <w:r>
              <w:t>FD-CDM2</w:t>
            </w:r>
          </w:p>
        </w:tc>
        <w:tc>
          <w:tcPr>
            <w:tcW w:w="2541" w:type="dxa"/>
            <w:tcBorders>
              <w:top w:val="single" w:sz="4" w:space="0" w:color="auto"/>
              <w:left w:val="single" w:sz="4" w:space="0" w:color="auto"/>
              <w:bottom w:val="single" w:sz="4" w:space="0" w:color="auto"/>
              <w:right w:val="single" w:sz="4" w:space="0" w:color="auto"/>
            </w:tcBorders>
            <w:hideMark/>
          </w:tcPr>
          <w:p w14:paraId="75AE54B1" w14:textId="77777777" w:rsidR="002F1DBE" w:rsidRDefault="002F1DBE">
            <w:pPr>
              <w:pStyle w:val="TAC"/>
            </w:pPr>
            <w:proofErr w:type="spellStart"/>
            <w:r>
              <w:t>noCDM</w:t>
            </w:r>
            <w:proofErr w:type="spellEnd"/>
          </w:p>
        </w:tc>
      </w:tr>
      <w:tr w:rsidR="002F1DBE" w14:paraId="5751F18F" w14:textId="77777777" w:rsidTr="002F1DBE">
        <w:trPr>
          <w:trHeight w:val="70"/>
        </w:trPr>
        <w:tc>
          <w:tcPr>
            <w:tcW w:w="1072" w:type="dxa"/>
            <w:vMerge/>
            <w:tcBorders>
              <w:top w:val="single" w:sz="4" w:space="0" w:color="auto"/>
              <w:left w:val="single" w:sz="4" w:space="0" w:color="auto"/>
              <w:bottom w:val="single" w:sz="4" w:space="0" w:color="auto"/>
              <w:right w:val="single" w:sz="4" w:space="0" w:color="auto"/>
            </w:tcBorders>
            <w:vAlign w:val="center"/>
            <w:hideMark/>
          </w:tcPr>
          <w:p w14:paraId="18C2F0F6" w14:textId="77777777" w:rsidR="002F1DBE" w:rsidRDefault="002F1DBE">
            <w:pPr>
              <w:spacing w:after="0"/>
              <w:rPr>
                <w:rFonts w:ascii="Arial" w:eastAsiaTheme="minorEastAsia" w:hAnsi="Arial"/>
                <w:sz w:val="18"/>
              </w:rPr>
            </w:pP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09A2DB25" w14:textId="77777777" w:rsidR="002F1DBE" w:rsidRDefault="002F1DBE">
            <w:pPr>
              <w:pStyle w:val="TAL"/>
            </w:pPr>
            <w:r>
              <w:t>Density (ρ)</w:t>
            </w:r>
          </w:p>
        </w:tc>
        <w:tc>
          <w:tcPr>
            <w:tcW w:w="675" w:type="dxa"/>
            <w:tcBorders>
              <w:top w:val="single" w:sz="4" w:space="0" w:color="auto"/>
              <w:left w:val="single" w:sz="4" w:space="0" w:color="auto"/>
              <w:bottom w:val="single" w:sz="4" w:space="0" w:color="auto"/>
              <w:right w:val="single" w:sz="4" w:space="0" w:color="auto"/>
            </w:tcBorders>
            <w:vAlign w:val="center"/>
          </w:tcPr>
          <w:p w14:paraId="47BDE2BF" w14:textId="77777777" w:rsidR="002F1DBE" w:rsidRDefault="002F1DBE">
            <w:pPr>
              <w:pStyle w:val="TAC"/>
            </w:pPr>
          </w:p>
        </w:tc>
        <w:tc>
          <w:tcPr>
            <w:tcW w:w="2440" w:type="dxa"/>
            <w:tcBorders>
              <w:top w:val="single" w:sz="4" w:space="0" w:color="auto"/>
              <w:left w:val="single" w:sz="4" w:space="0" w:color="auto"/>
              <w:bottom w:val="single" w:sz="4" w:space="0" w:color="auto"/>
              <w:right w:val="single" w:sz="4" w:space="0" w:color="auto"/>
            </w:tcBorders>
            <w:vAlign w:val="center"/>
            <w:hideMark/>
          </w:tcPr>
          <w:p w14:paraId="5AB09E17" w14:textId="77777777" w:rsidR="002F1DBE" w:rsidRDefault="002F1DBE">
            <w:pPr>
              <w:pStyle w:val="TAC"/>
            </w:pPr>
            <w:r>
              <w:t>1</w:t>
            </w:r>
          </w:p>
        </w:tc>
        <w:tc>
          <w:tcPr>
            <w:tcW w:w="2541" w:type="dxa"/>
            <w:tcBorders>
              <w:top w:val="single" w:sz="4" w:space="0" w:color="auto"/>
              <w:left w:val="single" w:sz="4" w:space="0" w:color="auto"/>
              <w:bottom w:val="single" w:sz="4" w:space="0" w:color="auto"/>
              <w:right w:val="single" w:sz="4" w:space="0" w:color="auto"/>
            </w:tcBorders>
            <w:hideMark/>
          </w:tcPr>
          <w:p w14:paraId="44ADB6FD" w14:textId="77777777" w:rsidR="002F1DBE" w:rsidRDefault="002F1DBE">
            <w:pPr>
              <w:pStyle w:val="TAC"/>
            </w:pPr>
            <w:r>
              <w:t>1</w:t>
            </w:r>
          </w:p>
        </w:tc>
      </w:tr>
      <w:tr w:rsidR="002F1DBE" w14:paraId="635EDE7A" w14:textId="77777777" w:rsidTr="002F1DBE">
        <w:trPr>
          <w:trHeight w:val="70"/>
        </w:trPr>
        <w:tc>
          <w:tcPr>
            <w:tcW w:w="1072" w:type="dxa"/>
            <w:vMerge/>
            <w:tcBorders>
              <w:top w:val="single" w:sz="4" w:space="0" w:color="auto"/>
              <w:left w:val="single" w:sz="4" w:space="0" w:color="auto"/>
              <w:bottom w:val="single" w:sz="4" w:space="0" w:color="auto"/>
              <w:right w:val="single" w:sz="4" w:space="0" w:color="auto"/>
            </w:tcBorders>
            <w:vAlign w:val="center"/>
            <w:hideMark/>
          </w:tcPr>
          <w:p w14:paraId="7DACD921" w14:textId="77777777" w:rsidR="002F1DBE" w:rsidRDefault="002F1DBE">
            <w:pPr>
              <w:spacing w:after="0"/>
              <w:rPr>
                <w:rFonts w:ascii="Arial" w:eastAsiaTheme="minorEastAsia" w:hAnsi="Arial"/>
                <w:sz w:val="18"/>
              </w:rPr>
            </w:pP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6B12D38D" w14:textId="77777777" w:rsidR="002F1DBE" w:rsidRDefault="002F1DBE">
            <w:pPr>
              <w:pStyle w:val="TAL"/>
            </w:pPr>
            <w:r>
              <w:t>First subcarrier index in the PRB used for CSI-RS (k</w:t>
            </w:r>
            <w:r>
              <w:rPr>
                <w:vertAlign w:val="subscript"/>
              </w:rPr>
              <w:t>0</w:t>
            </w:r>
            <w:del w:id="121" w:author="Licheng" w:date="2025-02-07T15:05:00Z" w16du:dateUtc="2025-02-07T07:05:00Z">
              <w:r w:rsidDel="00400EBB">
                <w:delText>, k</w:delText>
              </w:r>
              <w:r w:rsidDel="00400EBB">
                <w:rPr>
                  <w:vertAlign w:val="subscript"/>
                </w:rPr>
                <w:delText>1</w:delText>
              </w:r>
              <w:r w:rsidDel="00400EBB">
                <w:delText xml:space="preserve"> </w:delText>
              </w:r>
            </w:del>
            <w:r>
              <w:t>)</w:t>
            </w:r>
          </w:p>
        </w:tc>
        <w:tc>
          <w:tcPr>
            <w:tcW w:w="675" w:type="dxa"/>
            <w:tcBorders>
              <w:top w:val="single" w:sz="4" w:space="0" w:color="auto"/>
              <w:left w:val="single" w:sz="4" w:space="0" w:color="auto"/>
              <w:bottom w:val="single" w:sz="4" w:space="0" w:color="auto"/>
              <w:right w:val="single" w:sz="4" w:space="0" w:color="auto"/>
            </w:tcBorders>
            <w:vAlign w:val="center"/>
          </w:tcPr>
          <w:p w14:paraId="4C4ABF22" w14:textId="77777777" w:rsidR="002F1DBE" w:rsidRDefault="002F1DBE">
            <w:pPr>
              <w:pStyle w:val="TAC"/>
            </w:pPr>
          </w:p>
        </w:tc>
        <w:tc>
          <w:tcPr>
            <w:tcW w:w="2440" w:type="dxa"/>
            <w:tcBorders>
              <w:top w:val="single" w:sz="4" w:space="0" w:color="auto"/>
              <w:left w:val="single" w:sz="4" w:space="0" w:color="auto"/>
              <w:bottom w:val="single" w:sz="4" w:space="0" w:color="auto"/>
              <w:right w:val="single" w:sz="4" w:space="0" w:color="auto"/>
            </w:tcBorders>
            <w:vAlign w:val="center"/>
            <w:hideMark/>
          </w:tcPr>
          <w:p w14:paraId="6A935F61" w14:textId="71BD6102" w:rsidR="002F1DBE" w:rsidRDefault="002F1DBE">
            <w:pPr>
              <w:pStyle w:val="TAC"/>
            </w:pPr>
            <w:bookmarkStart w:id="122" w:name="OLE_LINK70"/>
            <w:r>
              <w:t>Row 3</w:t>
            </w:r>
            <w:ins w:id="123" w:author="Licheng" w:date="2025-01-31T16:22:00Z" w16du:dateUtc="2025-01-31T08:22:00Z">
              <w:r w:rsidR="00AA17B3">
                <w:rPr>
                  <w:rFonts w:hint="eastAsia"/>
                  <w:lang w:eastAsia="zh-TW"/>
                </w:rPr>
                <w:t>,</w:t>
              </w:r>
            </w:ins>
            <w:bookmarkEnd w:id="122"/>
            <w:r>
              <w:t>(6</w:t>
            </w:r>
            <w:del w:id="124" w:author="Licheng" w:date="2025-01-31T16:22:00Z" w16du:dateUtc="2025-01-31T08:22:00Z">
              <w:r w:rsidDel="00AA17B3">
                <w:delText>, -</w:delText>
              </w:r>
            </w:del>
            <w:r>
              <w:t>)</w:t>
            </w:r>
          </w:p>
        </w:tc>
        <w:tc>
          <w:tcPr>
            <w:tcW w:w="2541" w:type="dxa"/>
            <w:tcBorders>
              <w:top w:val="single" w:sz="4" w:space="0" w:color="auto"/>
              <w:left w:val="single" w:sz="4" w:space="0" w:color="auto"/>
              <w:bottom w:val="single" w:sz="4" w:space="0" w:color="auto"/>
              <w:right w:val="single" w:sz="4" w:space="0" w:color="auto"/>
            </w:tcBorders>
            <w:vAlign w:val="center"/>
            <w:hideMark/>
          </w:tcPr>
          <w:p w14:paraId="32BEF8E3" w14:textId="65CD6246" w:rsidR="002F1DBE" w:rsidRDefault="002F1DBE">
            <w:pPr>
              <w:pStyle w:val="TAC"/>
            </w:pPr>
            <w:r>
              <w:t>Row 2</w:t>
            </w:r>
            <w:ins w:id="125" w:author="Licheng" w:date="2025-01-31T16:22:00Z" w16du:dateUtc="2025-01-31T08:22:00Z">
              <w:r w:rsidR="00AA17B3">
                <w:rPr>
                  <w:rFonts w:hint="eastAsia"/>
                  <w:lang w:eastAsia="zh-TW"/>
                </w:rPr>
                <w:t>,</w:t>
              </w:r>
            </w:ins>
            <w:r>
              <w:t>(6</w:t>
            </w:r>
            <w:del w:id="126" w:author="Licheng" w:date="2025-01-31T16:22:00Z" w16du:dateUtc="2025-01-31T08:22:00Z">
              <w:r w:rsidDel="00AA17B3">
                <w:delText>, -</w:delText>
              </w:r>
            </w:del>
            <w:r>
              <w:t>)</w:t>
            </w:r>
          </w:p>
        </w:tc>
      </w:tr>
      <w:tr w:rsidR="002F1DBE" w14:paraId="42F7C4BF" w14:textId="77777777" w:rsidTr="002F1DBE">
        <w:trPr>
          <w:trHeight w:val="70"/>
        </w:trPr>
        <w:tc>
          <w:tcPr>
            <w:tcW w:w="1072" w:type="dxa"/>
            <w:vMerge/>
            <w:tcBorders>
              <w:top w:val="single" w:sz="4" w:space="0" w:color="auto"/>
              <w:left w:val="single" w:sz="4" w:space="0" w:color="auto"/>
              <w:bottom w:val="single" w:sz="4" w:space="0" w:color="auto"/>
              <w:right w:val="single" w:sz="4" w:space="0" w:color="auto"/>
            </w:tcBorders>
            <w:vAlign w:val="center"/>
            <w:hideMark/>
          </w:tcPr>
          <w:p w14:paraId="4989C922" w14:textId="77777777" w:rsidR="002F1DBE" w:rsidRDefault="002F1DBE">
            <w:pPr>
              <w:spacing w:after="0"/>
              <w:rPr>
                <w:rFonts w:ascii="Arial" w:eastAsiaTheme="minorEastAsia" w:hAnsi="Arial"/>
                <w:sz w:val="18"/>
              </w:rPr>
            </w:pP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45F5FCE3" w14:textId="77777777" w:rsidR="002F1DBE" w:rsidRDefault="002F1DBE">
            <w:pPr>
              <w:pStyle w:val="TAL"/>
            </w:pPr>
            <w:r>
              <w:t>First OFDM symbol in the PRB used for CSI-RS (l</w:t>
            </w:r>
            <w:r>
              <w:rPr>
                <w:vertAlign w:val="subscript"/>
              </w:rPr>
              <w:t>0</w:t>
            </w:r>
            <w:r>
              <w:t>)</w:t>
            </w:r>
          </w:p>
        </w:tc>
        <w:tc>
          <w:tcPr>
            <w:tcW w:w="675" w:type="dxa"/>
            <w:tcBorders>
              <w:top w:val="single" w:sz="4" w:space="0" w:color="auto"/>
              <w:left w:val="single" w:sz="4" w:space="0" w:color="auto"/>
              <w:bottom w:val="single" w:sz="4" w:space="0" w:color="auto"/>
              <w:right w:val="single" w:sz="4" w:space="0" w:color="auto"/>
            </w:tcBorders>
            <w:vAlign w:val="center"/>
          </w:tcPr>
          <w:p w14:paraId="08F35AA6" w14:textId="77777777" w:rsidR="002F1DBE" w:rsidRDefault="002F1DBE">
            <w:pPr>
              <w:pStyle w:val="TAC"/>
            </w:pPr>
          </w:p>
        </w:tc>
        <w:tc>
          <w:tcPr>
            <w:tcW w:w="2440" w:type="dxa"/>
            <w:tcBorders>
              <w:top w:val="single" w:sz="4" w:space="0" w:color="auto"/>
              <w:left w:val="single" w:sz="4" w:space="0" w:color="auto"/>
              <w:bottom w:val="single" w:sz="4" w:space="0" w:color="auto"/>
              <w:right w:val="single" w:sz="4" w:space="0" w:color="auto"/>
            </w:tcBorders>
            <w:vAlign w:val="center"/>
            <w:hideMark/>
          </w:tcPr>
          <w:p w14:paraId="7AE93F09" w14:textId="2F193B16" w:rsidR="002F1DBE" w:rsidRDefault="00AA17B3">
            <w:pPr>
              <w:pStyle w:val="TAC"/>
              <w:rPr>
                <w:lang w:eastAsia="zh-TW"/>
              </w:rPr>
            </w:pPr>
            <w:ins w:id="127" w:author="Licheng" w:date="2025-01-31T16:23:00Z">
              <w:r w:rsidRPr="00AA17B3">
                <w:t>Row 3,</w:t>
              </w:r>
            </w:ins>
            <w:ins w:id="128" w:author="Licheng" w:date="2025-01-31T16:23:00Z" w16du:dateUtc="2025-01-31T08:23:00Z">
              <w:r>
                <w:rPr>
                  <w:rFonts w:hint="eastAsia"/>
                  <w:lang w:eastAsia="zh-TW"/>
                </w:rPr>
                <w:t>(</w:t>
              </w:r>
            </w:ins>
            <w:r w:rsidR="002F1DBE">
              <w:t>13</w:t>
            </w:r>
            <w:ins w:id="129" w:author="Licheng" w:date="2025-01-31T16:23:00Z" w16du:dateUtc="2025-01-31T08:23:00Z">
              <w:r>
                <w:rPr>
                  <w:rFonts w:hint="eastAsia"/>
                  <w:lang w:eastAsia="zh-TW"/>
                </w:rPr>
                <w:t>)</w:t>
              </w:r>
            </w:ins>
          </w:p>
        </w:tc>
        <w:tc>
          <w:tcPr>
            <w:tcW w:w="2541" w:type="dxa"/>
            <w:tcBorders>
              <w:top w:val="single" w:sz="4" w:space="0" w:color="auto"/>
              <w:left w:val="single" w:sz="4" w:space="0" w:color="auto"/>
              <w:bottom w:val="single" w:sz="4" w:space="0" w:color="auto"/>
              <w:right w:val="single" w:sz="4" w:space="0" w:color="auto"/>
            </w:tcBorders>
            <w:vAlign w:val="center"/>
            <w:hideMark/>
          </w:tcPr>
          <w:p w14:paraId="612426F7" w14:textId="151A11C9" w:rsidR="002F1DBE" w:rsidRDefault="00AA17B3">
            <w:pPr>
              <w:pStyle w:val="TAC"/>
              <w:rPr>
                <w:lang w:eastAsia="zh-TW"/>
              </w:rPr>
            </w:pPr>
            <w:ins w:id="130" w:author="Licheng" w:date="2025-01-31T16:23:00Z">
              <w:r w:rsidRPr="00AA17B3">
                <w:t xml:space="preserve">Row </w:t>
              </w:r>
            </w:ins>
            <w:ins w:id="131" w:author="Licheng" w:date="2025-01-31T16:23:00Z" w16du:dateUtc="2025-01-31T08:23:00Z">
              <w:r>
                <w:rPr>
                  <w:rFonts w:hint="eastAsia"/>
                  <w:lang w:eastAsia="zh-TW"/>
                </w:rPr>
                <w:t>2</w:t>
              </w:r>
            </w:ins>
            <w:ins w:id="132" w:author="Licheng" w:date="2025-01-31T16:23:00Z">
              <w:r w:rsidRPr="00AA17B3">
                <w:t>,</w:t>
              </w:r>
            </w:ins>
            <w:ins w:id="133" w:author="Licheng" w:date="2025-01-31T16:23:00Z" w16du:dateUtc="2025-01-31T08:23:00Z">
              <w:r>
                <w:rPr>
                  <w:rFonts w:hint="eastAsia"/>
                  <w:lang w:eastAsia="zh-TW"/>
                </w:rPr>
                <w:t>(</w:t>
              </w:r>
            </w:ins>
            <w:r w:rsidR="002F1DBE">
              <w:t>13</w:t>
            </w:r>
            <w:ins w:id="134" w:author="Licheng" w:date="2025-01-31T16:23:00Z" w16du:dateUtc="2025-01-31T08:23:00Z">
              <w:r>
                <w:rPr>
                  <w:rFonts w:hint="eastAsia"/>
                  <w:lang w:eastAsia="zh-TW"/>
                </w:rPr>
                <w:t>)</w:t>
              </w:r>
            </w:ins>
          </w:p>
        </w:tc>
      </w:tr>
      <w:tr w:rsidR="002F1DBE" w14:paraId="75C6449E" w14:textId="77777777" w:rsidTr="002F1DBE">
        <w:trPr>
          <w:trHeight w:val="70"/>
        </w:trPr>
        <w:tc>
          <w:tcPr>
            <w:tcW w:w="1072" w:type="dxa"/>
            <w:vMerge/>
            <w:tcBorders>
              <w:top w:val="single" w:sz="4" w:space="0" w:color="auto"/>
              <w:left w:val="single" w:sz="4" w:space="0" w:color="auto"/>
              <w:bottom w:val="single" w:sz="4" w:space="0" w:color="auto"/>
              <w:right w:val="single" w:sz="4" w:space="0" w:color="auto"/>
            </w:tcBorders>
            <w:vAlign w:val="center"/>
            <w:hideMark/>
          </w:tcPr>
          <w:p w14:paraId="3643A642" w14:textId="77777777" w:rsidR="002F1DBE" w:rsidRDefault="002F1DBE">
            <w:pPr>
              <w:spacing w:after="0"/>
              <w:rPr>
                <w:rFonts w:ascii="Arial" w:eastAsiaTheme="minorEastAsia" w:hAnsi="Arial"/>
                <w:sz w:val="18"/>
              </w:rPr>
            </w:pPr>
          </w:p>
        </w:tc>
        <w:tc>
          <w:tcPr>
            <w:tcW w:w="2279" w:type="dxa"/>
            <w:gridSpan w:val="2"/>
            <w:tcBorders>
              <w:top w:val="single" w:sz="4" w:space="0" w:color="auto"/>
              <w:left w:val="single" w:sz="4" w:space="0" w:color="auto"/>
              <w:bottom w:val="single" w:sz="4" w:space="0" w:color="auto"/>
              <w:right w:val="single" w:sz="4" w:space="0" w:color="auto"/>
            </w:tcBorders>
            <w:vAlign w:val="center"/>
            <w:hideMark/>
          </w:tcPr>
          <w:p w14:paraId="5C4E07C5" w14:textId="77777777" w:rsidR="002F1DBE" w:rsidRDefault="002F1DBE">
            <w:pPr>
              <w:pStyle w:val="TAL"/>
            </w:pPr>
            <w:r>
              <w:t>NZP CSI-RS-</w:t>
            </w:r>
            <w:proofErr w:type="spellStart"/>
            <w:r>
              <w:t>timeConfig</w:t>
            </w:r>
            <w:proofErr w:type="spellEnd"/>
          </w:p>
          <w:p w14:paraId="388CE995" w14:textId="77777777" w:rsidR="002F1DBE" w:rsidRDefault="002F1DBE">
            <w:pPr>
              <w:pStyle w:val="TAL"/>
            </w:pPr>
            <w:r>
              <w:t>periodicity and offset</w:t>
            </w:r>
          </w:p>
        </w:tc>
        <w:tc>
          <w:tcPr>
            <w:tcW w:w="675" w:type="dxa"/>
            <w:tcBorders>
              <w:top w:val="single" w:sz="4" w:space="0" w:color="auto"/>
              <w:left w:val="single" w:sz="4" w:space="0" w:color="auto"/>
              <w:bottom w:val="single" w:sz="4" w:space="0" w:color="auto"/>
              <w:right w:val="single" w:sz="4" w:space="0" w:color="auto"/>
            </w:tcBorders>
            <w:vAlign w:val="center"/>
            <w:hideMark/>
          </w:tcPr>
          <w:p w14:paraId="10E9CAE1" w14:textId="77777777" w:rsidR="002F1DBE" w:rsidRDefault="002F1DBE">
            <w:pPr>
              <w:pStyle w:val="TAC"/>
            </w:pPr>
            <w:r>
              <w:t>slot</w:t>
            </w:r>
          </w:p>
        </w:tc>
        <w:tc>
          <w:tcPr>
            <w:tcW w:w="2440" w:type="dxa"/>
            <w:tcBorders>
              <w:top w:val="single" w:sz="4" w:space="0" w:color="auto"/>
              <w:left w:val="single" w:sz="4" w:space="0" w:color="auto"/>
              <w:bottom w:val="single" w:sz="4" w:space="0" w:color="auto"/>
              <w:right w:val="single" w:sz="4" w:space="0" w:color="auto"/>
            </w:tcBorders>
            <w:vAlign w:val="center"/>
            <w:hideMark/>
          </w:tcPr>
          <w:p w14:paraId="7418D3BB" w14:textId="77777777" w:rsidR="002F1DBE" w:rsidRDefault="002F1DBE">
            <w:pPr>
              <w:pStyle w:val="TAC"/>
            </w:pPr>
            <w:r>
              <w:t>10/1</w:t>
            </w:r>
          </w:p>
        </w:tc>
        <w:tc>
          <w:tcPr>
            <w:tcW w:w="2541" w:type="dxa"/>
            <w:tcBorders>
              <w:top w:val="single" w:sz="4" w:space="0" w:color="auto"/>
              <w:left w:val="single" w:sz="4" w:space="0" w:color="auto"/>
              <w:bottom w:val="single" w:sz="4" w:space="0" w:color="auto"/>
              <w:right w:val="single" w:sz="4" w:space="0" w:color="auto"/>
            </w:tcBorders>
            <w:vAlign w:val="center"/>
            <w:hideMark/>
          </w:tcPr>
          <w:p w14:paraId="777F9D66" w14:textId="77777777" w:rsidR="002F1DBE" w:rsidRDefault="002F1DBE">
            <w:pPr>
              <w:pStyle w:val="TAC"/>
            </w:pPr>
            <w:r>
              <w:t>Same as serving cell</w:t>
            </w:r>
          </w:p>
        </w:tc>
      </w:tr>
      <w:tr w:rsidR="002F1DBE" w14:paraId="71972EDA" w14:textId="77777777" w:rsidTr="002F1DBE">
        <w:trPr>
          <w:trHeight w:val="70"/>
        </w:trPr>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52435743" w14:textId="77777777" w:rsidR="002F1DBE" w:rsidRDefault="002F1DBE">
            <w:pPr>
              <w:pStyle w:val="TAL"/>
            </w:pPr>
            <w:r>
              <w:t>CSI-IM configuration</w:t>
            </w:r>
          </w:p>
        </w:tc>
        <w:tc>
          <w:tcPr>
            <w:tcW w:w="2279" w:type="dxa"/>
            <w:gridSpan w:val="2"/>
            <w:tcBorders>
              <w:top w:val="single" w:sz="4" w:space="0" w:color="auto"/>
              <w:left w:val="single" w:sz="4" w:space="0" w:color="auto"/>
              <w:bottom w:val="single" w:sz="4" w:space="0" w:color="auto"/>
              <w:right w:val="single" w:sz="4" w:space="0" w:color="auto"/>
            </w:tcBorders>
            <w:hideMark/>
          </w:tcPr>
          <w:p w14:paraId="7C777489" w14:textId="77777777" w:rsidR="002F1DBE" w:rsidRDefault="002F1DBE">
            <w:pPr>
              <w:pStyle w:val="TAL"/>
            </w:pPr>
            <w:r>
              <w:t>CSI-IM resource Type</w:t>
            </w:r>
          </w:p>
        </w:tc>
        <w:tc>
          <w:tcPr>
            <w:tcW w:w="675" w:type="dxa"/>
            <w:tcBorders>
              <w:top w:val="single" w:sz="4" w:space="0" w:color="auto"/>
              <w:left w:val="single" w:sz="4" w:space="0" w:color="auto"/>
              <w:bottom w:val="single" w:sz="4" w:space="0" w:color="auto"/>
              <w:right w:val="single" w:sz="4" w:space="0" w:color="auto"/>
            </w:tcBorders>
            <w:vAlign w:val="center"/>
          </w:tcPr>
          <w:p w14:paraId="0DBEABC0" w14:textId="77777777" w:rsidR="002F1DBE" w:rsidRDefault="002F1DBE">
            <w:pPr>
              <w:pStyle w:val="TAC"/>
            </w:pPr>
          </w:p>
        </w:tc>
        <w:tc>
          <w:tcPr>
            <w:tcW w:w="2440" w:type="dxa"/>
            <w:tcBorders>
              <w:top w:val="single" w:sz="4" w:space="0" w:color="auto"/>
              <w:left w:val="single" w:sz="4" w:space="0" w:color="auto"/>
              <w:bottom w:val="single" w:sz="4" w:space="0" w:color="auto"/>
              <w:right w:val="single" w:sz="4" w:space="0" w:color="auto"/>
            </w:tcBorders>
            <w:vAlign w:val="center"/>
            <w:hideMark/>
          </w:tcPr>
          <w:p w14:paraId="66CFA184" w14:textId="77777777" w:rsidR="002F1DBE" w:rsidRDefault="002F1DBE">
            <w:pPr>
              <w:pStyle w:val="TAC"/>
            </w:pPr>
            <w:r>
              <w:t>Periodic</w:t>
            </w:r>
          </w:p>
        </w:tc>
        <w:tc>
          <w:tcPr>
            <w:tcW w:w="2541" w:type="dxa"/>
            <w:tcBorders>
              <w:top w:val="single" w:sz="4" w:space="0" w:color="auto"/>
              <w:left w:val="single" w:sz="4" w:space="0" w:color="auto"/>
              <w:bottom w:val="single" w:sz="4" w:space="0" w:color="auto"/>
              <w:right w:val="single" w:sz="4" w:space="0" w:color="auto"/>
            </w:tcBorders>
            <w:vAlign w:val="center"/>
            <w:hideMark/>
          </w:tcPr>
          <w:p w14:paraId="46742AB5" w14:textId="77777777" w:rsidR="002F1DBE" w:rsidRDefault="002F1DBE">
            <w:pPr>
              <w:pStyle w:val="TAC"/>
            </w:pPr>
            <w:r>
              <w:t>Periodic</w:t>
            </w:r>
          </w:p>
        </w:tc>
      </w:tr>
      <w:tr w:rsidR="002F1DBE" w14:paraId="7E33BFD4" w14:textId="77777777" w:rsidTr="002F1DBE">
        <w:trPr>
          <w:trHeight w:val="70"/>
        </w:trPr>
        <w:tc>
          <w:tcPr>
            <w:tcW w:w="1072" w:type="dxa"/>
            <w:vMerge/>
            <w:tcBorders>
              <w:top w:val="single" w:sz="4" w:space="0" w:color="auto"/>
              <w:left w:val="single" w:sz="4" w:space="0" w:color="auto"/>
              <w:bottom w:val="single" w:sz="4" w:space="0" w:color="auto"/>
              <w:right w:val="single" w:sz="4" w:space="0" w:color="auto"/>
            </w:tcBorders>
            <w:vAlign w:val="center"/>
            <w:hideMark/>
          </w:tcPr>
          <w:p w14:paraId="4FED5DE0" w14:textId="77777777" w:rsidR="002F1DBE" w:rsidRDefault="002F1DBE">
            <w:pPr>
              <w:spacing w:after="0"/>
              <w:rPr>
                <w:rFonts w:ascii="Arial" w:eastAsiaTheme="minorEastAsia" w:hAnsi="Arial"/>
                <w:sz w:val="18"/>
              </w:rPr>
            </w:pPr>
          </w:p>
        </w:tc>
        <w:tc>
          <w:tcPr>
            <w:tcW w:w="2279" w:type="dxa"/>
            <w:gridSpan w:val="2"/>
            <w:tcBorders>
              <w:top w:val="single" w:sz="4" w:space="0" w:color="auto"/>
              <w:left w:val="single" w:sz="4" w:space="0" w:color="auto"/>
              <w:bottom w:val="single" w:sz="4" w:space="0" w:color="auto"/>
              <w:right w:val="single" w:sz="4" w:space="0" w:color="auto"/>
            </w:tcBorders>
            <w:hideMark/>
          </w:tcPr>
          <w:p w14:paraId="60373DCE" w14:textId="77777777" w:rsidR="002F1DBE" w:rsidRDefault="002F1DBE">
            <w:pPr>
              <w:pStyle w:val="TAL"/>
            </w:pPr>
            <w:r>
              <w:t>CSI-IM RE pattern</w:t>
            </w:r>
          </w:p>
        </w:tc>
        <w:tc>
          <w:tcPr>
            <w:tcW w:w="675" w:type="dxa"/>
            <w:tcBorders>
              <w:top w:val="single" w:sz="4" w:space="0" w:color="auto"/>
              <w:left w:val="single" w:sz="4" w:space="0" w:color="auto"/>
              <w:bottom w:val="single" w:sz="4" w:space="0" w:color="auto"/>
              <w:right w:val="single" w:sz="4" w:space="0" w:color="auto"/>
            </w:tcBorders>
            <w:vAlign w:val="center"/>
          </w:tcPr>
          <w:p w14:paraId="424AE319" w14:textId="77777777" w:rsidR="002F1DBE" w:rsidRDefault="002F1DBE">
            <w:pPr>
              <w:pStyle w:val="TAC"/>
            </w:pPr>
          </w:p>
        </w:tc>
        <w:tc>
          <w:tcPr>
            <w:tcW w:w="2440" w:type="dxa"/>
            <w:tcBorders>
              <w:top w:val="single" w:sz="4" w:space="0" w:color="auto"/>
              <w:left w:val="single" w:sz="4" w:space="0" w:color="auto"/>
              <w:bottom w:val="single" w:sz="4" w:space="0" w:color="auto"/>
              <w:right w:val="single" w:sz="4" w:space="0" w:color="auto"/>
            </w:tcBorders>
            <w:vAlign w:val="center"/>
            <w:hideMark/>
          </w:tcPr>
          <w:p w14:paraId="4DF71910" w14:textId="77777777" w:rsidR="002F1DBE" w:rsidRDefault="002F1DBE">
            <w:pPr>
              <w:pStyle w:val="TAC"/>
            </w:pPr>
            <w:r>
              <w:t>0</w:t>
            </w:r>
          </w:p>
        </w:tc>
        <w:tc>
          <w:tcPr>
            <w:tcW w:w="2541" w:type="dxa"/>
            <w:tcBorders>
              <w:top w:val="single" w:sz="4" w:space="0" w:color="auto"/>
              <w:left w:val="single" w:sz="4" w:space="0" w:color="auto"/>
              <w:bottom w:val="single" w:sz="4" w:space="0" w:color="auto"/>
              <w:right w:val="single" w:sz="4" w:space="0" w:color="auto"/>
            </w:tcBorders>
            <w:vAlign w:val="center"/>
            <w:hideMark/>
          </w:tcPr>
          <w:p w14:paraId="1B8952A2" w14:textId="77777777" w:rsidR="002F1DBE" w:rsidRDefault="002F1DBE">
            <w:pPr>
              <w:pStyle w:val="TAC"/>
            </w:pPr>
            <w:r>
              <w:t>0</w:t>
            </w:r>
          </w:p>
        </w:tc>
      </w:tr>
      <w:tr w:rsidR="002F1DBE" w14:paraId="44E532B9" w14:textId="77777777" w:rsidTr="002F1DBE">
        <w:trPr>
          <w:trHeight w:val="70"/>
        </w:trPr>
        <w:tc>
          <w:tcPr>
            <w:tcW w:w="1072" w:type="dxa"/>
            <w:vMerge/>
            <w:tcBorders>
              <w:top w:val="single" w:sz="4" w:space="0" w:color="auto"/>
              <w:left w:val="single" w:sz="4" w:space="0" w:color="auto"/>
              <w:bottom w:val="single" w:sz="4" w:space="0" w:color="auto"/>
              <w:right w:val="single" w:sz="4" w:space="0" w:color="auto"/>
            </w:tcBorders>
            <w:vAlign w:val="center"/>
            <w:hideMark/>
          </w:tcPr>
          <w:p w14:paraId="225323F3" w14:textId="77777777" w:rsidR="002F1DBE" w:rsidRDefault="002F1DBE">
            <w:pPr>
              <w:spacing w:after="0"/>
              <w:rPr>
                <w:rFonts w:ascii="Arial" w:eastAsiaTheme="minorEastAsia" w:hAnsi="Arial"/>
                <w:sz w:val="18"/>
              </w:rPr>
            </w:pPr>
          </w:p>
        </w:tc>
        <w:tc>
          <w:tcPr>
            <w:tcW w:w="2279" w:type="dxa"/>
            <w:gridSpan w:val="2"/>
            <w:tcBorders>
              <w:top w:val="single" w:sz="4" w:space="0" w:color="auto"/>
              <w:left w:val="single" w:sz="4" w:space="0" w:color="auto"/>
              <w:bottom w:val="single" w:sz="4" w:space="0" w:color="auto"/>
              <w:right w:val="single" w:sz="4" w:space="0" w:color="auto"/>
            </w:tcBorders>
            <w:hideMark/>
          </w:tcPr>
          <w:p w14:paraId="6A96E589" w14:textId="77777777" w:rsidR="002F1DBE" w:rsidRDefault="002F1DBE">
            <w:pPr>
              <w:pStyle w:val="TAL"/>
            </w:pPr>
            <w:r>
              <w:t>CSI-IM Resource Mapping</w:t>
            </w:r>
          </w:p>
          <w:p w14:paraId="39F0A4D1" w14:textId="77777777" w:rsidR="002F1DBE" w:rsidRDefault="002F1DBE">
            <w:pPr>
              <w:pStyle w:val="TAL"/>
            </w:pPr>
            <w:r>
              <w:t>(</w:t>
            </w:r>
            <w:proofErr w:type="spellStart"/>
            <w:r>
              <w:t>k</w:t>
            </w:r>
            <w:r>
              <w:rPr>
                <w:vertAlign w:val="subscript"/>
              </w:rPr>
              <w:t>CSI</w:t>
            </w:r>
            <w:proofErr w:type="spellEnd"/>
            <w:r>
              <w:rPr>
                <w:vertAlign w:val="subscript"/>
              </w:rPr>
              <w:t>-</w:t>
            </w:r>
            <w:proofErr w:type="spellStart"/>
            <w:r>
              <w:rPr>
                <w:vertAlign w:val="subscript"/>
              </w:rPr>
              <w:t>IM</w:t>
            </w:r>
            <w:r>
              <w:t>,l</w:t>
            </w:r>
            <w:r>
              <w:rPr>
                <w:vertAlign w:val="subscript"/>
              </w:rPr>
              <w:t>CSI</w:t>
            </w:r>
            <w:proofErr w:type="spellEnd"/>
            <w:r>
              <w:rPr>
                <w:vertAlign w:val="subscript"/>
              </w:rPr>
              <w:t>-IM</w:t>
            </w:r>
            <w:r>
              <w:t>)</w:t>
            </w:r>
          </w:p>
        </w:tc>
        <w:tc>
          <w:tcPr>
            <w:tcW w:w="675" w:type="dxa"/>
            <w:tcBorders>
              <w:top w:val="single" w:sz="4" w:space="0" w:color="auto"/>
              <w:left w:val="single" w:sz="4" w:space="0" w:color="auto"/>
              <w:bottom w:val="single" w:sz="4" w:space="0" w:color="auto"/>
              <w:right w:val="single" w:sz="4" w:space="0" w:color="auto"/>
            </w:tcBorders>
            <w:vAlign w:val="center"/>
          </w:tcPr>
          <w:p w14:paraId="5FEFBCEA" w14:textId="77777777" w:rsidR="002F1DBE" w:rsidRDefault="002F1DBE">
            <w:pPr>
              <w:pStyle w:val="TAC"/>
            </w:pPr>
          </w:p>
        </w:tc>
        <w:tc>
          <w:tcPr>
            <w:tcW w:w="2440" w:type="dxa"/>
            <w:tcBorders>
              <w:top w:val="single" w:sz="4" w:space="0" w:color="auto"/>
              <w:left w:val="single" w:sz="4" w:space="0" w:color="auto"/>
              <w:bottom w:val="single" w:sz="4" w:space="0" w:color="auto"/>
              <w:right w:val="single" w:sz="4" w:space="0" w:color="auto"/>
            </w:tcBorders>
            <w:vAlign w:val="center"/>
            <w:hideMark/>
          </w:tcPr>
          <w:p w14:paraId="0B2F58CB" w14:textId="77777777" w:rsidR="002F1DBE" w:rsidRDefault="002F1DBE">
            <w:pPr>
              <w:pStyle w:val="TAC"/>
            </w:pPr>
            <w:r>
              <w:t>(4, 9)</w:t>
            </w:r>
          </w:p>
        </w:tc>
        <w:tc>
          <w:tcPr>
            <w:tcW w:w="2541" w:type="dxa"/>
            <w:tcBorders>
              <w:top w:val="single" w:sz="4" w:space="0" w:color="auto"/>
              <w:left w:val="single" w:sz="4" w:space="0" w:color="auto"/>
              <w:bottom w:val="single" w:sz="4" w:space="0" w:color="auto"/>
              <w:right w:val="single" w:sz="4" w:space="0" w:color="auto"/>
            </w:tcBorders>
            <w:vAlign w:val="center"/>
            <w:hideMark/>
          </w:tcPr>
          <w:p w14:paraId="326E19EC" w14:textId="77777777" w:rsidR="002F1DBE" w:rsidRDefault="002F1DBE">
            <w:pPr>
              <w:pStyle w:val="TAC"/>
            </w:pPr>
            <w:r>
              <w:t>(6,9)</w:t>
            </w:r>
          </w:p>
        </w:tc>
      </w:tr>
      <w:tr w:rsidR="002F1DBE" w14:paraId="6FC0C7FE" w14:textId="77777777" w:rsidTr="002F1DBE">
        <w:trPr>
          <w:trHeight w:val="70"/>
        </w:trPr>
        <w:tc>
          <w:tcPr>
            <w:tcW w:w="1072" w:type="dxa"/>
            <w:vMerge/>
            <w:tcBorders>
              <w:top w:val="single" w:sz="4" w:space="0" w:color="auto"/>
              <w:left w:val="single" w:sz="4" w:space="0" w:color="auto"/>
              <w:bottom w:val="single" w:sz="4" w:space="0" w:color="auto"/>
              <w:right w:val="single" w:sz="4" w:space="0" w:color="auto"/>
            </w:tcBorders>
            <w:vAlign w:val="center"/>
            <w:hideMark/>
          </w:tcPr>
          <w:p w14:paraId="27D7C1B2" w14:textId="77777777" w:rsidR="002F1DBE" w:rsidRDefault="002F1DBE">
            <w:pPr>
              <w:spacing w:after="0"/>
              <w:rPr>
                <w:rFonts w:ascii="Arial" w:eastAsiaTheme="minorEastAsia" w:hAnsi="Arial"/>
                <w:sz w:val="18"/>
              </w:rPr>
            </w:pPr>
          </w:p>
        </w:tc>
        <w:tc>
          <w:tcPr>
            <w:tcW w:w="2279" w:type="dxa"/>
            <w:gridSpan w:val="2"/>
            <w:tcBorders>
              <w:top w:val="single" w:sz="4" w:space="0" w:color="auto"/>
              <w:left w:val="single" w:sz="4" w:space="0" w:color="auto"/>
              <w:bottom w:val="single" w:sz="4" w:space="0" w:color="auto"/>
              <w:right w:val="single" w:sz="4" w:space="0" w:color="auto"/>
            </w:tcBorders>
            <w:hideMark/>
          </w:tcPr>
          <w:p w14:paraId="1B2E7F04" w14:textId="77777777" w:rsidR="002F1DBE" w:rsidRDefault="002F1DBE">
            <w:pPr>
              <w:pStyle w:val="TAL"/>
            </w:pPr>
            <w:r>
              <w:t xml:space="preserve">CSI-IM </w:t>
            </w:r>
            <w:proofErr w:type="spellStart"/>
            <w:r>
              <w:t>timeConfig</w:t>
            </w:r>
            <w:proofErr w:type="spellEnd"/>
          </w:p>
          <w:p w14:paraId="61CB7C84" w14:textId="77777777" w:rsidR="002F1DBE" w:rsidRDefault="002F1DBE">
            <w:pPr>
              <w:pStyle w:val="TAL"/>
            </w:pPr>
            <w:r>
              <w:t>periodicity and offset</w:t>
            </w:r>
          </w:p>
        </w:tc>
        <w:tc>
          <w:tcPr>
            <w:tcW w:w="675" w:type="dxa"/>
            <w:tcBorders>
              <w:top w:val="single" w:sz="4" w:space="0" w:color="auto"/>
              <w:left w:val="single" w:sz="4" w:space="0" w:color="auto"/>
              <w:bottom w:val="single" w:sz="4" w:space="0" w:color="auto"/>
              <w:right w:val="single" w:sz="4" w:space="0" w:color="auto"/>
            </w:tcBorders>
            <w:vAlign w:val="center"/>
            <w:hideMark/>
          </w:tcPr>
          <w:p w14:paraId="5674B968" w14:textId="77777777" w:rsidR="002F1DBE" w:rsidRDefault="002F1DBE">
            <w:pPr>
              <w:pStyle w:val="TAC"/>
            </w:pPr>
            <w:r>
              <w:t>slot</w:t>
            </w:r>
          </w:p>
        </w:tc>
        <w:tc>
          <w:tcPr>
            <w:tcW w:w="2440" w:type="dxa"/>
            <w:tcBorders>
              <w:top w:val="single" w:sz="4" w:space="0" w:color="auto"/>
              <w:left w:val="single" w:sz="4" w:space="0" w:color="auto"/>
              <w:bottom w:val="single" w:sz="4" w:space="0" w:color="auto"/>
              <w:right w:val="single" w:sz="4" w:space="0" w:color="auto"/>
            </w:tcBorders>
            <w:vAlign w:val="center"/>
            <w:hideMark/>
          </w:tcPr>
          <w:p w14:paraId="56F9A25F" w14:textId="77777777" w:rsidR="002F1DBE" w:rsidRDefault="002F1DBE">
            <w:pPr>
              <w:pStyle w:val="TAC"/>
            </w:pPr>
            <w:r>
              <w:t>10/1</w:t>
            </w:r>
          </w:p>
        </w:tc>
        <w:tc>
          <w:tcPr>
            <w:tcW w:w="2541" w:type="dxa"/>
            <w:tcBorders>
              <w:top w:val="single" w:sz="4" w:space="0" w:color="auto"/>
              <w:left w:val="single" w:sz="4" w:space="0" w:color="auto"/>
              <w:bottom w:val="single" w:sz="4" w:space="0" w:color="auto"/>
              <w:right w:val="single" w:sz="4" w:space="0" w:color="auto"/>
            </w:tcBorders>
            <w:vAlign w:val="center"/>
            <w:hideMark/>
          </w:tcPr>
          <w:p w14:paraId="41D6FD50" w14:textId="77777777" w:rsidR="002F1DBE" w:rsidRDefault="002F1DBE">
            <w:pPr>
              <w:pStyle w:val="TAC"/>
            </w:pPr>
            <w:r>
              <w:t>Same as serving cell</w:t>
            </w:r>
          </w:p>
        </w:tc>
      </w:tr>
      <w:bookmarkEnd w:id="96"/>
      <w:tr w:rsidR="002F1DBE" w14:paraId="077A1C3D" w14:textId="77777777" w:rsidTr="002F1DBE">
        <w:trPr>
          <w:trHeight w:val="70"/>
        </w:trPr>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51C5449F" w14:textId="77777777" w:rsidR="002F1DBE" w:rsidRDefault="002F1DBE">
            <w:pPr>
              <w:pStyle w:val="TAL"/>
            </w:pPr>
            <w:proofErr w:type="spellStart"/>
            <w:r>
              <w:lastRenderedPageBreak/>
              <w:t>ReportConfigType</w:t>
            </w:r>
            <w:proofErr w:type="spellEnd"/>
          </w:p>
        </w:tc>
        <w:tc>
          <w:tcPr>
            <w:tcW w:w="675" w:type="dxa"/>
            <w:tcBorders>
              <w:top w:val="single" w:sz="4" w:space="0" w:color="auto"/>
              <w:left w:val="single" w:sz="4" w:space="0" w:color="auto"/>
              <w:bottom w:val="single" w:sz="4" w:space="0" w:color="auto"/>
              <w:right w:val="single" w:sz="4" w:space="0" w:color="auto"/>
            </w:tcBorders>
            <w:vAlign w:val="center"/>
          </w:tcPr>
          <w:p w14:paraId="17E67097" w14:textId="77777777" w:rsidR="002F1DBE" w:rsidRDefault="002F1DBE">
            <w:pPr>
              <w:pStyle w:val="TAC"/>
            </w:pPr>
          </w:p>
        </w:tc>
        <w:tc>
          <w:tcPr>
            <w:tcW w:w="2440" w:type="dxa"/>
            <w:tcBorders>
              <w:top w:val="single" w:sz="4" w:space="0" w:color="auto"/>
              <w:left w:val="single" w:sz="4" w:space="0" w:color="auto"/>
              <w:bottom w:val="single" w:sz="4" w:space="0" w:color="auto"/>
              <w:right w:val="single" w:sz="4" w:space="0" w:color="auto"/>
            </w:tcBorders>
            <w:vAlign w:val="center"/>
            <w:hideMark/>
          </w:tcPr>
          <w:p w14:paraId="7E7A08C0" w14:textId="77777777" w:rsidR="002F1DBE" w:rsidRDefault="002F1DBE">
            <w:pPr>
              <w:pStyle w:val="TAC"/>
            </w:pPr>
            <w:r>
              <w:t>Periodic</w:t>
            </w:r>
          </w:p>
        </w:tc>
        <w:tc>
          <w:tcPr>
            <w:tcW w:w="2541" w:type="dxa"/>
            <w:tcBorders>
              <w:top w:val="single" w:sz="4" w:space="0" w:color="auto"/>
              <w:left w:val="single" w:sz="4" w:space="0" w:color="auto"/>
              <w:bottom w:val="single" w:sz="4" w:space="0" w:color="auto"/>
              <w:right w:val="single" w:sz="4" w:space="0" w:color="auto"/>
            </w:tcBorders>
            <w:vAlign w:val="center"/>
            <w:hideMark/>
          </w:tcPr>
          <w:p w14:paraId="2AAE9AEC" w14:textId="77777777" w:rsidR="002F1DBE" w:rsidRDefault="002F1DBE">
            <w:pPr>
              <w:pStyle w:val="TAC"/>
            </w:pPr>
            <w:r>
              <w:t>Not configured</w:t>
            </w:r>
          </w:p>
        </w:tc>
      </w:tr>
      <w:tr w:rsidR="002F1DBE" w14:paraId="2C124AA4" w14:textId="77777777" w:rsidTr="002F1DBE">
        <w:trPr>
          <w:trHeight w:val="70"/>
        </w:trPr>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729A1517" w14:textId="77777777" w:rsidR="002F1DBE" w:rsidRDefault="002F1DBE">
            <w:pPr>
              <w:pStyle w:val="TAL"/>
            </w:pPr>
            <w:r>
              <w:t>CQI-table</w:t>
            </w:r>
          </w:p>
        </w:tc>
        <w:tc>
          <w:tcPr>
            <w:tcW w:w="675" w:type="dxa"/>
            <w:tcBorders>
              <w:top w:val="single" w:sz="4" w:space="0" w:color="auto"/>
              <w:left w:val="single" w:sz="4" w:space="0" w:color="auto"/>
              <w:bottom w:val="single" w:sz="4" w:space="0" w:color="auto"/>
              <w:right w:val="single" w:sz="4" w:space="0" w:color="auto"/>
            </w:tcBorders>
            <w:vAlign w:val="center"/>
          </w:tcPr>
          <w:p w14:paraId="1C2817C2" w14:textId="77777777" w:rsidR="002F1DBE" w:rsidRDefault="002F1DBE">
            <w:pPr>
              <w:pStyle w:val="TAC"/>
            </w:pPr>
          </w:p>
        </w:tc>
        <w:tc>
          <w:tcPr>
            <w:tcW w:w="2440" w:type="dxa"/>
            <w:tcBorders>
              <w:top w:val="single" w:sz="4" w:space="0" w:color="auto"/>
              <w:left w:val="single" w:sz="4" w:space="0" w:color="auto"/>
              <w:bottom w:val="single" w:sz="4" w:space="0" w:color="auto"/>
              <w:right w:val="single" w:sz="4" w:space="0" w:color="auto"/>
            </w:tcBorders>
            <w:vAlign w:val="center"/>
            <w:hideMark/>
          </w:tcPr>
          <w:p w14:paraId="49241F74" w14:textId="77777777" w:rsidR="002F1DBE" w:rsidRDefault="002F1DBE">
            <w:pPr>
              <w:pStyle w:val="TAC"/>
            </w:pPr>
            <w:r>
              <w:t>Table 2</w:t>
            </w:r>
          </w:p>
        </w:tc>
        <w:tc>
          <w:tcPr>
            <w:tcW w:w="2541" w:type="dxa"/>
            <w:tcBorders>
              <w:top w:val="single" w:sz="4" w:space="0" w:color="auto"/>
              <w:left w:val="single" w:sz="4" w:space="0" w:color="auto"/>
              <w:bottom w:val="single" w:sz="4" w:space="0" w:color="auto"/>
              <w:right w:val="single" w:sz="4" w:space="0" w:color="auto"/>
            </w:tcBorders>
            <w:vAlign w:val="center"/>
            <w:hideMark/>
          </w:tcPr>
          <w:p w14:paraId="09D784E7" w14:textId="77777777" w:rsidR="002F1DBE" w:rsidRDefault="002F1DBE">
            <w:pPr>
              <w:pStyle w:val="TAC"/>
            </w:pPr>
            <w:r>
              <w:t>Table 2</w:t>
            </w:r>
          </w:p>
        </w:tc>
      </w:tr>
      <w:tr w:rsidR="002F1DBE" w14:paraId="30D8AAF6" w14:textId="77777777" w:rsidTr="002F1DBE">
        <w:trPr>
          <w:trHeight w:val="70"/>
        </w:trPr>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54C63C4F" w14:textId="77777777" w:rsidR="002F1DBE" w:rsidRDefault="002F1DBE">
            <w:pPr>
              <w:pStyle w:val="TAL"/>
            </w:pPr>
            <w:proofErr w:type="spellStart"/>
            <w:r>
              <w:t>reportQuantity</w:t>
            </w:r>
            <w:proofErr w:type="spellEnd"/>
          </w:p>
        </w:tc>
        <w:tc>
          <w:tcPr>
            <w:tcW w:w="675" w:type="dxa"/>
            <w:tcBorders>
              <w:top w:val="single" w:sz="4" w:space="0" w:color="auto"/>
              <w:left w:val="single" w:sz="4" w:space="0" w:color="auto"/>
              <w:bottom w:val="single" w:sz="4" w:space="0" w:color="auto"/>
              <w:right w:val="single" w:sz="4" w:space="0" w:color="auto"/>
            </w:tcBorders>
            <w:vAlign w:val="center"/>
          </w:tcPr>
          <w:p w14:paraId="54048E85" w14:textId="77777777" w:rsidR="002F1DBE" w:rsidRDefault="002F1DBE">
            <w:pPr>
              <w:pStyle w:val="TAC"/>
            </w:pPr>
          </w:p>
        </w:tc>
        <w:tc>
          <w:tcPr>
            <w:tcW w:w="2440" w:type="dxa"/>
            <w:tcBorders>
              <w:top w:val="single" w:sz="4" w:space="0" w:color="auto"/>
              <w:left w:val="single" w:sz="4" w:space="0" w:color="auto"/>
              <w:bottom w:val="single" w:sz="4" w:space="0" w:color="auto"/>
              <w:right w:val="single" w:sz="4" w:space="0" w:color="auto"/>
            </w:tcBorders>
            <w:vAlign w:val="center"/>
            <w:hideMark/>
          </w:tcPr>
          <w:p w14:paraId="4DDC6CC4" w14:textId="77777777" w:rsidR="002F1DBE" w:rsidRDefault="002F1DBE">
            <w:pPr>
              <w:pStyle w:val="TAC"/>
            </w:pPr>
            <w:r>
              <w:t>cri-RI-PMI-CQI</w:t>
            </w:r>
          </w:p>
        </w:tc>
        <w:tc>
          <w:tcPr>
            <w:tcW w:w="2541" w:type="dxa"/>
            <w:tcBorders>
              <w:top w:val="single" w:sz="4" w:space="0" w:color="auto"/>
              <w:left w:val="single" w:sz="4" w:space="0" w:color="auto"/>
              <w:bottom w:val="single" w:sz="4" w:space="0" w:color="auto"/>
              <w:right w:val="single" w:sz="4" w:space="0" w:color="auto"/>
            </w:tcBorders>
            <w:vAlign w:val="center"/>
            <w:hideMark/>
          </w:tcPr>
          <w:p w14:paraId="1C457CFD" w14:textId="77777777" w:rsidR="002F1DBE" w:rsidRDefault="002F1DBE">
            <w:pPr>
              <w:pStyle w:val="TAC"/>
            </w:pPr>
            <w:r>
              <w:t>Not configured</w:t>
            </w:r>
          </w:p>
        </w:tc>
      </w:tr>
      <w:tr w:rsidR="002F1DBE" w14:paraId="6A753580" w14:textId="77777777" w:rsidTr="002F1DBE">
        <w:trPr>
          <w:trHeight w:val="70"/>
        </w:trPr>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032369ED" w14:textId="77777777" w:rsidR="002F1DBE" w:rsidRDefault="002F1DBE">
            <w:pPr>
              <w:pStyle w:val="TAL"/>
            </w:pPr>
            <w:proofErr w:type="spellStart"/>
            <w:r>
              <w:t>timeRestrictionForChannelMeasurements</w:t>
            </w:r>
            <w:proofErr w:type="spellEnd"/>
          </w:p>
        </w:tc>
        <w:tc>
          <w:tcPr>
            <w:tcW w:w="675" w:type="dxa"/>
            <w:tcBorders>
              <w:top w:val="single" w:sz="4" w:space="0" w:color="auto"/>
              <w:left w:val="single" w:sz="4" w:space="0" w:color="auto"/>
              <w:bottom w:val="single" w:sz="4" w:space="0" w:color="auto"/>
              <w:right w:val="single" w:sz="4" w:space="0" w:color="auto"/>
            </w:tcBorders>
            <w:vAlign w:val="center"/>
          </w:tcPr>
          <w:p w14:paraId="00A35250" w14:textId="77777777" w:rsidR="002F1DBE" w:rsidRDefault="002F1DBE">
            <w:pPr>
              <w:pStyle w:val="TAC"/>
            </w:pPr>
          </w:p>
        </w:tc>
        <w:tc>
          <w:tcPr>
            <w:tcW w:w="2440" w:type="dxa"/>
            <w:tcBorders>
              <w:top w:val="single" w:sz="4" w:space="0" w:color="auto"/>
              <w:left w:val="single" w:sz="4" w:space="0" w:color="auto"/>
              <w:bottom w:val="single" w:sz="4" w:space="0" w:color="auto"/>
              <w:right w:val="single" w:sz="4" w:space="0" w:color="auto"/>
            </w:tcBorders>
            <w:vAlign w:val="center"/>
            <w:hideMark/>
          </w:tcPr>
          <w:p w14:paraId="149976CC" w14:textId="77777777" w:rsidR="002F1DBE" w:rsidRDefault="002F1DBE">
            <w:pPr>
              <w:pStyle w:val="TAC"/>
            </w:pPr>
            <w:r>
              <w:t>Not configured</w:t>
            </w:r>
          </w:p>
        </w:tc>
        <w:tc>
          <w:tcPr>
            <w:tcW w:w="2541" w:type="dxa"/>
            <w:tcBorders>
              <w:top w:val="single" w:sz="4" w:space="0" w:color="auto"/>
              <w:left w:val="single" w:sz="4" w:space="0" w:color="auto"/>
              <w:bottom w:val="single" w:sz="4" w:space="0" w:color="auto"/>
              <w:right w:val="single" w:sz="4" w:space="0" w:color="auto"/>
            </w:tcBorders>
            <w:vAlign w:val="center"/>
            <w:hideMark/>
          </w:tcPr>
          <w:p w14:paraId="5E6F2F44" w14:textId="77777777" w:rsidR="002F1DBE" w:rsidRDefault="002F1DBE">
            <w:pPr>
              <w:pStyle w:val="TAC"/>
            </w:pPr>
            <w:r>
              <w:t>Not configured</w:t>
            </w:r>
          </w:p>
        </w:tc>
      </w:tr>
      <w:tr w:rsidR="002F1DBE" w14:paraId="3C56A9DE" w14:textId="77777777" w:rsidTr="002F1DBE">
        <w:trPr>
          <w:trHeight w:val="70"/>
        </w:trPr>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D924DD6" w14:textId="77777777" w:rsidR="002F1DBE" w:rsidRDefault="002F1DBE">
            <w:pPr>
              <w:pStyle w:val="TAL"/>
            </w:pPr>
            <w:proofErr w:type="spellStart"/>
            <w:r>
              <w:t>timeRestrictionForInterferenceMeasurements</w:t>
            </w:r>
            <w:proofErr w:type="spellEnd"/>
          </w:p>
        </w:tc>
        <w:tc>
          <w:tcPr>
            <w:tcW w:w="675" w:type="dxa"/>
            <w:tcBorders>
              <w:top w:val="single" w:sz="4" w:space="0" w:color="auto"/>
              <w:left w:val="single" w:sz="4" w:space="0" w:color="auto"/>
              <w:bottom w:val="single" w:sz="4" w:space="0" w:color="auto"/>
              <w:right w:val="single" w:sz="4" w:space="0" w:color="auto"/>
            </w:tcBorders>
            <w:vAlign w:val="center"/>
          </w:tcPr>
          <w:p w14:paraId="60C0D884" w14:textId="77777777" w:rsidR="002F1DBE" w:rsidRDefault="002F1DBE">
            <w:pPr>
              <w:pStyle w:val="TAC"/>
            </w:pPr>
          </w:p>
        </w:tc>
        <w:tc>
          <w:tcPr>
            <w:tcW w:w="2440" w:type="dxa"/>
            <w:tcBorders>
              <w:top w:val="single" w:sz="4" w:space="0" w:color="auto"/>
              <w:left w:val="single" w:sz="4" w:space="0" w:color="auto"/>
              <w:bottom w:val="single" w:sz="4" w:space="0" w:color="auto"/>
              <w:right w:val="single" w:sz="4" w:space="0" w:color="auto"/>
            </w:tcBorders>
            <w:vAlign w:val="center"/>
            <w:hideMark/>
          </w:tcPr>
          <w:p w14:paraId="613F2E9F" w14:textId="77777777" w:rsidR="002F1DBE" w:rsidRDefault="002F1DBE">
            <w:pPr>
              <w:pStyle w:val="TAC"/>
            </w:pPr>
            <w:r>
              <w:t>Not configured</w:t>
            </w:r>
          </w:p>
        </w:tc>
        <w:tc>
          <w:tcPr>
            <w:tcW w:w="2541" w:type="dxa"/>
            <w:tcBorders>
              <w:top w:val="single" w:sz="4" w:space="0" w:color="auto"/>
              <w:left w:val="single" w:sz="4" w:space="0" w:color="auto"/>
              <w:bottom w:val="single" w:sz="4" w:space="0" w:color="auto"/>
              <w:right w:val="single" w:sz="4" w:space="0" w:color="auto"/>
            </w:tcBorders>
            <w:vAlign w:val="center"/>
            <w:hideMark/>
          </w:tcPr>
          <w:p w14:paraId="4FEC6E77" w14:textId="77777777" w:rsidR="002F1DBE" w:rsidRDefault="002F1DBE">
            <w:pPr>
              <w:pStyle w:val="TAC"/>
            </w:pPr>
            <w:r>
              <w:t>Not configured</w:t>
            </w:r>
          </w:p>
        </w:tc>
      </w:tr>
      <w:tr w:rsidR="002F1DBE" w14:paraId="3898B8C2" w14:textId="77777777" w:rsidTr="002F1DBE">
        <w:trPr>
          <w:trHeight w:val="70"/>
        </w:trPr>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3BF6CEF" w14:textId="77777777" w:rsidR="002F1DBE" w:rsidRDefault="002F1DBE">
            <w:pPr>
              <w:pStyle w:val="TAL"/>
            </w:pPr>
            <w:proofErr w:type="spellStart"/>
            <w:r>
              <w:t>cqi-FormatIndicator</w:t>
            </w:r>
            <w:proofErr w:type="spellEnd"/>
          </w:p>
        </w:tc>
        <w:tc>
          <w:tcPr>
            <w:tcW w:w="675" w:type="dxa"/>
            <w:tcBorders>
              <w:top w:val="single" w:sz="4" w:space="0" w:color="auto"/>
              <w:left w:val="single" w:sz="4" w:space="0" w:color="auto"/>
              <w:bottom w:val="single" w:sz="4" w:space="0" w:color="auto"/>
              <w:right w:val="single" w:sz="4" w:space="0" w:color="auto"/>
            </w:tcBorders>
            <w:vAlign w:val="center"/>
          </w:tcPr>
          <w:p w14:paraId="41C2EB02" w14:textId="77777777" w:rsidR="002F1DBE" w:rsidRDefault="002F1DBE">
            <w:pPr>
              <w:pStyle w:val="TAC"/>
            </w:pPr>
          </w:p>
        </w:tc>
        <w:tc>
          <w:tcPr>
            <w:tcW w:w="2440" w:type="dxa"/>
            <w:tcBorders>
              <w:top w:val="single" w:sz="4" w:space="0" w:color="auto"/>
              <w:left w:val="single" w:sz="4" w:space="0" w:color="auto"/>
              <w:bottom w:val="single" w:sz="4" w:space="0" w:color="auto"/>
              <w:right w:val="single" w:sz="4" w:space="0" w:color="auto"/>
            </w:tcBorders>
            <w:vAlign w:val="center"/>
            <w:hideMark/>
          </w:tcPr>
          <w:p w14:paraId="6DBE91ED" w14:textId="77777777" w:rsidR="002F1DBE" w:rsidRDefault="002F1DBE">
            <w:pPr>
              <w:pStyle w:val="TAC"/>
            </w:pPr>
            <w:r>
              <w:t>Wideband</w:t>
            </w:r>
          </w:p>
        </w:tc>
        <w:tc>
          <w:tcPr>
            <w:tcW w:w="2541" w:type="dxa"/>
            <w:tcBorders>
              <w:top w:val="single" w:sz="4" w:space="0" w:color="auto"/>
              <w:left w:val="single" w:sz="4" w:space="0" w:color="auto"/>
              <w:bottom w:val="single" w:sz="4" w:space="0" w:color="auto"/>
              <w:right w:val="single" w:sz="4" w:space="0" w:color="auto"/>
            </w:tcBorders>
            <w:vAlign w:val="center"/>
            <w:hideMark/>
          </w:tcPr>
          <w:p w14:paraId="42F12802" w14:textId="77777777" w:rsidR="002F1DBE" w:rsidRDefault="002F1DBE">
            <w:pPr>
              <w:pStyle w:val="TAC"/>
            </w:pPr>
            <w:r>
              <w:t>Wideband</w:t>
            </w:r>
          </w:p>
        </w:tc>
      </w:tr>
      <w:tr w:rsidR="002F1DBE" w14:paraId="50C99885" w14:textId="77777777" w:rsidTr="002F1DBE">
        <w:trPr>
          <w:trHeight w:val="70"/>
        </w:trPr>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55F4B0C2" w14:textId="77777777" w:rsidR="002F1DBE" w:rsidRDefault="002F1DBE">
            <w:pPr>
              <w:pStyle w:val="TAL"/>
            </w:pPr>
            <w:proofErr w:type="spellStart"/>
            <w:r>
              <w:t>pmi-FormatIndicator</w:t>
            </w:r>
            <w:proofErr w:type="spellEnd"/>
          </w:p>
        </w:tc>
        <w:tc>
          <w:tcPr>
            <w:tcW w:w="675" w:type="dxa"/>
            <w:tcBorders>
              <w:top w:val="single" w:sz="4" w:space="0" w:color="auto"/>
              <w:left w:val="single" w:sz="4" w:space="0" w:color="auto"/>
              <w:bottom w:val="single" w:sz="4" w:space="0" w:color="auto"/>
              <w:right w:val="single" w:sz="4" w:space="0" w:color="auto"/>
            </w:tcBorders>
            <w:vAlign w:val="center"/>
          </w:tcPr>
          <w:p w14:paraId="272DEADA" w14:textId="77777777" w:rsidR="002F1DBE" w:rsidRDefault="002F1DBE">
            <w:pPr>
              <w:pStyle w:val="TAC"/>
            </w:pPr>
          </w:p>
        </w:tc>
        <w:tc>
          <w:tcPr>
            <w:tcW w:w="2440" w:type="dxa"/>
            <w:tcBorders>
              <w:top w:val="single" w:sz="4" w:space="0" w:color="auto"/>
              <w:left w:val="single" w:sz="4" w:space="0" w:color="auto"/>
              <w:bottom w:val="single" w:sz="4" w:space="0" w:color="auto"/>
              <w:right w:val="single" w:sz="4" w:space="0" w:color="auto"/>
            </w:tcBorders>
            <w:vAlign w:val="center"/>
            <w:hideMark/>
          </w:tcPr>
          <w:p w14:paraId="27978803" w14:textId="77777777" w:rsidR="002F1DBE" w:rsidRDefault="002F1DBE">
            <w:pPr>
              <w:pStyle w:val="TAC"/>
            </w:pPr>
            <w:r>
              <w:t>Wideband</w:t>
            </w:r>
          </w:p>
        </w:tc>
        <w:tc>
          <w:tcPr>
            <w:tcW w:w="2541" w:type="dxa"/>
            <w:tcBorders>
              <w:top w:val="single" w:sz="4" w:space="0" w:color="auto"/>
              <w:left w:val="single" w:sz="4" w:space="0" w:color="auto"/>
              <w:bottom w:val="single" w:sz="4" w:space="0" w:color="auto"/>
              <w:right w:val="single" w:sz="4" w:space="0" w:color="auto"/>
            </w:tcBorders>
            <w:vAlign w:val="center"/>
            <w:hideMark/>
          </w:tcPr>
          <w:p w14:paraId="7B499442" w14:textId="77777777" w:rsidR="002F1DBE" w:rsidRDefault="002F1DBE">
            <w:pPr>
              <w:pStyle w:val="TAC"/>
            </w:pPr>
            <w:r>
              <w:t>Wideband</w:t>
            </w:r>
          </w:p>
        </w:tc>
      </w:tr>
      <w:tr w:rsidR="002F1DBE" w14:paraId="2E9A5EC1" w14:textId="77777777" w:rsidTr="002F1DBE">
        <w:trPr>
          <w:trHeight w:val="70"/>
        </w:trPr>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0ECF98F" w14:textId="77777777" w:rsidR="002F1DBE" w:rsidRDefault="002F1DBE">
            <w:pPr>
              <w:pStyle w:val="TAL"/>
            </w:pPr>
            <w:r>
              <w:t>Sub-band Size</w:t>
            </w:r>
          </w:p>
        </w:tc>
        <w:tc>
          <w:tcPr>
            <w:tcW w:w="675" w:type="dxa"/>
            <w:tcBorders>
              <w:top w:val="single" w:sz="4" w:space="0" w:color="auto"/>
              <w:left w:val="single" w:sz="4" w:space="0" w:color="auto"/>
              <w:bottom w:val="single" w:sz="4" w:space="0" w:color="auto"/>
              <w:right w:val="single" w:sz="4" w:space="0" w:color="auto"/>
            </w:tcBorders>
            <w:vAlign w:val="center"/>
            <w:hideMark/>
          </w:tcPr>
          <w:p w14:paraId="7E2EDB95" w14:textId="77777777" w:rsidR="002F1DBE" w:rsidRDefault="002F1DBE">
            <w:pPr>
              <w:pStyle w:val="TAC"/>
            </w:pPr>
            <w:r>
              <w:t>RB</w:t>
            </w:r>
          </w:p>
        </w:tc>
        <w:tc>
          <w:tcPr>
            <w:tcW w:w="2440" w:type="dxa"/>
            <w:tcBorders>
              <w:top w:val="single" w:sz="4" w:space="0" w:color="auto"/>
              <w:left w:val="single" w:sz="4" w:space="0" w:color="auto"/>
              <w:bottom w:val="single" w:sz="4" w:space="0" w:color="auto"/>
              <w:right w:val="single" w:sz="4" w:space="0" w:color="auto"/>
            </w:tcBorders>
            <w:vAlign w:val="center"/>
            <w:hideMark/>
          </w:tcPr>
          <w:p w14:paraId="66AACDE6" w14:textId="77777777" w:rsidR="002F1DBE" w:rsidRDefault="002F1DBE">
            <w:pPr>
              <w:pStyle w:val="TAC"/>
            </w:pPr>
            <w:r>
              <w:t>16</w:t>
            </w:r>
          </w:p>
        </w:tc>
        <w:tc>
          <w:tcPr>
            <w:tcW w:w="2541" w:type="dxa"/>
            <w:tcBorders>
              <w:top w:val="single" w:sz="4" w:space="0" w:color="auto"/>
              <w:left w:val="single" w:sz="4" w:space="0" w:color="auto"/>
              <w:bottom w:val="single" w:sz="4" w:space="0" w:color="auto"/>
              <w:right w:val="single" w:sz="4" w:space="0" w:color="auto"/>
            </w:tcBorders>
            <w:vAlign w:val="center"/>
          </w:tcPr>
          <w:p w14:paraId="41A9EA9D" w14:textId="77777777" w:rsidR="002F1DBE" w:rsidRDefault="002F1DBE">
            <w:pPr>
              <w:pStyle w:val="TAC"/>
            </w:pPr>
          </w:p>
        </w:tc>
      </w:tr>
      <w:tr w:rsidR="002F1DBE" w14:paraId="45BA724F" w14:textId="77777777" w:rsidTr="002F1DBE">
        <w:trPr>
          <w:trHeight w:val="70"/>
        </w:trPr>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7331E428" w14:textId="77777777" w:rsidR="002F1DBE" w:rsidRDefault="002F1DBE">
            <w:pPr>
              <w:pStyle w:val="TAL"/>
            </w:pPr>
            <w:proofErr w:type="spellStart"/>
            <w:r>
              <w:t>Csi-ReportingBand</w:t>
            </w:r>
            <w:proofErr w:type="spellEnd"/>
          </w:p>
        </w:tc>
        <w:tc>
          <w:tcPr>
            <w:tcW w:w="675" w:type="dxa"/>
            <w:tcBorders>
              <w:top w:val="single" w:sz="4" w:space="0" w:color="auto"/>
              <w:left w:val="single" w:sz="4" w:space="0" w:color="auto"/>
              <w:bottom w:val="single" w:sz="4" w:space="0" w:color="auto"/>
              <w:right w:val="single" w:sz="4" w:space="0" w:color="auto"/>
            </w:tcBorders>
            <w:vAlign w:val="center"/>
          </w:tcPr>
          <w:p w14:paraId="5C0ACEC3" w14:textId="77777777" w:rsidR="002F1DBE" w:rsidRDefault="002F1DBE">
            <w:pPr>
              <w:pStyle w:val="TAC"/>
            </w:pPr>
          </w:p>
        </w:tc>
        <w:tc>
          <w:tcPr>
            <w:tcW w:w="2440" w:type="dxa"/>
            <w:tcBorders>
              <w:top w:val="single" w:sz="4" w:space="0" w:color="auto"/>
              <w:left w:val="single" w:sz="4" w:space="0" w:color="auto"/>
              <w:bottom w:val="single" w:sz="4" w:space="0" w:color="auto"/>
              <w:right w:val="single" w:sz="4" w:space="0" w:color="auto"/>
            </w:tcBorders>
            <w:vAlign w:val="center"/>
            <w:hideMark/>
          </w:tcPr>
          <w:p w14:paraId="25AAEEFA" w14:textId="77777777" w:rsidR="002F1DBE" w:rsidRDefault="002F1DBE">
            <w:pPr>
              <w:pStyle w:val="TAC"/>
            </w:pPr>
            <w:r>
              <w:t>1111111</w:t>
            </w:r>
          </w:p>
        </w:tc>
        <w:tc>
          <w:tcPr>
            <w:tcW w:w="2541" w:type="dxa"/>
            <w:tcBorders>
              <w:top w:val="single" w:sz="4" w:space="0" w:color="auto"/>
              <w:left w:val="single" w:sz="4" w:space="0" w:color="auto"/>
              <w:bottom w:val="single" w:sz="4" w:space="0" w:color="auto"/>
              <w:right w:val="single" w:sz="4" w:space="0" w:color="auto"/>
            </w:tcBorders>
            <w:vAlign w:val="center"/>
            <w:hideMark/>
          </w:tcPr>
          <w:p w14:paraId="299EA205" w14:textId="77777777" w:rsidR="002F1DBE" w:rsidRDefault="002F1DBE">
            <w:pPr>
              <w:pStyle w:val="TAC"/>
            </w:pPr>
            <w:r>
              <w:t>Not configured</w:t>
            </w:r>
          </w:p>
        </w:tc>
      </w:tr>
      <w:tr w:rsidR="002F1DBE" w14:paraId="04E7B339" w14:textId="77777777" w:rsidTr="002F1DBE">
        <w:trPr>
          <w:trHeight w:val="70"/>
        </w:trPr>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1CC00809" w14:textId="77777777" w:rsidR="002F1DBE" w:rsidRDefault="002F1DBE">
            <w:pPr>
              <w:pStyle w:val="TAL"/>
            </w:pPr>
            <w:r>
              <w:t>CSI-Report periodicity and offset</w:t>
            </w:r>
          </w:p>
        </w:tc>
        <w:tc>
          <w:tcPr>
            <w:tcW w:w="675" w:type="dxa"/>
            <w:tcBorders>
              <w:top w:val="single" w:sz="4" w:space="0" w:color="auto"/>
              <w:left w:val="single" w:sz="4" w:space="0" w:color="auto"/>
              <w:bottom w:val="single" w:sz="4" w:space="0" w:color="auto"/>
              <w:right w:val="single" w:sz="4" w:space="0" w:color="auto"/>
            </w:tcBorders>
            <w:vAlign w:val="center"/>
            <w:hideMark/>
          </w:tcPr>
          <w:p w14:paraId="0E00F1C0" w14:textId="77777777" w:rsidR="002F1DBE" w:rsidRDefault="002F1DBE">
            <w:pPr>
              <w:pStyle w:val="TAC"/>
            </w:pPr>
            <w:r>
              <w:t>slot</w:t>
            </w:r>
          </w:p>
        </w:tc>
        <w:tc>
          <w:tcPr>
            <w:tcW w:w="2440" w:type="dxa"/>
            <w:tcBorders>
              <w:top w:val="single" w:sz="4" w:space="0" w:color="auto"/>
              <w:left w:val="single" w:sz="4" w:space="0" w:color="auto"/>
              <w:bottom w:val="single" w:sz="4" w:space="0" w:color="auto"/>
              <w:right w:val="single" w:sz="4" w:space="0" w:color="auto"/>
            </w:tcBorders>
            <w:vAlign w:val="center"/>
            <w:hideMark/>
          </w:tcPr>
          <w:p w14:paraId="55471A3B" w14:textId="77777777" w:rsidR="002F1DBE" w:rsidRDefault="002F1DBE">
            <w:pPr>
              <w:pStyle w:val="TAC"/>
            </w:pPr>
            <w:r>
              <w:t>10/9</w:t>
            </w:r>
          </w:p>
        </w:tc>
        <w:tc>
          <w:tcPr>
            <w:tcW w:w="2541" w:type="dxa"/>
            <w:tcBorders>
              <w:top w:val="single" w:sz="4" w:space="0" w:color="auto"/>
              <w:left w:val="single" w:sz="4" w:space="0" w:color="auto"/>
              <w:bottom w:val="single" w:sz="4" w:space="0" w:color="auto"/>
              <w:right w:val="single" w:sz="4" w:space="0" w:color="auto"/>
            </w:tcBorders>
            <w:vAlign w:val="center"/>
            <w:hideMark/>
          </w:tcPr>
          <w:p w14:paraId="23C62E37" w14:textId="77777777" w:rsidR="002F1DBE" w:rsidRDefault="002F1DBE">
            <w:pPr>
              <w:pStyle w:val="TAC"/>
            </w:pPr>
            <w:r>
              <w:t>Not configured</w:t>
            </w:r>
          </w:p>
        </w:tc>
      </w:tr>
      <w:tr w:rsidR="002F1DBE" w14:paraId="7408F0A1" w14:textId="77777777" w:rsidTr="002F1DBE">
        <w:trPr>
          <w:trHeight w:val="70"/>
        </w:trPr>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47D350DF" w14:textId="77777777" w:rsidR="002F1DBE" w:rsidRDefault="002F1DBE">
            <w:pPr>
              <w:pStyle w:val="TAL"/>
            </w:pPr>
            <w:proofErr w:type="spellStart"/>
            <w:r>
              <w:t>aperiodicTriggeringOffset</w:t>
            </w:r>
            <w:proofErr w:type="spellEnd"/>
          </w:p>
        </w:tc>
        <w:tc>
          <w:tcPr>
            <w:tcW w:w="675" w:type="dxa"/>
            <w:tcBorders>
              <w:top w:val="single" w:sz="4" w:space="0" w:color="auto"/>
              <w:left w:val="single" w:sz="4" w:space="0" w:color="auto"/>
              <w:bottom w:val="single" w:sz="4" w:space="0" w:color="auto"/>
              <w:right w:val="single" w:sz="4" w:space="0" w:color="auto"/>
            </w:tcBorders>
            <w:vAlign w:val="center"/>
          </w:tcPr>
          <w:p w14:paraId="10D25993" w14:textId="77777777" w:rsidR="002F1DBE" w:rsidRDefault="002F1DBE">
            <w:pPr>
              <w:pStyle w:val="TAC"/>
            </w:pPr>
          </w:p>
        </w:tc>
        <w:tc>
          <w:tcPr>
            <w:tcW w:w="2440" w:type="dxa"/>
            <w:tcBorders>
              <w:top w:val="single" w:sz="4" w:space="0" w:color="auto"/>
              <w:left w:val="single" w:sz="4" w:space="0" w:color="auto"/>
              <w:bottom w:val="single" w:sz="4" w:space="0" w:color="auto"/>
              <w:right w:val="single" w:sz="4" w:space="0" w:color="auto"/>
            </w:tcBorders>
            <w:vAlign w:val="center"/>
            <w:hideMark/>
          </w:tcPr>
          <w:p w14:paraId="70C318B8" w14:textId="77777777" w:rsidR="002F1DBE" w:rsidRDefault="002F1DBE">
            <w:pPr>
              <w:pStyle w:val="TAC"/>
            </w:pPr>
            <w:r>
              <w:t>Not configured</w:t>
            </w:r>
          </w:p>
        </w:tc>
        <w:tc>
          <w:tcPr>
            <w:tcW w:w="2541" w:type="dxa"/>
            <w:tcBorders>
              <w:top w:val="single" w:sz="4" w:space="0" w:color="auto"/>
              <w:left w:val="single" w:sz="4" w:space="0" w:color="auto"/>
              <w:bottom w:val="single" w:sz="4" w:space="0" w:color="auto"/>
              <w:right w:val="single" w:sz="4" w:space="0" w:color="auto"/>
            </w:tcBorders>
            <w:vAlign w:val="center"/>
            <w:hideMark/>
          </w:tcPr>
          <w:p w14:paraId="07982D27" w14:textId="77777777" w:rsidR="002F1DBE" w:rsidRDefault="002F1DBE">
            <w:pPr>
              <w:pStyle w:val="TAC"/>
            </w:pPr>
            <w:r>
              <w:t>Not configured</w:t>
            </w:r>
          </w:p>
        </w:tc>
      </w:tr>
      <w:tr w:rsidR="002F1DBE" w14:paraId="7A6A33CF" w14:textId="77777777" w:rsidTr="002F1DBE">
        <w:trPr>
          <w:trHeight w:val="70"/>
        </w:trPr>
        <w:tc>
          <w:tcPr>
            <w:tcW w:w="15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044AED" w14:textId="77777777" w:rsidR="002F1DBE" w:rsidRDefault="002F1DBE">
            <w:pPr>
              <w:pStyle w:val="TAL"/>
            </w:pPr>
            <w:r>
              <w:t>Codebook configuration</w:t>
            </w:r>
          </w:p>
        </w:tc>
        <w:tc>
          <w:tcPr>
            <w:tcW w:w="1805" w:type="dxa"/>
            <w:tcBorders>
              <w:top w:val="single" w:sz="4" w:space="0" w:color="auto"/>
              <w:left w:val="single" w:sz="4" w:space="0" w:color="auto"/>
              <w:bottom w:val="single" w:sz="4" w:space="0" w:color="auto"/>
              <w:right w:val="single" w:sz="4" w:space="0" w:color="auto"/>
            </w:tcBorders>
            <w:hideMark/>
          </w:tcPr>
          <w:p w14:paraId="3DBB1215" w14:textId="77777777" w:rsidR="002F1DBE" w:rsidRDefault="002F1DBE">
            <w:pPr>
              <w:pStyle w:val="TAL"/>
            </w:pPr>
            <w:r>
              <w:t>Codebook Type</w:t>
            </w:r>
          </w:p>
        </w:tc>
        <w:tc>
          <w:tcPr>
            <w:tcW w:w="675" w:type="dxa"/>
            <w:tcBorders>
              <w:top w:val="single" w:sz="4" w:space="0" w:color="auto"/>
              <w:left w:val="single" w:sz="4" w:space="0" w:color="auto"/>
              <w:bottom w:val="single" w:sz="4" w:space="0" w:color="auto"/>
              <w:right w:val="single" w:sz="4" w:space="0" w:color="auto"/>
            </w:tcBorders>
            <w:vAlign w:val="center"/>
          </w:tcPr>
          <w:p w14:paraId="4CB17B02" w14:textId="77777777" w:rsidR="002F1DBE" w:rsidRDefault="002F1DBE">
            <w:pPr>
              <w:pStyle w:val="TAC"/>
            </w:pPr>
          </w:p>
        </w:tc>
        <w:tc>
          <w:tcPr>
            <w:tcW w:w="2440" w:type="dxa"/>
            <w:tcBorders>
              <w:top w:val="single" w:sz="4" w:space="0" w:color="auto"/>
              <w:left w:val="single" w:sz="4" w:space="0" w:color="auto"/>
              <w:bottom w:val="single" w:sz="4" w:space="0" w:color="auto"/>
              <w:right w:val="single" w:sz="4" w:space="0" w:color="auto"/>
            </w:tcBorders>
            <w:vAlign w:val="center"/>
            <w:hideMark/>
          </w:tcPr>
          <w:p w14:paraId="4FC8CB3A" w14:textId="77777777" w:rsidR="002F1DBE" w:rsidRDefault="002F1DBE">
            <w:pPr>
              <w:pStyle w:val="TAC"/>
            </w:pPr>
            <w:proofErr w:type="spellStart"/>
            <w:r>
              <w:t>typeI-SinglePanel</w:t>
            </w:r>
            <w:proofErr w:type="spellEnd"/>
          </w:p>
        </w:tc>
        <w:tc>
          <w:tcPr>
            <w:tcW w:w="2541" w:type="dxa"/>
            <w:tcBorders>
              <w:top w:val="single" w:sz="4" w:space="0" w:color="auto"/>
              <w:left w:val="single" w:sz="4" w:space="0" w:color="auto"/>
              <w:bottom w:val="single" w:sz="4" w:space="0" w:color="auto"/>
              <w:right w:val="single" w:sz="4" w:space="0" w:color="auto"/>
            </w:tcBorders>
            <w:vAlign w:val="center"/>
            <w:hideMark/>
          </w:tcPr>
          <w:p w14:paraId="65293F31" w14:textId="77777777" w:rsidR="002F1DBE" w:rsidRDefault="002F1DBE">
            <w:pPr>
              <w:pStyle w:val="TAC"/>
            </w:pPr>
            <w:proofErr w:type="spellStart"/>
            <w:r>
              <w:t>typeI-SinglePanel</w:t>
            </w:r>
            <w:proofErr w:type="spellEnd"/>
          </w:p>
        </w:tc>
      </w:tr>
      <w:tr w:rsidR="002F1DBE" w14:paraId="49223B41" w14:textId="77777777" w:rsidTr="002F1DBE">
        <w:trPr>
          <w:trHeight w:val="70"/>
        </w:trPr>
        <w:tc>
          <w:tcPr>
            <w:tcW w:w="1546" w:type="dxa"/>
            <w:gridSpan w:val="2"/>
            <w:vMerge/>
            <w:tcBorders>
              <w:top w:val="single" w:sz="4" w:space="0" w:color="auto"/>
              <w:left w:val="single" w:sz="4" w:space="0" w:color="auto"/>
              <w:bottom w:val="single" w:sz="4" w:space="0" w:color="auto"/>
              <w:right w:val="single" w:sz="4" w:space="0" w:color="auto"/>
            </w:tcBorders>
            <w:vAlign w:val="center"/>
            <w:hideMark/>
          </w:tcPr>
          <w:p w14:paraId="57527373" w14:textId="77777777" w:rsidR="002F1DBE" w:rsidRDefault="002F1DBE">
            <w:pPr>
              <w:spacing w:after="0"/>
              <w:rPr>
                <w:rFonts w:ascii="Arial" w:eastAsiaTheme="minorEastAsia" w:hAnsi="Arial"/>
                <w:sz w:val="18"/>
              </w:rPr>
            </w:pPr>
          </w:p>
        </w:tc>
        <w:tc>
          <w:tcPr>
            <w:tcW w:w="1805" w:type="dxa"/>
            <w:tcBorders>
              <w:top w:val="single" w:sz="4" w:space="0" w:color="auto"/>
              <w:left w:val="single" w:sz="4" w:space="0" w:color="auto"/>
              <w:bottom w:val="single" w:sz="4" w:space="0" w:color="auto"/>
              <w:right w:val="single" w:sz="4" w:space="0" w:color="auto"/>
            </w:tcBorders>
            <w:hideMark/>
          </w:tcPr>
          <w:p w14:paraId="1123E84F" w14:textId="77777777" w:rsidR="002F1DBE" w:rsidRDefault="002F1DBE">
            <w:pPr>
              <w:pStyle w:val="TAL"/>
            </w:pPr>
            <w:r>
              <w:t>Codebook Mode</w:t>
            </w:r>
          </w:p>
        </w:tc>
        <w:tc>
          <w:tcPr>
            <w:tcW w:w="675" w:type="dxa"/>
            <w:tcBorders>
              <w:top w:val="single" w:sz="4" w:space="0" w:color="auto"/>
              <w:left w:val="single" w:sz="4" w:space="0" w:color="auto"/>
              <w:bottom w:val="single" w:sz="4" w:space="0" w:color="auto"/>
              <w:right w:val="single" w:sz="4" w:space="0" w:color="auto"/>
            </w:tcBorders>
            <w:vAlign w:val="center"/>
          </w:tcPr>
          <w:p w14:paraId="2993D6E6" w14:textId="77777777" w:rsidR="002F1DBE" w:rsidRDefault="002F1DBE">
            <w:pPr>
              <w:pStyle w:val="TAC"/>
            </w:pPr>
          </w:p>
        </w:tc>
        <w:tc>
          <w:tcPr>
            <w:tcW w:w="2440" w:type="dxa"/>
            <w:tcBorders>
              <w:top w:val="single" w:sz="4" w:space="0" w:color="auto"/>
              <w:left w:val="single" w:sz="4" w:space="0" w:color="auto"/>
              <w:bottom w:val="single" w:sz="4" w:space="0" w:color="auto"/>
              <w:right w:val="single" w:sz="4" w:space="0" w:color="auto"/>
            </w:tcBorders>
            <w:vAlign w:val="center"/>
            <w:hideMark/>
          </w:tcPr>
          <w:p w14:paraId="27A7F1E0" w14:textId="77777777" w:rsidR="002F1DBE" w:rsidRDefault="002F1DBE">
            <w:pPr>
              <w:pStyle w:val="TAC"/>
            </w:pPr>
            <w:r>
              <w:t>1</w:t>
            </w:r>
          </w:p>
        </w:tc>
        <w:tc>
          <w:tcPr>
            <w:tcW w:w="2541" w:type="dxa"/>
            <w:tcBorders>
              <w:top w:val="single" w:sz="4" w:space="0" w:color="auto"/>
              <w:left w:val="single" w:sz="4" w:space="0" w:color="auto"/>
              <w:bottom w:val="single" w:sz="4" w:space="0" w:color="auto"/>
              <w:right w:val="single" w:sz="4" w:space="0" w:color="auto"/>
            </w:tcBorders>
            <w:hideMark/>
          </w:tcPr>
          <w:p w14:paraId="70F6DA51" w14:textId="77777777" w:rsidR="002F1DBE" w:rsidRDefault="002F1DBE">
            <w:pPr>
              <w:pStyle w:val="TAC"/>
            </w:pPr>
            <w:r>
              <w:t>1</w:t>
            </w:r>
          </w:p>
        </w:tc>
      </w:tr>
      <w:tr w:rsidR="002F1DBE" w14:paraId="0DB5B9CE" w14:textId="77777777" w:rsidTr="002F1DBE">
        <w:trPr>
          <w:trHeight w:val="70"/>
        </w:trPr>
        <w:tc>
          <w:tcPr>
            <w:tcW w:w="1546" w:type="dxa"/>
            <w:gridSpan w:val="2"/>
            <w:vMerge/>
            <w:tcBorders>
              <w:top w:val="single" w:sz="4" w:space="0" w:color="auto"/>
              <w:left w:val="single" w:sz="4" w:space="0" w:color="auto"/>
              <w:bottom w:val="single" w:sz="4" w:space="0" w:color="auto"/>
              <w:right w:val="single" w:sz="4" w:space="0" w:color="auto"/>
            </w:tcBorders>
            <w:vAlign w:val="center"/>
            <w:hideMark/>
          </w:tcPr>
          <w:p w14:paraId="414800C2" w14:textId="77777777" w:rsidR="002F1DBE" w:rsidRDefault="002F1DBE">
            <w:pPr>
              <w:spacing w:after="0"/>
              <w:rPr>
                <w:rFonts w:ascii="Arial" w:eastAsiaTheme="minorEastAsia" w:hAnsi="Arial"/>
                <w:sz w:val="18"/>
              </w:rPr>
            </w:pPr>
          </w:p>
        </w:tc>
        <w:tc>
          <w:tcPr>
            <w:tcW w:w="1805" w:type="dxa"/>
            <w:tcBorders>
              <w:top w:val="single" w:sz="4" w:space="0" w:color="auto"/>
              <w:left w:val="single" w:sz="4" w:space="0" w:color="auto"/>
              <w:bottom w:val="single" w:sz="4" w:space="0" w:color="auto"/>
              <w:right w:val="single" w:sz="4" w:space="0" w:color="auto"/>
            </w:tcBorders>
            <w:hideMark/>
          </w:tcPr>
          <w:p w14:paraId="0251EBA5" w14:textId="77777777" w:rsidR="002F1DBE" w:rsidRDefault="002F1DBE">
            <w:pPr>
              <w:pStyle w:val="TAL"/>
            </w:pPr>
            <w:r>
              <w:t>(CodebookConfig-N1,CodebookConfig-N2)</w:t>
            </w:r>
          </w:p>
        </w:tc>
        <w:tc>
          <w:tcPr>
            <w:tcW w:w="675" w:type="dxa"/>
            <w:tcBorders>
              <w:top w:val="single" w:sz="4" w:space="0" w:color="auto"/>
              <w:left w:val="single" w:sz="4" w:space="0" w:color="auto"/>
              <w:bottom w:val="single" w:sz="4" w:space="0" w:color="auto"/>
              <w:right w:val="single" w:sz="4" w:space="0" w:color="auto"/>
            </w:tcBorders>
            <w:vAlign w:val="center"/>
          </w:tcPr>
          <w:p w14:paraId="1BC9D244" w14:textId="77777777" w:rsidR="002F1DBE" w:rsidRDefault="002F1DBE">
            <w:pPr>
              <w:pStyle w:val="TAC"/>
            </w:pPr>
          </w:p>
        </w:tc>
        <w:tc>
          <w:tcPr>
            <w:tcW w:w="2440" w:type="dxa"/>
            <w:tcBorders>
              <w:top w:val="single" w:sz="4" w:space="0" w:color="auto"/>
              <w:left w:val="single" w:sz="4" w:space="0" w:color="auto"/>
              <w:bottom w:val="single" w:sz="4" w:space="0" w:color="auto"/>
              <w:right w:val="single" w:sz="4" w:space="0" w:color="auto"/>
            </w:tcBorders>
            <w:vAlign w:val="center"/>
            <w:hideMark/>
          </w:tcPr>
          <w:p w14:paraId="28942C76" w14:textId="77777777" w:rsidR="002F1DBE" w:rsidRDefault="002F1DBE">
            <w:pPr>
              <w:pStyle w:val="TAC"/>
            </w:pPr>
            <w:r>
              <w:t>Not configured</w:t>
            </w:r>
          </w:p>
        </w:tc>
        <w:tc>
          <w:tcPr>
            <w:tcW w:w="2541" w:type="dxa"/>
            <w:tcBorders>
              <w:top w:val="single" w:sz="4" w:space="0" w:color="auto"/>
              <w:left w:val="single" w:sz="4" w:space="0" w:color="auto"/>
              <w:bottom w:val="single" w:sz="4" w:space="0" w:color="auto"/>
              <w:right w:val="single" w:sz="4" w:space="0" w:color="auto"/>
            </w:tcBorders>
            <w:hideMark/>
          </w:tcPr>
          <w:p w14:paraId="577A665C" w14:textId="77777777" w:rsidR="002F1DBE" w:rsidRDefault="002F1DBE">
            <w:pPr>
              <w:pStyle w:val="TAC"/>
            </w:pPr>
            <w:r>
              <w:t>Not configured</w:t>
            </w:r>
          </w:p>
        </w:tc>
      </w:tr>
      <w:tr w:rsidR="002F1DBE" w14:paraId="6DA45965" w14:textId="77777777" w:rsidTr="002F1DBE">
        <w:trPr>
          <w:trHeight w:val="70"/>
        </w:trPr>
        <w:tc>
          <w:tcPr>
            <w:tcW w:w="1546" w:type="dxa"/>
            <w:gridSpan w:val="2"/>
            <w:vMerge/>
            <w:tcBorders>
              <w:top w:val="single" w:sz="4" w:space="0" w:color="auto"/>
              <w:left w:val="single" w:sz="4" w:space="0" w:color="auto"/>
              <w:bottom w:val="single" w:sz="4" w:space="0" w:color="auto"/>
              <w:right w:val="single" w:sz="4" w:space="0" w:color="auto"/>
            </w:tcBorders>
            <w:vAlign w:val="center"/>
            <w:hideMark/>
          </w:tcPr>
          <w:p w14:paraId="0FA5DA46" w14:textId="77777777" w:rsidR="002F1DBE" w:rsidRDefault="002F1DBE">
            <w:pPr>
              <w:spacing w:after="0"/>
              <w:rPr>
                <w:rFonts w:ascii="Arial" w:eastAsiaTheme="minorEastAsia" w:hAnsi="Arial"/>
                <w:sz w:val="18"/>
              </w:rPr>
            </w:pPr>
          </w:p>
        </w:tc>
        <w:tc>
          <w:tcPr>
            <w:tcW w:w="1805" w:type="dxa"/>
            <w:tcBorders>
              <w:top w:val="single" w:sz="4" w:space="0" w:color="auto"/>
              <w:left w:val="single" w:sz="4" w:space="0" w:color="auto"/>
              <w:bottom w:val="single" w:sz="4" w:space="0" w:color="auto"/>
              <w:right w:val="single" w:sz="4" w:space="0" w:color="auto"/>
            </w:tcBorders>
            <w:hideMark/>
          </w:tcPr>
          <w:p w14:paraId="68B35903" w14:textId="77777777" w:rsidR="002F1DBE" w:rsidRDefault="002F1DBE">
            <w:pPr>
              <w:pStyle w:val="TAL"/>
            </w:pPr>
            <w:proofErr w:type="spellStart"/>
            <w:r>
              <w:t>CodebookSubsetRestriction</w:t>
            </w:r>
            <w:proofErr w:type="spellEnd"/>
          </w:p>
        </w:tc>
        <w:tc>
          <w:tcPr>
            <w:tcW w:w="675" w:type="dxa"/>
            <w:tcBorders>
              <w:top w:val="single" w:sz="4" w:space="0" w:color="auto"/>
              <w:left w:val="single" w:sz="4" w:space="0" w:color="auto"/>
              <w:bottom w:val="single" w:sz="4" w:space="0" w:color="auto"/>
              <w:right w:val="single" w:sz="4" w:space="0" w:color="auto"/>
            </w:tcBorders>
            <w:vAlign w:val="center"/>
          </w:tcPr>
          <w:p w14:paraId="436AC106" w14:textId="77777777" w:rsidR="002F1DBE" w:rsidRDefault="002F1DBE">
            <w:pPr>
              <w:pStyle w:val="TAC"/>
            </w:pPr>
          </w:p>
        </w:tc>
        <w:tc>
          <w:tcPr>
            <w:tcW w:w="2440" w:type="dxa"/>
            <w:tcBorders>
              <w:top w:val="single" w:sz="4" w:space="0" w:color="auto"/>
              <w:left w:val="single" w:sz="4" w:space="0" w:color="auto"/>
              <w:bottom w:val="single" w:sz="4" w:space="0" w:color="auto"/>
              <w:right w:val="single" w:sz="4" w:space="0" w:color="auto"/>
            </w:tcBorders>
            <w:vAlign w:val="center"/>
            <w:hideMark/>
          </w:tcPr>
          <w:p w14:paraId="717BE376" w14:textId="77777777" w:rsidR="002F1DBE" w:rsidRDefault="002F1DBE">
            <w:pPr>
              <w:pStyle w:val="TAC"/>
            </w:pPr>
            <w:r>
              <w:rPr>
                <w:rFonts w:cs="Arial"/>
                <w:lang w:eastAsia="zh-CN"/>
              </w:rPr>
              <w:t>000001</w:t>
            </w:r>
          </w:p>
        </w:tc>
        <w:tc>
          <w:tcPr>
            <w:tcW w:w="2541" w:type="dxa"/>
            <w:tcBorders>
              <w:top w:val="single" w:sz="4" w:space="0" w:color="auto"/>
              <w:left w:val="single" w:sz="4" w:space="0" w:color="auto"/>
              <w:bottom w:val="single" w:sz="4" w:space="0" w:color="auto"/>
              <w:right w:val="single" w:sz="4" w:space="0" w:color="auto"/>
            </w:tcBorders>
            <w:vAlign w:val="center"/>
            <w:hideMark/>
          </w:tcPr>
          <w:p w14:paraId="38D20F5E" w14:textId="77777777" w:rsidR="002F1DBE" w:rsidRDefault="002F1DBE">
            <w:pPr>
              <w:pStyle w:val="TAC"/>
            </w:pPr>
            <w:r>
              <w:t>Not configured</w:t>
            </w:r>
          </w:p>
        </w:tc>
      </w:tr>
      <w:tr w:rsidR="002F1DBE" w14:paraId="5A2DB1B3" w14:textId="77777777" w:rsidTr="002F1DBE">
        <w:trPr>
          <w:trHeight w:val="70"/>
        </w:trPr>
        <w:tc>
          <w:tcPr>
            <w:tcW w:w="1546" w:type="dxa"/>
            <w:gridSpan w:val="2"/>
            <w:vMerge/>
            <w:tcBorders>
              <w:top w:val="single" w:sz="4" w:space="0" w:color="auto"/>
              <w:left w:val="single" w:sz="4" w:space="0" w:color="auto"/>
              <w:bottom w:val="single" w:sz="4" w:space="0" w:color="auto"/>
              <w:right w:val="single" w:sz="4" w:space="0" w:color="auto"/>
            </w:tcBorders>
            <w:vAlign w:val="center"/>
            <w:hideMark/>
          </w:tcPr>
          <w:p w14:paraId="55066622" w14:textId="77777777" w:rsidR="002F1DBE" w:rsidRDefault="002F1DBE">
            <w:pPr>
              <w:spacing w:after="0"/>
              <w:rPr>
                <w:rFonts w:ascii="Arial" w:eastAsiaTheme="minorEastAsia" w:hAnsi="Arial"/>
                <w:sz w:val="18"/>
              </w:rPr>
            </w:pPr>
          </w:p>
        </w:tc>
        <w:tc>
          <w:tcPr>
            <w:tcW w:w="1805" w:type="dxa"/>
            <w:tcBorders>
              <w:top w:val="single" w:sz="4" w:space="0" w:color="auto"/>
              <w:left w:val="single" w:sz="4" w:space="0" w:color="auto"/>
              <w:bottom w:val="single" w:sz="4" w:space="0" w:color="auto"/>
              <w:right w:val="single" w:sz="4" w:space="0" w:color="auto"/>
            </w:tcBorders>
            <w:hideMark/>
          </w:tcPr>
          <w:p w14:paraId="71891CA9" w14:textId="77777777" w:rsidR="002F1DBE" w:rsidRDefault="002F1DBE">
            <w:pPr>
              <w:pStyle w:val="TAL"/>
            </w:pPr>
            <w:r>
              <w:t>RI Restriction</w:t>
            </w:r>
          </w:p>
        </w:tc>
        <w:tc>
          <w:tcPr>
            <w:tcW w:w="675" w:type="dxa"/>
            <w:tcBorders>
              <w:top w:val="single" w:sz="4" w:space="0" w:color="auto"/>
              <w:left w:val="single" w:sz="4" w:space="0" w:color="auto"/>
              <w:bottom w:val="single" w:sz="4" w:space="0" w:color="auto"/>
              <w:right w:val="single" w:sz="4" w:space="0" w:color="auto"/>
            </w:tcBorders>
            <w:vAlign w:val="center"/>
          </w:tcPr>
          <w:p w14:paraId="341D7854" w14:textId="77777777" w:rsidR="002F1DBE" w:rsidRDefault="002F1DBE">
            <w:pPr>
              <w:pStyle w:val="TAC"/>
            </w:pPr>
          </w:p>
        </w:tc>
        <w:tc>
          <w:tcPr>
            <w:tcW w:w="2440" w:type="dxa"/>
            <w:tcBorders>
              <w:top w:val="single" w:sz="4" w:space="0" w:color="auto"/>
              <w:left w:val="single" w:sz="4" w:space="0" w:color="auto"/>
              <w:bottom w:val="single" w:sz="4" w:space="0" w:color="auto"/>
              <w:right w:val="single" w:sz="4" w:space="0" w:color="auto"/>
            </w:tcBorders>
            <w:vAlign w:val="center"/>
            <w:hideMark/>
          </w:tcPr>
          <w:p w14:paraId="699E0EF2" w14:textId="77777777" w:rsidR="002F1DBE" w:rsidRDefault="002F1DBE">
            <w:pPr>
              <w:pStyle w:val="TAC"/>
            </w:pPr>
            <w:r>
              <w:t>N/A</w:t>
            </w:r>
          </w:p>
        </w:tc>
        <w:tc>
          <w:tcPr>
            <w:tcW w:w="2541" w:type="dxa"/>
            <w:tcBorders>
              <w:top w:val="single" w:sz="4" w:space="0" w:color="auto"/>
              <w:left w:val="single" w:sz="4" w:space="0" w:color="auto"/>
              <w:bottom w:val="single" w:sz="4" w:space="0" w:color="auto"/>
              <w:right w:val="single" w:sz="4" w:space="0" w:color="auto"/>
            </w:tcBorders>
            <w:hideMark/>
          </w:tcPr>
          <w:p w14:paraId="6FB05159" w14:textId="77777777" w:rsidR="002F1DBE" w:rsidRDefault="002F1DBE">
            <w:pPr>
              <w:pStyle w:val="TAC"/>
            </w:pPr>
            <w:r>
              <w:t>Not configured</w:t>
            </w:r>
          </w:p>
        </w:tc>
      </w:tr>
      <w:tr w:rsidR="002F1DBE" w14:paraId="5D021A58" w14:textId="77777777" w:rsidTr="002F1DBE">
        <w:trPr>
          <w:trHeight w:val="70"/>
        </w:trPr>
        <w:tc>
          <w:tcPr>
            <w:tcW w:w="3352" w:type="dxa"/>
            <w:gridSpan w:val="3"/>
            <w:tcBorders>
              <w:top w:val="single" w:sz="4" w:space="0" w:color="auto"/>
              <w:left w:val="single" w:sz="4" w:space="0" w:color="auto"/>
              <w:bottom w:val="single" w:sz="4" w:space="0" w:color="auto"/>
              <w:right w:val="single" w:sz="4" w:space="0" w:color="auto"/>
            </w:tcBorders>
            <w:hideMark/>
          </w:tcPr>
          <w:p w14:paraId="26070F4C" w14:textId="77777777" w:rsidR="002F1DBE" w:rsidRDefault="002F1DBE">
            <w:pPr>
              <w:pStyle w:val="TAL"/>
            </w:pPr>
            <w:r>
              <w:t>Physical channel for CSI report</w:t>
            </w:r>
          </w:p>
        </w:tc>
        <w:tc>
          <w:tcPr>
            <w:tcW w:w="675" w:type="dxa"/>
            <w:tcBorders>
              <w:top w:val="single" w:sz="4" w:space="0" w:color="auto"/>
              <w:left w:val="single" w:sz="4" w:space="0" w:color="auto"/>
              <w:bottom w:val="single" w:sz="4" w:space="0" w:color="auto"/>
              <w:right w:val="single" w:sz="4" w:space="0" w:color="auto"/>
            </w:tcBorders>
            <w:vAlign w:val="center"/>
          </w:tcPr>
          <w:p w14:paraId="77E2A654" w14:textId="77777777" w:rsidR="002F1DBE" w:rsidRDefault="002F1DBE">
            <w:pPr>
              <w:pStyle w:val="TAC"/>
            </w:pPr>
          </w:p>
        </w:tc>
        <w:tc>
          <w:tcPr>
            <w:tcW w:w="2440" w:type="dxa"/>
            <w:tcBorders>
              <w:top w:val="single" w:sz="4" w:space="0" w:color="auto"/>
              <w:left w:val="single" w:sz="4" w:space="0" w:color="auto"/>
              <w:bottom w:val="single" w:sz="4" w:space="0" w:color="auto"/>
              <w:right w:val="single" w:sz="4" w:space="0" w:color="auto"/>
            </w:tcBorders>
            <w:vAlign w:val="center"/>
            <w:hideMark/>
          </w:tcPr>
          <w:p w14:paraId="4D13EEE8" w14:textId="77777777" w:rsidR="002F1DBE" w:rsidRDefault="002F1DBE">
            <w:pPr>
              <w:pStyle w:val="TAC"/>
            </w:pPr>
            <w:r>
              <w:t>PUCCH</w:t>
            </w:r>
          </w:p>
        </w:tc>
        <w:tc>
          <w:tcPr>
            <w:tcW w:w="2541" w:type="dxa"/>
            <w:tcBorders>
              <w:top w:val="single" w:sz="4" w:space="0" w:color="auto"/>
              <w:left w:val="single" w:sz="4" w:space="0" w:color="auto"/>
              <w:bottom w:val="single" w:sz="4" w:space="0" w:color="auto"/>
              <w:right w:val="single" w:sz="4" w:space="0" w:color="auto"/>
            </w:tcBorders>
            <w:hideMark/>
          </w:tcPr>
          <w:p w14:paraId="10C12701" w14:textId="77777777" w:rsidR="002F1DBE" w:rsidRDefault="002F1DBE">
            <w:pPr>
              <w:pStyle w:val="TAC"/>
            </w:pPr>
            <w:r>
              <w:t>Not configured</w:t>
            </w:r>
          </w:p>
        </w:tc>
      </w:tr>
      <w:tr w:rsidR="002F1DBE" w14:paraId="7F8F5658" w14:textId="77777777" w:rsidTr="002F1DBE">
        <w:trPr>
          <w:trHeight w:val="70"/>
        </w:trPr>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4B978A9" w14:textId="77777777" w:rsidR="002F1DBE" w:rsidRDefault="002F1DBE">
            <w:pPr>
              <w:pStyle w:val="TAL"/>
            </w:pPr>
            <w:r>
              <w:t xml:space="preserve">CQI/RI/PMI delay </w:t>
            </w:r>
          </w:p>
        </w:tc>
        <w:tc>
          <w:tcPr>
            <w:tcW w:w="675" w:type="dxa"/>
            <w:tcBorders>
              <w:top w:val="single" w:sz="4" w:space="0" w:color="auto"/>
              <w:left w:val="single" w:sz="4" w:space="0" w:color="auto"/>
              <w:bottom w:val="single" w:sz="4" w:space="0" w:color="auto"/>
              <w:right w:val="single" w:sz="4" w:space="0" w:color="auto"/>
            </w:tcBorders>
            <w:vAlign w:val="center"/>
            <w:hideMark/>
          </w:tcPr>
          <w:p w14:paraId="4A56CB4D" w14:textId="77777777" w:rsidR="002F1DBE" w:rsidRDefault="002F1DBE">
            <w:pPr>
              <w:pStyle w:val="TAC"/>
            </w:pPr>
            <w:proofErr w:type="spellStart"/>
            <w:r>
              <w:t>ms</w:t>
            </w:r>
            <w:proofErr w:type="spellEnd"/>
          </w:p>
        </w:tc>
        <w:tc>
          <w:tcPr>
            <w:tcW w:w="2440" w:type="dxa"/>
            <w:tcBorders>
              <w:top w:val="single" w:sz="4" w:space="0" w:color="auto"/>
              <w:left w:val="single" w:sz="4" w:space="0" w:color="auto"/>
              <w:bottom w:val="single" w:sz="4" w:space="0" w:color="auto"/>
              <w:right w:val="single" w:sz="4" w:space="0" w:color="auto"/>
            </w:tcBorders>
            <w:vAlign w:val="center"/>
            <w:hideMark/>
          </w:tcPr>
          <w:p w14:paraId="7EC235FD" w14:textId="77777777" w:rsidR="002F1DBE" w:rsidRDefault="002F1DBE">
            <w:pPr>
              <w:pStyle w:val="TAC"/>
            </w:pPr>
            <w:r>
              <w:t>9.5</w:t>
            </w:r>
          </w:p>
        </w:tc>
        <w:tc>
          <w:tcPr>
            <w:tcW w:w="2541" w:type="dxa"/>
            <w:tcBorders>
              <w:top w:val="single" w:sz="4" w:space="0" w:color="auto"/>
              <w:left w:val="single" w:sz="4" w:space="0" w:color="auto"/>
              <w:bottom w:val="single" w:sz="4" w:space="0" w:color="auto"/>
              <w:right w:val="single" w:sz="4" w:space="0" w:color="auto"/>
            </w:tcBorders>
            <w:hideMark/>
          </w:tcPr>
          <w:p w14:paraId="7B9E3620" w14:textId="77777777" w:rsidR="002F1DBE" w:rsidRDefault="002F1DBE">
            <w:pPr>
              <w:pStyle w:val="TAC"/>
            </w:pPr>
            <w:r>
              <w:t>Not configured</w:t>
            </w:r>
          </w:p>
        </w:tc>
      </w:tr>
      <w:tr w:rsidR="002F1DBE" w14:paraId="0B0791EA" w14:textId="77777777" w:rsidTr="002F1DBE">
        <w:trPr>
          <w:trHeight w:val="70"/>
        </w:trPr>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8F05D63" w14:textId="77777777" w:rsidR="002F1DBE" w:rsidRDefault="002F1DBE">
            <w:pPr>
              <w:pStyle w:val="TAL"/>
            </w:pPr>
            <w:r>
              <w:t>Maximum number of HARQ transmission</w:t>
            </w:r>
          </w:p>
        </w:tc>
        <w:tc>
          <w:tcPr>
            <w:tcW w:w="675" w:type="dxa"/>
            <w:tcBorders>
              <w:top w:val="single" w:sz="4" w:space="0" w:color="auto"/>
              <w:left w:val="single" w:sz="4" w:space="0" w:color="auto"/>
              <w:bottom w:val="single" w:sz="4" w:space="0" w:color="auto"/>
              <w:right w:val="single" w:sz="4" w:space="0" w:color="auto"/>
            </w:tcBorders>
            <w:vAlign w:val="center"/>
          </w:tcPr>
          <w:p w14:paraId="783B7CB2" w14:textId="77777777" w:rsidR="002F1DBE" w:rsidRDefault="002F1DBE">
            <w:pPr>
              <w:pStyle w:val="TAC"/>
            </w:pPr>
          </w:p>
        </w:tc>
        <w:tc>
          <w:tcPr>
            <w:tcW w:w="2440" w:type="dxa"/>
            <w:tcBorders>
              <w:top w:val="single" w:sz="4" w:space="0" w:color="auto"/>
              <w:left w:val="single" w:sz="4" w:space="0" w:color="auto"/>
              <w:bottom w:val="single" w:sz="4" w:space="0" w:color="auto"/>
              <w:right w:val="single" w:sz="4" w:space="0" w:color="auto"/>
            </w:tcBorders>
            <w:vAlign w:val="center"/>
            <w:hideMark/>
          </w:tcPr>
          <w:p w14:paraId="1D2BC1C9" w14:textId="77777777" w:rsidR="002F1DBE" w:rsidRDefault="002F1DBE">
            <w:pPr>
              <w:pStyle w:val="TAC"/>
            </w:pPr>
            <w:r>
              <w:t>1</w:t>
            </w:r>
          </w:p>
        </w:tc>
        <w:tc>
          <w:tcPr>
            <w:tcW w:w="2541" w:type="dxa"/>
            <w:tcBorders>
              <w:top w:val="single" w:sz="4" w:space="0" w:color="auto"/>
              <w:left w:val="single" w:sz="4" w:space="0" w:color="auto"/>
              <w:bottom w:val="single" w:sz="4" w:space="0" w:color="auto"/>
              <w:right w:val="single" w:sz="4" w:space="0" w:color="auto"/>
            </w:tcBorders>
            <w:hideMark/>
          </w:tcPr>
          <w:p w14:paraId="32B5FF15" w14:textId="77777777" w:rsidR="002F1DBE" w:rsidRDefault="002F1DBE">
            <w:pPr>
              <w:pStyle w:val="TAC"/>
            </w:pPr>
            <w:r>
              <w:t>Not configured</w:t>
            </w:r>
          </w:p>
        </w:tc>
      </w:tr>
      <w:tr w:rsidR="002F1DBE" w14:paraId="14089BA6" w14:textId="77777777" w:rsidTr="002F1DBE">
        <w:trPr>
          <w:trHeight w:val="70"/>
        </w:trPr>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C7563D9" w14:textId="77777777" w:rsidR="002F1DBE" w:rsidRDefault="002F1DBE">
            <w:pPr>
              <w:pStyle w:val="TAL"/>
            </w:pPr>
            <w:r>
              <w:t>Measurement channel</w:t>
            </w:r>
          </w:p>
        </w:tc>
        <w:tc>
          <w:tcPr>
            <w:tcW w:w="675" w:type="dxa"/>
            <w:tcBorders>
              <w:top w:val="single" w:sz="4" w:space="0" w:color="auto"/>
              <w:left w:val="single" w:sz="4" w:space="0" w:color="auto"/>
              <w:bottom w:val="single" w:sz="4" w:space="0" w:color="auto"/>
              <w:right w:val="single" w:sz="4" w:space="0" w:color="auto"/>
            </w:tcBorders>
            <w:vAlign w:val="center"/>
          </w:tcPr>
          <w:p w14:paraId="7E844B41" w14:textId="77777777" w:rsidR="002F1DBE" w:rsidRDefault="002F1DBE">
            <w:pPr>
              <w:pStyle w:val="TAC"/>
            </w:pPr>
          </w:p>
        </w:tc>
        <w:tc>
          <w:tcPr>
            <w:tcW w:w="2440" w:type="dxa"/>
            <w:tcBorders>
              <w:top w:val="single" w:sz="4" w:space="0" w:color="auto"/>
              <w:left w:val="single" w:sz="4" w:space="0" w:color="auto"/>
              <w:bottom w:val="single" w:sz="4" w:space="0" w:color="auto"/>
              <w:right w:val="single" w:sz="4" w:space="0" w:color="auto"/>
            </w:tcBorders>
            <w:vAlign w:val="center"/>
            <w:hideMark/>
          </w:tcPr>
          <w:p w14:paraId="3447EB22" w14:textId="77777777" w:rsidR="002F1DBE" w:rsidRDefault="002F1DBE">
            <w:pPr>
              <w:pStyle w:val="TAC"/>
            </w:pPr>
            <w:r>
              <w:t>As specified in Table A.4-2, TBS.2-3</w:t>
            </w:r>
          </w:p>
        </w:tc>
        <w:tc>
          <w:tcPr>
            <w:tcW w:w="2541" w:type="dxa"/>
            <w:tcBorders>
              <w:top w:val="single" w:sz="4" w:space="0" w:color="auto"/>
              <w:left w:val="single" w:sz="4" w:space="0" w:color="auto"/>
              <w:bottom w:val="single" w:sz="4" w:space="0" w:color="auto"/>
              <w:right w:val="single" w:sz="4" w:space="0" w:color="auto"/>
            </w:tcBorders>
          </w:tcPr>
          <w:p w14:paraId="46144E32" w14:textId="77777777" w:rsidR="002F1DBE" w:rsidRDefault="002F1DBE">
            <w:pPr>
              <w:pStyle w:val="TAC"/>
            </w:pPr>
          </w:p>
        </w:tc>
      </w:tr>
      <w:tr w:rsidR="002F1DBE" w14:paraId="04FDBFDB" w14:textId="77777777" w:rsidTr="002F1DBE">
        <w:trPr>
          <w:trHeight w:val="70"/>
        </w:trPr>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2947EDB9" w14:textId="77777777" w:rsidR="002F1DBE" w:rsidRDefault="002F1DBE">
            <w:pPr>
              <w:pStyle w:val="TAL"/>
            </w:pPr>
            <w:r>
              <w:t>INR</w:t>
            </w:r>
          </w:p>
        </w:tc>
        <w:tc>
          <w:tcPr>
            <w:tcW w:w="675" w:type="dxa"/>
            <w:tcBorders>
              <w:top w:val="single" w:sz="4" w:space="0" w:color="auto"/>
              <w:left w:val="single" w:sz="4" w:space="0" w:color="auto"/>
              <w:bottom w:val="single" w:sz="4" w:space="0" w:color="auto"/>
              <w:right w:val="single" w:sz="4" w:space="0" w:color="auto"/>
            </w:tcBorders>
            <w:vAlign w:val="center"/>
            <w:hideMark/>
          </w:tcPr>
          <w:p w14:paraId="47779172" w14:textId="77777777" w:rsidR="002F1DBE" w:rsidRDefault="002F1DBE">
            <w:pPr>
              <w:pStyle w:val="TAC"/>
            </w:pPr>
            <w:r>
              <w:t>dB</w:t>
            </w:r>
          </w:p>
        </w:tc>
        <w:tc>
          <w:tcPr>
            <w:tcW w:w="2440" w:type="dxa"/>
            <w:tcBorders>
              <w:top w:val="single" w:sz="4" w:space="0" w:color="auto"/>
              <w:left w:val="single" w:sz="4" w:space="0" w:color="auto"/>
              <w:bottom w:val="single" w:sz="4" w:space="0" w:color="auto"/>
              <w:right w:val="single" w:sz="4" w:space="0" w:color="auto"/>
            </w:tcBorders>
            <w:vAlign w:val="center"/>
            <w:hideMark/>
          </w:tcPr>
          <w:p w14:paraId="5113A7F1" w14:textId="77777777" w:rsidR="002F1DBE" w:rsidRDefault="002F1DBE">
            <w:pPr>
              <w:pStyle w:val="TAC"/>
            </w:pPr>
            <w:r>
              <w:t>N/A</w:t>
            </w:r>
          </w:p>
        </w:tc>
        <w:tc>
          <w:tcPr>
            <w:tcW w:w="2541" w:type="dxa"/>
            <w:tcBorders>
              <w:top w:val="single" w:sz="4" w:space="0" w:color="auto"/>
              <w:left w:val="single" w:sz="4" w:space="0" w:color="auto"/>
              <w:bottom w:val="single" w:sz="4" w:space="0" w:color="auto"/>
              <w:right w:val="single" w:sz="4" w:space="0" w:color="auto"/>
            </w:tcBorders>
            <w:hideMark/>
          </w:tcPr>
          <w:p w14:paraId="7A1EA71B" w14:textId="77777777" w:rsidR="002F1DBE" w:rsidRDefault="002F1DBE">
            <w:pPr>
              <w:pStyle w:val="TAC"/>
            </w:pPr>
            <w:r>
              <w:t>10.04</w:t>
            </w:r>
          </w:p>
        </w:tc>
      </w:tr>
      <w:tr w:rsidR="002F1DBE" w14:paraId="5B7524FB" w14:textId="77777777" w:rsidTr="002F1DBE">
        <w:trPr>
          <w:trHeight w:val="70"/>
        </w:trPr>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15B5F094" w14:textId="77777777" w:rsidR="002F1DBE" w:rsidRDefault="002F1DBE">
            <w:pPr>
              <w:pStyle w:val="TAL"/>
            </w:pPr>
            <w:r>
              <w:t>Propagation condition</w:t>
            </w:r>
          </w:p>
        </w:tc>
        <w:tc>
          <w:tcPr>
            <w:tcW w:w="675" w:type="dxa"/>
            <w:tcBorders>
              <w:top w:val="single" w:sz="4" w:space="0" w:color="auto"/>
              <w:left w:val="single" w:sz="4" w:space="0" w:color="auto"/>
              <w:bottom w:val="single" w:sz="4" w:space="0" w:color="auto"/>
              <w:right w:val="single" w:sz="4" w:space="0" w:color="auto"/>
            </w:tcBorders>
            <w:vAlign w:val="center"/>
          </w:tcPr>
          <w:p w14:paraId="7FDB2432" w14:textId="77777777" w:rsidR="002F1DBE" w:rsidRDefault="002F1DBE">
            <w:pPr>
              <w:pStyle w:val="TAC"/>
            </w:pPr>
          </w:p>
        </w:tc>
        <w:tc>
          <w:tcPr>
            <w:tcW w:w="2440" w:type="dxa"/>
            <w:tcBorders>
              <w:top w:val="single" w:sz="4" w:space="0" w:color="auto"/>
              <w:left w:val="single" w:sz="4" w:space="0" w:color="auto"/>
              <w:bottom w:val="single" w:sz="4" w:space="0" w:color="auto"/>
              <w:right w:val="single" w:sz="4" w:space="0" w:color="auto"/>
            </w:tcBorders>
            <w:vAlign w:val="center"/>
            <w:hideMark/>
          </w:tcPr>
          <w:p w14:paraId="1508887B" w14:textId="77777777" w:rsidR="002F1DBE" w:rsidRDefault="002F1DBE">
            <w:pPr>
              <w:pStyle w:val="TAC"/>
            </w:pPr>
            <w:r>
              <w:t>TDLA30-5</w:t>
            </w:r>
          </w:p>
        </w:tc>
        <w:tc>
          <w:tcPr>
            <w:tcW w:w="2541" w:type="dxa"/>
            <w:tcBorders>
              <w:top w:val="single" w:sz="4" w:space="0" w:color="auto"/>
              <w:left w:val="single" w:sz="4" w:space="0" w:color="auto"/>
              <w:bottom w:val="single" w:sz="4" w:space="0" w:color="auto"/>
              <w:right w:val="single" w:sz="4" w:space="0" w:color="auto"/>
            </w:tcBorders>
            <w:vAlign w:val="center"/>
            <w:hideMark/>
          </w:tcPr>
          <w:p w14:paraId="036882F8" w14:textId="77777777" w:rsidR="002F1DBE" w:rsidRDefault="002F1DBE">
            <w:pPr>
              <w:pStyle w:val="TAC"/>
            </w:pPr>
            <w:r>
              <w:t>AWGN</w:t>
            </w:r>
          </w:p>
        </w:tc>
      </w:tr>
      <w:tr w:rsidR="002F1DBE" w14:paraId="3CCEC76C" w14:textId="77777777" w:rsidTr="002F1DBE">
        <w:trPr>
          <w:trHeight w:val="138"/>
        </w:trPr>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38189690" w14:textId="77777777" w:rsidR="002F1DBE" w:rsidRDefault="002F1DBE">
            <w:pPr>
              <w:pStyle w:val="TAL"/>
            </w:pPr>
            <w:r>
              <w:t>Antenna configuration</w:t>
            </w:r>
          </w:p>
        </w:tc>
        <w:tc>
          <w:tcPr>
            <w:tcW w:w="675" w:type="dxa"/>
            <w:tcBorders>
              <w:top w:val="single" w:sz="4" w:space="0" w:color="auto"/>
              <w:left w:val="single" w:sz="4" w:space="0" w:color="auto"/>
              <w:bottom w:val="single" w:sz="4" w:space="0" w:color="auto"/>
              <w:right w:val="single" w:sz="4" w:space="0" w:color="auto"/>
            </w:tcBorders>
            <w:vAlign w:val="center"/>
          </w:tcPr>
          <w:p w14:paraId="2254E2F0" w14:textId="77777777" w:rsidR="002F1DBE" w:rsidRDefault="002F1DBE">
            <w:pPr>
              <w:pStyle w:val="TAC"/>
            </w:pPr>
          </w:p>
        </w:tc>
        <w:tc>
          <w:tcPr>
            <w:tcW w:w="2440" w:type="dxa"/>
            <w:tcBorders>
              <w:top w:val="single" w:sz="4" w:space="0" w:color="auto"/>
              <w:left w:val="single" w:sz="4" w:space="0" w:color="auto"/>
              <w:bottom w:val="single" w:sz="4" w:space="0" w:color="auto"/>
              <w:right w:val="single" w:sz="4" w:space="0" w:color="auto"/>
            </w:tcBorders>
            <w:vAlign w:val="center"/>
            <w:hideMark/>
          </w:tcPr>
          <w:p w14:paraId="2D92D5C0" w14:textId="77777777" w:rsidR="002F1DBE" w:rsidRDefault="002F1DBE">
            <w:pPr>
              <w:pStyle w:val="TAC"/>
            </w:pPr>
            <w:r>
              <w:t>2×2</w:t>
            </w:r>
          </w:p>
        </w:tc>
        <w:tc>
          <w:tcPr>
            <w:tcW w:w="2541" w:type="dxa"/>
            <w:tcBorders>
              <w:top w:val="single" w:sz="4" w:space="0" w:color="auto"/>
              <w:left w:val="single" w:sz="4" w:space="0" w:color="auto"/>
              <w:bottom w:val="single" w:sz="4" w:space="0" w:color="auto"/>
              <w:right w:val="single" w:sz="4" w:space="0" w:color="auto"/>
            </w:tcBorders>
            <w:vAlign w:val="center"/>
            <w:hideMark/>
          </w:tcPr>
          <w:p w14:paraId="751EE1F1" w14:textId="77777777" w:rsidR="002F1DBE" w:rsidRDefault="002F1DBE">
            <w:pPr>
              <w:pStyle w:val="TAC"/>
              <w:rPr>
                <w:highlight w:val="cyan"/>
              </w:rPr>
            </w:pPr>
            <w:r>
              <w:t>1×2</w:t>
            </w:r>
          </w:p>
        </w:tc>
      </w:tr>
      <w:tr w:rsidR="002F1DBE" w14:paraId="51419F30" w14:textId="77777777" w:rsidTr="002F1DBE">
        <w:trPr>
          <w:trHeight w:val="138"/>
        </w:trPr>
        <w:tc>
          <w:tcPr>
            <w:tcW w:w="3352" w:type="dxa"/>
            <w:gridSpan w:val="3"/>
            <w:tcBorders>
              <w:top w:val="single" w:sz="4" w:space="0" w:color="auto"/>
              <w:left w:val="single" w:sz="4" w:space="0" w:color="auto"/>
              <w:bottom w:val="single" w:sz="4" w:space="0" w:color="auto"/>
              <w:right w:val="single" w:sz="4" w:space="0" w:color="auto"/>
            </w:tcBorders>
            <w:vAlign w:val="center"/>
            <w:hideMark/>
          </w:tcPr>
          <w:p w14:paraId="63C55139" w14:textId="77777777" w:rsidR="002F1DBE" w:rsidRDefault="002F1DBE">
            <w:pPr>
              <w:pStyle w:val="TAL"/>
            </w:pPr>
            <w:r>
              <w:t xml:space="preserve">Correlation configuration </w:t>
            </w:r>
          </w:p>
        </w:tc>
        <w:tc>
          <w:tcPr>
            <w:tcW w:w="675" w:type="dxa"/>
            <w:tcBorders>
              <w:top w:val="single" w:sz="4" w:space="0" w:color="auto"/>
              <w:left w:val="single" w:sz="4" w:space="0" w:color="auto"/>
              <w:bottom w:val="single" w:sz="4" w:space="0" w:color="auto"/>
              <w:right w:val="single" w:sz="4" w:space="0" w:color="auto"/>
            </w:tcBorders>
            <w:vAlign w:val="center"/>
          </w:tcPr>
          <w:p w14:paraId="23C9F37E" w14:textId="77777777" w:rsidR="002F1DBE" w:rsidRDefault="002F1DBE">
            <w:pPr>
              <w:pStyle w:val="TAC"/>
            </w:pPr>
          </w:p>
        </w:tc>
        <w:tc>
          <w:tcPr>
            <w:tcW w:w="2440" w:type="dxa"/>
            <w:tcBorders>
              <w:top w:val="single" w:sz="4" w:space="0" w:color="auto"/>
              <w:left w:val="single" w:sz="4" w:space="0" w:color="auto"/>
              <w:bottom w:val="single" w:sz="4" w:space="0" w:color="auto"/>
              <w:right w:val="single" w:sz="4" w:space="0" w:color="auto"/>
            </w:tcBorders>
            <w:vAlign w:val="center"/>
            <w:hideMark/>
          </w:tcPr>
          <w:p w14:paraId="158EDEF3" w14:textId="77777777" w:rsidR="002F1DBE" w:rsidRDefault="002F1DBE">
            <w:pPr>
              <w:pStyle w:val="TAC"/>
            </w:pPr>
            <w:r>
              <w:t>ULA Low</w:t>
            </w:r>
          </w:p>
        </w:tc>
        <w:tc>
          <w:tcPr>
            <w:tcW w:w="2541" w:type="dxa"/>
            <w:tcBorders>
              <w:top w:val="single" w:sz="4" w:space="0" w:color="auto"/>
              <w:left w:val="single" w:sz="4" w:space="0" w:color="auto"/>
              <w:bottom w:val="single" w:sz="4" w:space="0" w:color="auto"/>
              <w:right w:val="single" w:sz="4" w:space="0" w:color="auto"/>
            </w:tcBorders>
            <w:vAlign w:val="center"/>
            <w:hideMark/>
          </w:tcPr>
          <w:p w14:paraId="250BD045" w14:textId="77777777" w:rsidR="002F1DBE" w:rsidRDefault="002F1DBE">
            <w:pPr>
              <w:pStyle w:val="TAC"/>
            </w:pPr>
            <w:r>
              <w:t>N/A</w:t>
            </w:r>
          </w:p>
        </w:tc>
      </w:tr>
      <w:tr w:rsidR="002F1DBE" w14:paraId="794EA10A" w14:textId="77777777" w:rsidTr="002F1DBE">
        <w:trPr>
          <w:trHeight w:val="138"/>
        </w:trPr>
        <w:tc>
          <w:tcPr>
            <w:tcW w:w="9010" w:type="dxa"/>
            <w:gridSpan w:val="6"/>
            <w:tcBorders>
              <w:top w:val="single" w:sz="4" w:space="0" w:color="auto"/>
              <w:left w:val="single" w:sz="4" w:space="0" w:color="auto"/>
              <w:bottom w:val="single" w:sz="4" w:space="0" w:color="auto"/>
              <w:right w:val="single" w:sz="4" w:space="0" w:color="auto"/>
            </w:tcBorders>
            <w:vAlign w:val="center"/>
            <w:hideMark/>
          </w:tcPr>
          <w:p w14:paraId="5D84D026" w14:textId="77777777" w:rsidR="002F1DBE" w:rsidRDefault="002F1DBE">
            <w:pPr>
              <w:pStyle w:val="TAN"/>
            </w:pPr>
            <w:r>
              <w:t>Note 1:</w:t>
            </w:r>
            <w:r>
              <w:tab/>
            </w:r>
            <w:r>
              <w:rPr>
                <w:lang w:eastAsia="zh-CN"/>
              </w:rPr>
              <w:t xml:space="preserve">The respective </w:t>
            </w:r>
            <w:r>
              <w:t xml:space="preserve">received </w:t>
            </w:r>
            <w:r>
              <w:rPr>
                <w:lang w:eastAsia="zh-CN"/>
              </w:rPr>
              <w:t xml:space="preserve">power spectral density of each interfering cell relative to </w:t>
            </w:r>
            <w:r>
              <w:rPr>
                <w:rFonts w:eastAsiaTheme="minorEastAsia"/>
                <w:i/>
                <w:noProof/>
                <w:position w:val="-12"/>
              </w:rPr>
              <w:object w:dxaOrig="432" w:dyaOrig="336" w14:anchorId="5CC2F9E6">
                <v:shape id="_x0000_i1029" type="#_x0000_t75" alt="" style="width:21.75pt;height:17pt;mso-width-percent:0;mso-height-percent:0;mso-width-percent:0;mso-height-percent:0" o:ole="">
                  <v:imagedata r:id="rId14" o:title=""/>
                </v:shape>
                <o:OLEObject Type="Embed" ProgID="Equation.3" ShapeID="_x0000_i1029" DrawAspect="Content" ObjectID="_1800446154" r:id="rId18"/>
              </w:object>
            </w:r>
            <w:r>
              <w:rPr>
                <w:lang w:eastAsia="zh-CN"/>
              </w:rPr>
              <w:t xml:space="preserve"> is defined by its associated INR value as specified in clause B.6.1.</w:t>
            </w:r>
          </w:p>
          <w:p w14:paraId="4B32283B" w14:textId="77777777" w:rsidR="002F1DBE" w:rsidRDefault="002F1DBE">
            <w:pPr>
              <w:pStyle w:val="TAN"/>
            </w:pPr>
            <w:r>
              <w:t>Note 2:</w:t>
            </w:r>
            <w:r>
              <w:tab/>
              <w:t>Two cells are considered in which Cell 1 is the serving cell and Cell 2 is the interfering cell. Interfering cell is fully loaded.</w:t>
            </w:r>
          </w:p>
          <w:p w14:paraId="5E3E44E3" w14:textId="77777777" w:rsidR="002F1DBE" w:rsidRDefault="002F1DBE">
            <w:pPr>
              <w:pStyle w:val="TAN"/>
            </w:pPr>
            <w:r>
              <w:t>Note 3:</w:t>
            </w:r>
            <w:r>
              <w:tab/>
              <w:t>Both cells are time-synchronous.</w:t>
            </w:r>
          </w:p>
          <w:p w14:paraId="15E5900F" w14:textId="77777777" w:rsidR="002F1DBE" w:rsidRDefault="002F1DBE">
            <w:pPr>
              <w:pStyle w:val="TAN"/>
            </w:pPr>
            <w:r>
              <w:t>Note 4:</w:t>
            </w:r>
            <w:r>
              <w:tab/>
              <w:t>Static channel is used for the interference model. In case for white Gaussian noise model Cell 2 is not present.</w:t>
            </w:r>
          </w:p>
          <w:p w14:paraId="22D44FE4" w14:textId="77777777" w:rsidR="002F1DBE" w:rsidRDefault="002F1DBE">
            <w:pPr>
              <w:pStyle w:val="TAN"/>
              <w:rPr>
                <w:lang w:eastAsia="zh-CN"/>
              </w:rPr>
            </w:pPr>
            <w:r>
              <w:rPr>
                <w:lang w:eastAsia="zh-CN"/>
              </w:rPr>
              <w:t>Note 5:</w:t>
            </w:r>
            <w:r>
              <w:rPr>
                <w:lang w:eastAsia="zh-CN"/>
              </w:rPr>
              <w:tab/>
              <w:t xml:space="preserve">SINR corresponds to </w:t>
            </w:r>
            <w:r>
              <w:rPr>
                <w:rFonts w:eastAsiaTheme="minorEastAsia"/>
                <w:noProof/>
                <w:position w:val="-12"/>
              </w:rPr>
              <w:object w:dxaOrig="792" w:dyaOrig="444" w14:anchorId="3EF9DD2C">
                <v:shape id="_x0000_i1030" type="#_x0000_t75" alt="" style="width:40.1pt;height:22.4pt;mso-width-percent:0;mso-height-percent:0;mso-width-percent:0;mso-height-percent:0" o:ole="">
                  <v:imagedata r:id="rId16" o:title=""/>
                </v:shape>
                <o:OLEObject Type="Embed" ProgID="Equation.3" ShapeID="_x0000_i1030" DrawAspect="Content" ObjectID="_1800446155" r:id="rId19"/>
              </w:object>
            </w:r>
            <w:r>
              <w:t xml:space="preserve"> </w:t>
            </w:r>
            <w:r>
              <w:rPr>
                <w:lang w:eastAsia="zh-CN"/>
              </w:rPr>
              <w:t>of Cell 1 as defined in clause 4.4.5.</w:t>
            </w:r>
          </w:p>
          <w:p w14:paraId="46099965" w14:textId="77777777" w:rsidR="002F1DBE" w:rsidRDefault="002F1DBE">
            <w:pPr>
              <w:pStyle w:val="TAN"/>
              <w:rPr>
                <w:highlight w:val="cyan"/>
              </w:rPr>
            </w:pPr>
            <w:r>
              <w:rPr>
                <w:lang w:eastAsia="zh-CN"/>
              </w:rPr>
              <w:t>Note 6:</w:t>
            </w:r>
            <w:r>
              <w:rPr>
                <w:lang w:eastAsia="zh-CN"/>
              </w:rPr>
              <w:tab/>
              <w:t>INR corresponds to Cell 2 is defined in clause B.6.1</w:t>
            </w:r>
          </w:p>
        </w:tc>
      </w:tr>
    </w:tbl>
    <w:p w14:paraId="5884E54E" w14:textId="77777777" w:rsidR="002F1DBE" w:rsidRDefault="002F1DBE" w:rsidP="002F1DBE">
      <w:pPr>
        <w:rPr>
          <w:rFonts w:eastAsiaTheme="minorEastAsia"/>
        </w:rPr>
      </w:pPr>
    </w:p>
    <w:p w14:paraId="7D5DD818" w14:textId="77777777" w:rsidR="002F1DBE" w:rsidRDefault="002F1DBE" w:rsidP="002F1DBE">
      <w:pPr>
        <w:pStyle w:val="TH"/>
      </w:pPr>
      <w:r>
        <w:t>Table 6.2.2.2.2.3-2: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516"/>
      </w:tblGrid>
      <w:tr w:rsidR="002F1DBE" w14:paraId="5E64F9BF" w14:textId="77777777" w:rsidTr="002F1DBE">
        <w:trPr>
          <w:cantSplit/>
          <w:jc w:val="center"/>
        </w:trPr>
        <w:tc>
          <w:tcPr>
            <w:tcW w:w="1705" w:type="dxa"/>
            <w:tcBorders>
              <w:top w:val="single" w:sz="4" w:space="0" w:color="auto"/>
              <w:left w:val="single" w:sz="4" w:space="0" w:color="auto"/>
              <w:bottom w:val="single" w:sz="4" w:space="0" w:color="auto"/>
              <w:right w:val="single" w:sz="4" w:space="0" w:color="auto"/>
            </w:tcBorders>
            <w:hideMark/>
          </w:tcPr>
          <w:p w14:paraId="14380D1A" w14:textId="77777777" w:rsidR="002F1DBE" w:rsidRDefault="002F1DBE">
            <w:pPr>
              <w:pStyle w:val="TAC"/>
              <w:rPr>
                <w:rFonts w:ascii="Symbol" w:eastAsia="?? ??" w:hAnsi="Symbol" w:cs="Arial" w:hint="eastAsia"/>
                <w:b/>
                <w:bCs/>
                <w:i/>
                <w:iCs/>
              </w:rPr>
            </w:pPr>
            <w:r>
              <w:rPr>
                <w:b/>
                <w:bCs/>
              </w:rPr>
              <w:t>Parameters</w:t>
            </w:r>
          </w:p>
        </w:tc>
        <w:tc>
          <w:tcPr>
            <w:tcW w:w="1516" w:type="dxa"/>
            <w:tcBorders>
              <w:top w:val="single" w:sz="4" w:space="0" w:color="auto"/>
              <w:left w:val="single" w:sz="4" w:space="0" w:color="auto"/>
              <w:bottom w:val="single" w:sz="4" w:space="0" w:color="auto"/>
              <w:right w:val="single" w:sz="4" w:space="0" w:color="auto"/>
            </w:tcBorders>
            <w:hideMark/>
          </w:tcPr>
          <w:p w14:paraId="455B6600" w14:textId="77777777" w:rsidR="002F1DBE" w:rsidRDefault="002F1DBE">
            <w:pPr>
              <w:pStyle w:val="TAC"/>
              <w:rPr>
                <w:rFonts w:eastAsia="?? ??" w:cs="v5.0.0"/>
                <w:b/>
                <w:bCs/>
              </w:rPr>
            </w:pPr>
            <w:r>
              <w:rPr>
                <w:rFonts w:eastAsia="?? ??" w:cs="v5.0.0"/>
                <w:b/>
                <w:bCs/>
              </w:rPr>
              <w:t>Test 1</w:t>
            </w:r>
          </w:p>
        </w:tc>
      </w:tr>
      <w:tr w:rsidR="002F1DBE" w14:paraId="41B99B43" w14:textId="77777777" w:rsidTr="002F1DBE">
        <w:trPr>
          <w:cantSplit/>
          <w:jc w:val="center"/>
        </w:trPr>
        <w:tc>
          <w:tcPr>
            <w:tcW w:w="1705" w:type="dxa"/>
            <w:tcBorders>
              <w:top w:val="single" w:sz="4" w:space="0" w:color="auto"/>
              <w:left w:val="single" w:sz="4" w:space="0" w:color="auto"/>
              <w:bottom w:val="single" w:sz="4" w:space="0" w:color="auto"/>
              <w:right w:val="single" w:sz="4" w:space="0" w:color="auto"/>
            </w:tcBorders>
            <w:hideMark/>
          </w:tcPr>
          <w:p w14:paraId="62CDF5DE" w14:textId="77777777" w:rsidR="002F1DBE" w:rsidRDefault="002F1DBE">
            <w:pPr>
              <w:pStyle w:val="TAC"/>
              <w:rPr>
                <w:rFonts w:eastAsia="?? ??" w:cs="v5.0.0"/>
              </w:rPr>
            </w:pPr>
            <w:r>
              <w:rPr>
                <w:rFonts w:ascii="Symbol" w:eastAsia="?? ??" w:hAnsi="Symbol" w:cs="Arial"/>
                <w:i/>
                <w:iCs/>
              </w:rPr>
              <w:t>g</w:t>
            </w:r>
            <w:r>
              <w:rPr>
                <w:rFonts w:eastAsia="?? ??" w:cs="Arial"/>
              </w:rPr>
              <w:t xml:space="preserve"> </w:t>
            </w:r>
          </w:p>
        </w:tc>
        <w:tc>
          <w:tcPr>
            <w:tcW w:w="1516" w:type="dxa"/>
            <w:tcBorders>
              <w:top w:val="single" w:sz="4" w:space="0" w:color="auto"/>
              <w:left w:val="single" w:sz="4" w:space="0" w:color="auto"/>
              <w:bottom w:val="single" w:sz="4" w:space="0" w:color="auto"/>
              <w:right w:val="single" w:sz="4" w:space="0" w:color="auto"/>
            </w:tcBorders>
            <w:hideMark/>
          </w:tcPr>
          <w:p w14:paraId="125E2B8E" w14:textId="77777777" w:rsidR="002F1DBE" w:rsidRDefault="002F1DBE">
            <w:pPr>
              <w:pStyle w:val="TAC"/>
              <w:rPr>
                <w:rFonts w:eastAsia="?? ??" w:cs="v5.0.0"/>
              </w:rPr>
            </w:pPr>
            <w:r>
              <w:rPr>
                <w:rFonts w:eastAsia="?? ??" w:cs="v5.0.0"/>
              </w:rPr>
              <w:t>1.9</w:t>
            </w:r>
          </w:p>
        </w:tc>
      </w:tr>
      <w:bookmarkEnd w:id="89"/>
    </w:tbl>
    <w:p w14:paraId="37B1923B" w14:textId="77777777" w:rsidR="00E4673F" w:rsidRDefault="00E4673F">
      <w:pPr>
        <w:rPr>
          <w:noProof/>
          <w:lang w:eastAsia="zh-TW"/>
        </w:rPr>
      </w:pPr>
    </w:p>
    <w:p w14:paraId="698B9416" w14:textId="77777777" w:rsidR="00E4673F" w:rsidRDefault="00E4673F">
      <w:pPr>
        <w:rPr>
          <w:noProof/>
          <w:lang w:eastAsia="zh-TW"/>
        </w:rPr>
      </w:pPr>
    </w:p>
    <w:p w14:paraId="3A5DF40B" w14:textId="58ABD44F" w:rsidR="00E4673F" w:rsidRDefault="00E4673F" w:rsidP="00E4673F">
      <w:pPr>
        <w:pBdr>
          <w:top w:val="single" w:sz="6" w:space="1" w:color="auto"/>
          <w:bottom w:val="single" w:sz="6" w:space="1" w:color="auto"/>
        </w:pBdr>
        <w:jc w:val="center"/>
        <w:rPr>
          <w:b/>
          <w:color w:val="0070C0"/>
          <w:lang w:eastAsia="zh-TW"/>
        </w:rPr>
      </w:pPr>
      <w:r>
        <w:rPr>
          <w:rFonts w:ascii="Arial" w:hAnsi="Arial" w:cs="Arial" w:hint="eastAsia"/>
          <w:b/>
          <w:color w:val="0070C0"/>
          <w:lang w:eastAsia="zh-TW"/>
        </w:rPr>
        <w:t>END</w:t>
      </w:r>
      <w:r>
        <w:rPr>
          <w:rFonts w:ascii="Arial" w:hAnsi="Arial" w:cs="Arial"/>
          <w:b/>
          <w:color w:val="0070C0"/>
        </w:rPr>
        <w:t xml:space="preserve"> OF CHANGE </w:t>
      </w:r>
      <w:r>
        <w:rPr>
          <w:rFonts w:ascii="Arial" w:hAnsi="Arial" w:cs="Arial"/>
          <w:b/>
          <w:color w:val="0070C0"/>
          <w:lang w:eastAsia="zh-TW"/>
        </w:rPr>
        <w:t>2</w:t>
      </w:r>
    </w:p>
    <w:p w14:paraId="41681D8B" w14:textId="77777777" w:rsidR="00E4673F" w:rsidRDefault="00E4673F" w:rsidP="00E4673F">
      <w:pPr>
        <w:rPr>
          <w:noProof/>
          <w:lang w:eastAsia="zh-TW"/>
        </w:rPr>
      </w:pPr>
    </w:p>
    <w:p w14:paraId="52422547" w14:textId="77777777" w:rsidR="00E4673F" w:rsidRDefault="00E4673F" w:rsidP="00E4673F">
      <w:pPr>
        <w:rPr>
          <w:noProof/>
          <w:lang w:eastAsia="zh-TW"/>
        </w:rPr>
      </w:pPr>
    </w:p>
    <w:p w14:paraId="2FAD1468" w14:textId="77777777" w:rsidR="00E4673F" w:rsidRDefault="00E4673F">
      <w:pPr>
        <w:rPr>
          <w:noProof/>
          <w:lang w:eastAsia="zh-TW"/>
        </w:rPr>
      </w:pPr>
    </w:p>
    <w:p w14:paraId="4F4B300E" w14:textId="77777777" w:rsidR="00E87387" w:rsidRDefault="00E87387">
      <w:pPr>
        <w:rPr>
          <w:noProof/>
          <w:lang w:eastAsia="zh-TW"/>
        </w:rPr>
      </w:pPr>
    </w:p>
    <w:p w14:paraId="3BFD3007" w14:textId="77777777" w:rsidR="00E87387" w:rsidRDefault="00E87387">
      <w:pPr>
        <w:rPr>
          <w:noProof/>
          <w:lang w:eastAsia="zh-TW"/>
        </w:rPr>
      </w:pPr>
    </w:p>
    <w:p w14:paraId="6223CB8F" w14:textId="77777777" w:rsidR="0074589E" w:rsidRDefault="0074589E">
      <w:pPr>
        <w:rPr>
          <w:noProof/>
          <w:lang w:eastAsia="zh-TW"/>
        </w:rPr>
      </w:pPr>
    </w:p>
    <w:p w14:paraId="022A0B1F" w14:textId="77777777" w:rsidR="0074589E" w:rsidRDefault="0074589E">
      <w:pPr>
        <w:rPr>
          <w:noProof/>
          <w:lang w:eastAsia="zh-TW"/>
        </w:rPr>
      </w:pPr>
    </w:p>
    <w:p w14:paraId="064F9710" w14:textId="27AB0062" w:rsidR="00E87387" w:rsidRDefault="00E87387" w:rsidP="00E87387">
      <w:pPr>
        <w:pBdr>
          <w:top w:val="single" w:sz="6" w:space="1" w:color="auto"/>
          <w:bottom w:val="single" w:sz="6" w:space="1" w:color="auto"/>
        </w:pBdr>
        <w:jc w:val="center"/>
        <w:rPr>
          <w:b/>
          <w:color w:val="0070C0"/>
          <w:lang w:eastAsia="zh-TW"/>
        </w:rPr>
      </w:pPr>
      <w:bookmarkStart w:id="135" w:name="OLE_LINK49"/>
      <w:r>
        <w:rPr>
          <w:rFonts w:ascii="Arial" w:hAnsi="Arial" w:cs="Arial"/>
          <w:b/>
          <w:color w:val="0070C0"/>
        </w:rPr>
        <w:lastRenderedPageBreak/>
        <w:t xml:space="preserve">START OF CHANGE </w:t>
      </w:r>
      <w:r>
        <w:rPr>
          <w:rFonts w:ascii="Arial" w:hAnsi="Arial" w:cs="Arial" w:hint="eastAsia"/>
          <w:b/>
          <w:color w:val="0070C0"/>
          <w:lang w:eastAsia="zh-TW"/>
        </w:rPr>
        <w:t>3</w:t>
      </w:r>
    </w:p>
    <w:p w14:paraId="36630260" w14:textId="77777777" w:rsidR="00E87387" w:rsidRDefault="00E87387" w:rsidP="00E87387">
      <w:pPr>
        <w:rPr>
          <w:noProof/>
          <w:lang w:eastAsia="zh-TW"/>
        </w:rPr>
      </w:pPr>
    </w:p>
    <w:p w14:paraId="63A0AEAF" w14:textId="77777777" w:rsidR="00441C2C" w:rsidRDefault="00441C2C" w:rsidP="00441C2C">
      <w:pPr>
        <w:pStyle w:val="Heading6"/>
      </w:pPr>
      <w:bookmarkStart w:id="136" w:name="_Toc107234789"/>
      <w:bookmarkStart w:id="137" w:name="_Toc107419759"/>
      <w:bookmarkStart w:id="138" w:name="_Toc107477055"/>
      <w:bookmarkStart w:id="139" w:name="_Toc114565904"/>
      <w:bookmarkStart w:id="140" w:name="_Toc123936212"/>
      <w:bookmarkStart w:id="141" w:name="_Toc124377227"/>
      <w:bookmarkEnd w:id="135"/>
      <w:r>
        <w:t>6.2.3.1.2.3</w:t>
      </w:r>
      <w:r>
        <w:rPr>
          <w:lang w:eastAsia="zh-CN"/>
        </w:rPr>
        <w:tab/>
      </w:r>
      <w:r>
        <w:t>Minimum requirement for wideband CQI reporting with inter-cell interference</w:t>
      </w:r>
      <w:bookmarkEnd w:id="136"/>
      <w:bookmarkEnd w:id="137"/>
      <w:bookmarkEnd w:id="138"/>
      <w:bookmarkEnd w:id="139"/>
      <w:bookmarkEnd w:id="140"/>
      <w:bookmarkEnd w:id="141"/>
    </w:p>
    <w:p w14:paraId="265A6E94" w14:textId="77777777" w:rsidR="00441C2C" w:rsidRDefault="00441C2C" w:rsidP="00441C2C">
      <w:r>
        <w:t xml:space="preserve">The purpose of the requirements is to verify that the UE is tracking the channel variations and selecting the largest transport format possible based on </w:t>
      </w:r>
      <w:r>
        <w:rPr>
          <w:lang w:eastAsia="ja-JP"/>
        </w:rPr>
        <w:t>inter-cell interference mitigation receiver.</w:t>
      </w:r>
    </w:p>
    <w:p w14:paraId="7650F908" w14:textId="77777777" w:rsidR="00441C2C" w:rsidRDefault="00441C2C" w:rsidP="00441C2C">
      <w:r>
        <w:t xml:space="preserve">For the parameters specified in Table 6.2.3.1.2.3-1, and using the downlink physical channels specified in </w:t>
      </w:r>
      <w:r>
        <w:rPr>
          <w:lang w:eastAsia="zh-CN"/>
        </w:rPr>
        <w:t>Annex C.3.1</w:t>
      </w:r>
      <w:r>
        <w:t>, the minimum requirements are specified by the following,</w:t>
      </w:r>
    </w:p>
    <w:p w14:paraId="1B6E9CDF" w14:textId="77777777" w:rsidR="00441C2C" w:rsidRDefault="00441C2C" w:rsidP="00441C2C">
      <w:pPr>
        <w:pStyle w:val="B1"/>
      </w:pPr>
      <w:r>
        <w:t>a)</w:t>
      </w:r>
      <w:r>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Pr>
          <w:rFonts w:ascii="Symbol" w:hAnsi="Symbol"/>
          <w:i/>
          <w:iCs/>
        </w:rPr>
        <w:t>g</w:t>
      </w:r>
      <w:r>
        <w:rPr>
          <w:rFonts w:ascii="Symbol" w:hAnsi="Symbol"/>
        </w:rPr>
        <w:t xml:space="preserve">  </w:t>
      </w:r>
      <w:r>
        <w:t xml:space="preserve">where </w:t>
      </w:r>
      <w:r>
        <w:rPr>
          <w:rFonts w:ascii="Symbol" w:hAnsi="Symbol"/>
          <w:i/>
          <w:iCs/>
        </w:rPr>
        <w:t>g</w:t>
      </w:r>
      <w:r>
        <w:rPr>
          <w:rFonts w:ascii="Symbol" w:hAnsi="Symbol"/>
        </w:rPr>
        <w:t xml:space="preserve">  </w:t>
      </w:r>
      <w:r>
        <w:t>is specified in Table 6.2.3.1.2.3-2;</w:t>
      </w:r>
    </w:p>
    <w:p w14:paraId="7D84DF50" w14:textId="77777777" w:rsidR="00441C2C" w:rsidRDefault="00441C2C" w:rsidP="00441C2C">
      <w:pPr>
        <w:pStyle w:val="B1"/>
      </w:pPr>
      <w:r>
        <w:t>b)</w:t>
      </w:r>
      <w:r>
        <w:tab/>
        <w:t>when transmitting the transport format indicated by each reported wideband CQI index subject to an interference source with specified INR, the average BLER for the indicated transport formats shall be greater than or equal to 0.02.</w:t>
      </w:r>
    </w:p>
    <w:p w14:paraId="6D780B21" w14:textId="77777777" w:rsidR="00441C2C" w:rsidRDefault="00441C2C" w:rsidP="00441C2C">
      <w:pPr>
        <w:pStyle w:val="TH"/>
      </w:pPr>
      <w:r>
        <w:t xml:space="preserve">Table 6.2.3.1.2.3-1 Wideband CQI reporting test with </w:t>
      </w:r>
      <w:r>
        <w:rPr>
          <w:lang w:eastAsia="ja-JP"/>
        </w:rPr>
        <w:t>inter-cell</w:t>
      </w:r>
      <w:r>
        <w:t xml:space="preserve"> interference</w:t>
      </w:r>
    </w:p>
    <w:tbl>
      <w:tblPr>
        <w:tblW w:w="903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475"/>
        <w:gridCol w:w="1809"/>
        <w:gridCol w:w="677"/>
        <w:gridCol w:w="2579"/>
        <w:gridCol w:w="2415"/>
      </w:tblGrid>
      <w:tr w:rsidR="00441C2C" w14:paraId="0148489D" w14:textId="77777777" w:rsidTr="00441C2C">
        <w:trPr>
          <w:trHeight w:val="69"/>
        </w:trPr>
        <w:tc>
          <w:tcPr>
            <w:tcW w:w="33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14FCFA0" w14:textId="77777777" w:rsidR="00441C2C" w:rsidRDefault="00441C2C">
            <w:pPr>
              <w:pStyle w:val="TAH"/>
            </w:pPr>
            <w:r>
              <w:t>Parameter</w:t>
            </w:r>
          </w:p>
        </w:tc>
        <w:tc>
          <w:tcPr>
            <w:tcW w:w="677" w:type="dxa"/>
            <w:vMerge w:val="restart"/>
            <w:tcBorders>
              <w:top w:val="single" w:sz="4" w:space="0" w:color="auto"/>
              <w:left w:val="single" w:sz="4" w:space="0" w:color="auto"/>
              <w:bottom w:val="single" w:sz="4" w:space="0" w:color="auto"/>
              <w:right w:val="single" w:sz="4" w:space="0" w:color="auto"/>
            </w:tcBorders>
            <w:vAlign w:val="center"/>
            <w:hideMark/>
          </w:tcPr>
          <w:p w14:paraId="5DDCF07C" w14:textId="77777777" w:rsidR="00441C2C" w:rsidRDefault="00441C2C">
            <w:pPr>
              <w:pStyle w:val="TAH"/>
            </w:pPr>
            <w:r>
              <w:t>Unit</w:t>
            </w:r>
          </w:p>
        </w:tc>
        <w:tc>
          <w:tcPr>
            <w:tcW w:w="4992" w:type="dxa"/>
            <w:gridSpan w:val="2"/>
            <w:tcBorders>
              <w:top w:val="single" w:sz="4" w:space="0" w:color="auto"/>
              <w:left w:val="single" w:sz="4" w:space="0" w:color="auto"/>
              <w:bottom w:val="single" w:sz="4" w:space="0" w:color="auto"/>
              <w:right w:val="single" w:sz="4" w:space="0" w:color="auto"/>
            </w:tcBorders>
            <w:vAlign w:val="center"/>
            <w:hideMark/>
          </w:tcPr>
          <w:p w14:paraId="0002AA34" w14:textId="77777777" w:rsidR="00441C2C" w:rsidRDefault="00441C2C">
            <w:pPr>
              <w:pStyle w:val="TAH"/>
            </w:pPr>
            <w:r>
              <w:t>Test1</w:t>
            </w:r>
          </w:p>
        </w:tc>
      </w:tr>
      <w:tr w:rsidR="00441C2C" w14:paraId="0FDB50D8" w14:textId="77777777" w:rsidTr="00441C2C">
        <w:trPr>
          <w:trHeight w:val="69"/>
        </w:trPr>
        <w:tc>
          <w:tcPr>
            <w:tcW w:w="3359" w:type="dxa"/>
            <w:gridSpan w:val="3"/>
            <w:vMerge/>
            <w:tcBorders>
              <w:top w:val="single" w:sz="4" w:space="0" w:color="auto"/>
              <w:left w:val="single" w:sz="4" w:space="0" w:color="auto"/>
              <w:bottom w:val="single" w:sz="4" w:space="0" w:color="auto"/>
              <w:right w:val="single" w:sz="4" w:space="0" w:color="auto"/>
            </w:tcBorders>
            <w:vAlign w:val="center"/>
            <w:hideMark/>
          </w:tcPr>
          <w:p w14:paraId="4D165998" w14:textId="77777777" w:rsidR="00441C2C" w:rsidRDefault="00441C2C">
            <w:pPr>
              <w:spacing w:after="0"/>
              <w:rPr>
                <w:rFonts w:ascii="Arial" w:eastAsiaTheme="minorEastAsia" w:hAnsi="Arial"/>
                <w:b/>
                <w:sz w:val="18"/>
              </w:rPr>
            </w:pPr>
          </w:p>
        </w:tc>
        <w:tc>
          <w:tcPr>
            <w:tcW w:w="677" w:type="dxa"/>
            <w:vMerge/>
            <w:tcBorders>
              <w:top w:val="single" w:sz="4" w:space="0" w:color="auto"/>
              <w:left w:val="single" w:sz="4" w:space="0" w:color="auto"/>
              <w:bottom w:val="single" w:sz="4" w:space="0" w:color="auto"/>
              <w:right w:val="single" w:sz="4" w:space="0" w:color="auto"/>
            </w:tcBorders>
            <w:vAlign w:val="center"/>
            <w:hideMark/>
          </w:tcPr>
          <w:p w14:paraId="6D780A7C" w14:textId="77777777" w:rsidR="00441C2C" w:rsidRDefault="00441C2C">
            <w:pPr>
              <w:spacing w:after="0"/>
              <w:rPr>
                <w:rFonts w:ascii="Arial" w:eastAsiaTheme="minorEastAsia" w:hAnsi="Arial"/>
                <w:b/>
                <w:sz w:val="18"/>
              </w:rPr>
            </w:pPr>
          </w:p>
        </w:tc>
        <w:tc>
          <w:tcPr>
            <w:tcW w:w="2579" w:type="dxa"/>
            <w:tcBorders>
              <w:top w:val="single" w:sz="4" w:space="0" w:color="auto"/>
              <w:left w:val="single" w:sz="4" w:space="0" w:color="auto"/>
              <w:bottom w:val="single" w:sz="4" w:space="0" w:color="auto"/>
              <w:right w:val="single" w:sz="4" w:space="0" w:color="auto"/>
            </w:tcBorders>
            <w:vAlign w:val="center"/>
            <w:hideMark/>
          </w:tcPr>
          <w:p w14:paraId="31372365" w14:textId="77777777" w:rsidR="00441C2C" w:rsidRDefault="00441C2C">
            <w:pPr>
              <w:pStyle w:val="TAH"/>
            </w:pPr>
            <w:r>
              <w:t>Cell 1</w:t>
            </w:r>
          </w:p>
        </w:tc>
        <w:tc>
          <w:tcPr>
            <w:tcW w:w="2413" w:type="dxa"/>
            <w:tcBorders>
              <w:top w:val="single" w:sz="4" w:space="0" w:color="auto"/>
              <w:left w:val="single" w:sz="4" w:space="0" w:color="auto"/>
              <w:bottom w:val="single" w:sz="4" w:space="0" w:color="auto"/>
              <w:right w:val="single" w:sz="4" w:space="0" w:color="auto"/>
            </w:tcBorders>
            <w:hideMark/>
          </w:tcPr>
          <w:p w14:paraId="2B55A658" w14:textId="77777777" w:rsidR="00441C2C" w:rsidRDefault="00441C2C">
            <w:pPr>
              <w:pStyle w:val="TAH"/>
            </w:pPr>
            <w:r>
              <w:t>Cell 2</w:t>
            </w:r>
          </w:p>
        </w:tc>
      </w:tr>
      <w:tr w:rsidR="00441C2C" w14:paraId="1073F558" w14:textId="77777777" w:rsidTr="00441C2C">
        <w:trPr>
          <w:trHeight w:val="69"/>
        </w:trPr>
        <w:tc>
          <w:tcPr>
            <w:tcW w:w="3359" w:type="dxa"/>
            <w:gridSpan w:val="3"/>
            <w:tcBorders>
              <w:top w:val="single" w:sz="4" w:space="0" w:color="auto"/>
              <w:left w:val="single" w:sz="4" w:space="0" w:color="auto"/>
              <w:bottom w:val="single" w:sz="4" w:space="0" w:color="auto"/>
              <w:right w:val="single" w:sz="4" w:space="0" w:color="auto"/>
            </w:tcBorders>
            <w:vAlign w:val="center"/>
            <w:hideMark/>
          </w:tcPr>
          <w:p w14:paraId="6BB91DE5" w14:textId="77777777" w:rsidR="00441C2C" w:rsidRDefault="00441C2C">
            <w:pPr>
              <w:pStyle w:val="TAL"/>
            </w:pPr>
            <w:r>
              <w:t>Bandwidth</w:t>
            </w:r>
          </w:p>
        </w:tc>
        <w:tc>
          <w:tcPr>
            <w:tcW w:w="677" w:type="dxa"/>
            <w:tcBorders>
              <w:top w:val="single" w:sz="4" w:space="0" w:color="auto"/>
              <w:left w:val="single" w:sz="4" w:space="0" w:color="auto"/>
              <w:bottom w:val="single" w:sz="4" w:space="0" w:color="auto"/>
              <w:right w:val="single" w:sz="4" w:space="0" w:color="auto"/>
            </w:tcBorders>
            <w:vAlign w:val="center"/>
            <w:hideMark/>
          </w:tcPr>
          <w:p w14:paraId="37BCD992" w14:textId="77777777" w:rsidR="00441C2C" w:rsidRDefault="00441C2C">
            <w:pPr>
              <w:pStyle w:val="TAC"/>
            </w:pPr>
            <w:r>
              <w:t>MHz</w:t>
            </w:r>
          </w:p>
        </w:tc>
        <w:tc>
          <w:tcPr>
            <w:tcW w:w="2579" w:type="dxa"/>
            <w:tcBorders>
              <w:top w:val="single" w:sz="4" w:space="0" w:color="auto"/>
              <w:left w:val="single" w:sz="4" w:space="0" w:color="auto"/>
              <w:bottom w:val="single" w:sz="4" w:space="0" w:color="auto"/>
              <w:right w:val="single" w:sz="4" w:space="0" w:color="auto"/>
            </w:tcBorders>
            <w:vAlign w:val="center"/>
            <w:hideMark/>
          </w:tcPr>
          <w:p w14:paraId="62F387C9" w14:textId="77777777" w:rsidR="00441C2C" w:rsidRDefault="00441C2C">
            <w:pPr>
              <w:pStyle w:val="TAC"/>
            </w:pPr>
            <w:r>
              <w:t>10</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3AD0A61" w14:textId="77777777" w:rsidR="00441C2C" w:rsidRDefault="00441C2C">
            <w:pPr>
              <w:pStyle w:val="TAC"/>
            </w:pPr>
            <w:r>
              <w:t>10</w:t>
            </w:r>
          </w:p>
        </w:tc>
      </w:tr>
      <w:tr w:rsidR="00441C2C" w14:paraId="7034762A" w14:textId="77777777" w:rsidTr="00441C2C">
        <w:trPr>
          <w:trHeight w:val="69"/>
        </w:trPr>
        <w:tc>
          <w:tcPr>
            <w:tcW w:w="3359" w:type="dxa"/>
            <w:gridSpan w:val="3"/>
            <w:tcBorders>
              <w:top w:val="single" w:sz="4" w:space="0" w:color="auto"/>
              <w:left w:val="single" w:sz="4" w:space="0" w:color="auto"/>
              <w:bottom w:val="single" w:sz="4" w:space="0" w:color="auto"/>
              <w:right w:val="single" w:sz="4" w:space="0" w:color="auto"/>
            </w:tcBorders>
            <w:vAlign w:val="center"/>
            <w:hideMark/>
          </w:tcPr>
          <w:p w14:paraId="4B97FD18" w14:textId="77777777" w:rsidR="00441C2C" w:rsidRDefault="00441C2C">
            <w:pPr>
              <w:pStyle w:val="TAL"/>
            </w:pPr>
            <w:r>
              <w:t>Duplex Mode</w:t>
            </w:r>
          </w:p>
        </w:tc>
        <w:tc>
          <w:tcPr>
            <w:tcW w:w="677" w:type="dxa"/>
            <w:tcBorders>
              <w:top w:val="single" w:sz="4" w:space="0" w:color="auto"/>
              <w:left w:val="single" w:sz="4" w:space="0" w:color="auto"/>
              <w:bottom w:val="single" w:sz="4" w:space="0" w:color="auto"/>
              <w:right w:val="single" w:sz="4" w:space="0" w:color="auto"/>
            </w:tcBorders>
            <w:vAlign w:val="center"/>
          </w:tcPr>
          <w:p w14:paraId="20D5708A" w14:textId="77777777" w:rsidR="00441C2C" w:rsidRDefault="00441C2C">
            <w:pPr>
              <w:pStyle w:val="TAC"/>
            </w:pPr>
          </w:p>
        </w:tc>
        <w:tc>
          <w:tcPr>
            <w:tcW w:w="2579" w:type="dxa"/>
            <w:tcBorders>
              <w:top w:val="single" w:sz="4" w:space="0" w:color="auto"/>
              <w:left w:val="single" w:sz="4" w:space="0" w:color="auto"/>
              <w:bottom w:val="single" w:sz="4" w:space="0" w:color="auto"/>
              <w:right w:val="single" w:sz="4" w:space="0" w:color="auto"/>
            </w:tcBorders>
            <w:vAlign w:val="center"/>
            <w:hideMark/>
          </w:tcPr>
          <w:p w14:paraId="374B2A69" w14:textId="77777777" w:rsidR="00441C2C" w:rsidRDefault="00441C2C">
            <w:pPr>
              <w:pStyle w:val="TAC"/>
            </w:pPr>
            <w:r>
              <w:t>FDD</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9A6D489" w14:textId="77777777" w:rsidR="00441C2C" w:rsidRDefault="00441C2C">
            <w:pPr>
              <w:pStyle w:val="TAC"/>
            </w:pPr>
            <w:r>
              <w:t>FDD</w:t>
            </w:r>
          </w:p>
        </w:tc>
      </w:tr>
      <w:tr w:rsidR="00441C2C" w14:paraId="6818A8F3" w14:textId="77777777" w:rsidTr="00441C2C">
        <w:trPr>
          <w:trHeight w:val="69"/>
        </w:trPr>
        <w:tc>
          <w:tcPr>
            <w:tcW w:w="3359" w:type="dxa"/>
            <w:gridSpan w:val="3"/>
            <w:tcBorders>
              <w:top w:val="single" w:sz="4" w:space="0" w:color="auto"/>
              <w:left w:val="single" w:sz="4" w:space="0" w:color="auto"/>
              <w:bottom w:val="single" w:sz="4" w:space="0" w:color="auto"/>
              <w:right w:val="single" w:sz="4" w:space="0" w:color="auto"/>
            </w:tcBorders>
            <w:vAlign w:val="center"/>
            <w:hideMark/>
          </w:tcPr>
          <w:p w14:paraId="27A626C4" w14:textId="77777777" w:rsidR="00441C2C" w:rsidRDefault="00441C2C">
            <w:pPr>
              <w:pStyle w:val="TAL"/>
              <w:rPr>
                <w:rFonts w:eastAsia="?? ??"/>
              </w:rPr>
            </w:pPr>
            <w:r>
              <w:t>Subcarrier spacing</w:t>
            </w:r>
          </w:p>
        </w:tc>
        <w:tc>
          <w:tcPr>
            <w:tcW w:w="677" w:type="dxa"/>
            <w:tcBorders>
              <w:top w:val="single" w:sz="4" w:space="0" w:color="auto"/>
              <w:left w:val="single" w:sz="4" w:space="0" w:color="auto"/>
              <w:bottom w:val="single" w:sz="4" w:space="0" w:color="auto"/>
              <w:right w:val="single" w:sz="4" w:space="0" w:color="auto"/>
            </w:tcBorders>
            <w:vAlign w:val="center"/>
            <w:hideMark/>
          </w:tcPr>
          <w:p w14:paraId="2C29EA45" w14:textId="77777777" w:rsidR="00441C2C" w:rsidRDefault="00441C2C">
            <w:pPr>
              <w:pStyle w:val="TAC"/>
              <w:rPr>
                <w:rFonts w:eastAsiaTheme="minorEastAsia"/>
              </w:rPr>
            </w:pPr>
            <w:r>
              <w:t>kHz</w:t>
            </w:r>
          </w:p>
        </w:tc>
        <w:tc>
          <w:tcPr>
            <w:tcW w:w="2579" w:type="dxa"/>
            <w:tcBorders>
              <w:top w:val="single" w:sz="4" w:space="0" w:color="auto"/>
              <w:left w:val="single" w:sz="4" w:space="0" w:color="auto"/>
              <w:bottom w:val="single" w:sz="4" w:space="0" w:color="auto"/>
              <w:right w:val="single" w:sz="4" w:space="0" w:color="auto"/>
            </w:tcBorders>
            <w:vAlign w:val="center"/>
            <w:hideMark/>
          </w:tcPr>
          <w:p w14:paraId="5F0D3454" w14:textId="77777777" w:rsidR="00441C2C" w:rsidRDefault="00441C2C">
            <w:pPr>
              <w:pStyle w:val="TAC"/>
            </w:pPr>
            <w:r>
              <w:t>15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89D5D80" w14:textId="77777777" w:rsidR="00441C2C" w:rsidRDefault="00441C2C">
            <w:pPr>
              <w:pStyle w:val="TAC"/>
            </w:pPr>
            <w:r>
              <w:t>15</w:t>
            </w:r>
          </w:p>
        </w:tc>
      </w:tr>
      <w:tr w:rsidR="00441C2C" w14:paraId="66E4C7F9" w14:textId="77777777" w:rsidTr="00441C2C">
        <w:trPr>
          <w:trHeight w:val="69"/>
        </w:trPr>
        <w:tc>
          <w:tcPr>
            <w:tcW w:w="3359" w:type="dxa"/>
            <w:gridSpan w:val="3"/>
            <w:tcBorders>
              <w:top w:val="single" w:sz="4" w:space="0" w:color="auto"/>
              <w:left w:val="single" w:sz="4" w:space="0" w:color="auto"/>
              <w:bottom w:val="single" w:sz="4" w:space="0" w:color="auto"/>
              <w:right w:val="single" w:sz="4" w:space="0" w:color="auto"/>
            </w:tcBorders>
            <w:vAlign w:val="center"/>
            <w:hideMark/>
          </w:tcPr>
          <w:p w14:paraId="15166DFD" w14:textId="77777777" w:rsidR="00441C2C" w:rsidRDefault="00441C2C">
            <w:pPr>
              <w:pStyle w:val="TAL"/>
            </w:pPr>
            <w:r>
              <w:rPr>
                <w:rFonts w:eastAsia="?? ??"/>
              </w:rPr>
              <w:t>SINR</w:t>
            </w:r>
          </w:p>
        </w:tc>
        <w:tc>
          <w:tcPr>
            <w:tcW w:w="677" w:type="dxa"/>
            <w:tcBorders>
              <w:top w:val="single" w:sz="4" w:space="0" w:color="auto"/>
              <w:left w:val="single" w:sz="4" w:space="0" w:color="auto"/>
              <w:bottom w:val="single" w:sz="4" w:space="0" w:color="auto"/>
              <w:right w:val="single" w:sz="4" w:space="0" w:color="auto"/>
            </w:tcBorders>
            <w:vAlign w:val="center"/>
            <w:hideMark/>
          </w:tcPr>
          <w:p w14:paraId="1886321E" w14:textId="77777777" w:rsidR="00441C2C" w:rsidRDefault="00441C2C">
            <w:pPr>
              <w:pStyle w:val="TAC"/>
            </w:pPr>
            <w:r>
              <w:t>dB</w:t>
            </w:r>
          </w:p>
        </w:tc>
        <w:tc>
          <w:tcPr>
            <w:tcW w:w="2579" w:type="dxa"/>
            <w:tcBorders>
              <w:top w:val="single" w:sz="4" w:space="0" w:color="auto"/>
              <w:left w:val="single" w:sz="4" w:space="0" w:color="auto"/>
              <w:bottom w:val="single" w:sz="4" w:space="0" w:color="auto"/>
              <w:right w:val="single" w:sz="4" w:space="0" w:color="auto"/>
            </w:tcBorders>
            <w:vAlign w:val="center"/>
            <w:hideMark/>
          </w:tcPr>
          <w:p w14:paraId="6F3D6D01" w14:textId="77777777" w:rsidR="00441C2C" w:rsidRDefault="00441C2C">
            <w:pPr>
              <w:pStyle w:val="TAC"/>
            </w:pPr>
            <w:r>
              <w:t>-2</w:t>
            </w:r>
          </w:p>
        </w:tc>
        <w:tc>
          <w:tcPr>
            <w:tcW w:w="2413" w:type="dxa"/>
            <w:tcBorders>
              <w:top w:val="single" w:sz="4" w:space="0" w:color="auto"/>
              <w:left w:val="single" w:sz="4" w:space="0" w:color="auto"/>
              <w:bottom w:val="single" w:sz="4" w:space="0" w:color="auto"/>
              <w:right w:val="single" w:sz="4" w:space="0" w:color="auto"/>
            </w:tcBorders>
            <w:hideMark/>
          </w:tcPr>
          <w:p w14:paraId="228BC3D7" w14:textId="77777777" w:rsidR="00441C2C" w:rsidRDefault="00441C2C">
            <w:pPr>
              <w:pStyle w:val="TAC"/>
            </w:pPr>
            <w:r>
              <w:t>-</w:t>
            </w:r>
          </w:p>
        </w:tc>
      </w:tr>
      <w:tr w:rsidR="00441C2C" w14:paraId="1DC08FC8" w14:textId="77777777" w:rsidTr="00441C2C">
        <w:trPr>
          <w:trHeight w:val="69"/>
        </w:trPr>
        <w:tc>
          <w:tcPr>
            <w:tcW w:w="3359" w:type="dxa"/>
            <w:gridSpan w:val="3"/>
            <w:tcBorders>
              <w:top w:val="single" w:sz="4" w:space="0" w:color="auto"/>
              <w:left w:val="single" w:sz="4" w:space="0" w:color="auto"/>
              <w:bottom w:val="single" w:sz="4" w:space="0" w:color="auto"/>
              <w:right w:val="single" w:sz="4" w:space="0" w:color="auto"/>
            </w:tcBorders>
            <w:vAlign w:val="center"/>
            <w:hideMark/>
          </w:tcPr>
          <w:p w14:paraId="71D8967D" w14:textId="77777777" w:rsidR="00441C2C" w:rsidRDefault="00441C2C">
            <w:pPr>
              <w:pStyle w:val="TAL"/>
            </w:pPr>
            <w:r>
              <w:t>Beamforming Model</w:t>
            </w:r>
          </w:p>
        </w:tc>
        <w:tc>
          <w:tcPr>
            <w:tcW w:w="677" w:type="dxa"/>
            <w:tcBorders>
              <w:top w:val="single" w:sz="4" w:space="0" w:color="auto"/>
              <w:left w:val="single" w:sz="4" w:space="0" w:color="auto"/>
              <w:bottom w:val="single" w:sz="4" w:space="0" w:color="auto"/>
              <w:right w:val="single" w:sz="4" w:space="0" w:color="auto"/>
            </w:tcBorders>
            <w:vAlign w:val="center"/>
          </w:tcPr>
          <w:p w14:paraId="1D121CFE" w14:textId="77777777" w:rsidR="00441C2C" w:rsidRDefault="00441C2C">
            <w:pPr>
              <w:pStyle w:val="TAC"/>
            </w:pPr>
          </w:p>
        </w:tc>
        <w:tc>
          <w:tcPr>
            <w:tcW w:w="4992" w:type="dxa"/>
            <w:gridSpan w:val="2"/>
            <w:tcBorders>
              <w:top w:val="single" w:sz="4" w:space="0" w:color="auto"/>
              <w:left w:val="single" w:sz="4" w:space="0" w:color="auto"/>
              <w:bottom w:val="single" w:sz="4" w:space="0" w:color="auto"/>
              <w:right w:val="single" w:sz="4" w:space="0" w:color="auto"/>
            </w:tcBorders>
            <w:vAlign w:val="center"/>
            <w:hideMark/>
          </w:tcPr>
          <w:p w14:paraId="5AEEFF2F" w14:textId="77777777" w:rsidR="00441C2C" w:rsidRDefault="00441C2C">
            <w:pPr>
              <w:pStyle w:val="TAC"/>
            </w:pPr>
            <w:r>
              <w:t>As specified in Annex B.4.1</w:t>
            </w:r>
          </w:p>
        </w:tc>
      </w:tr>
      <w:tr w:rsidR="00441C2C" w14:paraId="25F3E599" w14:textId="77777777" w:rsidTr="00441C2C">
        <w:trPr>
          <w:trHeight w:val="69"/>
        </w:trPr>
        <w:tc>
          <w:tcPr>
            <w:tcW w:w="3359" w:type="dxa"/>
            <w:gridSpan w:val="3"/>
            <w:tcBorders>
              <w:top w:val="single" w:sz="4" w:space="0" w:color="auto"/>
              <w:left w:val="single" w:sz="4" w:space="0" w:color="auto"/>
              <w:bottom w:val="single" w:sz="4" w:space="0" w:color="auto"/>
              <w:right w:val="single" w:sz="4" w:space="0" w:color="auto"/>
            </w:tcBorders>
            <w:vAlign w:val="center"/>
            <w:hideMark/>
          </w:tcPr>
          <w:p w14:paraId="7F58C019" w14:textId="77777777" w:rsidR="00441C2C" w:rsidRDefault="00441C2C">
            <w:pPr>
              <w:pStyle w:val="TAL"/>
              <w:rPr>
                <w:rFonts w:eastAsia="SimSun"/>
              </w:rPr>
            </w:pPr>
            <w:r>
              <w:rPr>
                <w:lang w:eastAsia="zh-CN"/>
              </w:rPr>
              <w:t>Interference Model</w:t>
            </w:r>
          </w:p>
        </w:tc>
        <w:tc>
          <w:tcPr>
            <w:tcW w:w="677" w:type="dxa"/>
            <w:tcBorders>
              <w:top w:val="single" w:sz="4" w:space="0" w:color="auto"/>
              <w:left w:val="single" w:sz="4" w:space="0" w:color="auto"/>
              <w:bottom w:val="single" w:sz="4" w:space="0" w:color="auto"/>
              <w:right w:val="single" w:sz="4" w:space="0" w:color="auto"/>
            </w:tcBorders>
            <w:vAlign w:val="center"/>
          </w:tcPr>
          <w:p w14:paraId="0ACE7420" w14:textId="77777777" w:rsidR="00441C2C" w:rsidRDefault="00441C2C">
            <w:pPr>
              <w:pStyle w:val="TAC"/>
              <w:rPr>
                <w:rFonts w:eastAsiaTheme="minorEastAsia"/>
              </w:rPr>
            </w:pPr>
          </w:p>
        </w:tc>
        <w:tc>
          <w:tcPr>
            <w:tcW w:w="2579" w:type="dxa"/>
            <w:tcBorders>
              <w:top w:val="single" w:sz="4" w:space="0" w:color="auto"/>
              <w:left w:val="single" w:sz="4" w:space="0" w:color="auto"/>
              <w:bottom w:val="single" w:sz="4" w:space="0" w:color="auto"/>
              <w:right w:val="single" w:sz="4" w:space="0" w:color="auto"/>
            </w:tcBorders>
            <w:vAlign w:val="center"/>
          </w:tcPr>
          <w:p w14:paraId="2D49989D" w14:textId="77777777" w:rsidR="00441C2C" w:rsidRDefault="00441C2C">
            <w:pPr>
              <w:pStyle w:val="TAC"/>
              <w:rPr>
                <w:rFonts w:eastAsia="SimSun"/>
              </w:rPr>
            </w:pPr>
          </w:p>
        </w:tc>
        <w:tc>
          <w:tcPr>
            <w:tcW w:w="2413" w:type="dxa"/>
            <w:tcBorders>
              <w:top w:val="single" w:sz="4" w:space="0" w:color="auto"/>
              <w:left w:val="single" w:sz="4" w:space="0" w:color="auto"/>
              <w:bottom w:val="single" w:sz="4" w:space="0" w:color="auto"/>
              <w:right w:val="single" w:sz="4" w:space="0" w:color="auto"/>
            </w:tcBorders>
            <w:vAlign w:val="center"/>
            <w:hideMark/>
          </w:tcPr>
          <w:p w14:paraId="7B708038" w14:textId="77777777" w:rsidR="00441C2C" w:rsidRDefault="00441C2C">
            <w:pPr>
              <w:pStyle w:val="TAC"/>
              <w:rPr>
                <w:rFonts w:eastAsia="SimSun"/>
              </w:rPr>
            </w:pPr>
            <w:r>
              <w:t>As specified in B.6.2</w:t>
            </w:r>
          </w:p>
        </w:tc>
      </w:tr>
      <w:tr w:rsidR="00441C2C" w14:paraId="05B5A640" w14:textId="77777777" w:rsidTr="00441C2C">
        <w:trPr>
          <w:trHeight w:val="69"/>
        </w:trPr>
        <w:tc>
          <w:tcPr>
            <w:tcW w:w="1075" w:type="dxa"/>
            <w:vMerge w:val="restart"/>
            <w:tcBorders>
              <w:top w:val="single" w:sz="4" w:space="0" w:color="auto"/>
              <w:left w:val="single" w:sz="4" w:space="0" w:color="auto"/>
              <w:bottom w:val="single" w:sz="4" w:space="0" w:color="auto"/>
              <w:right w:val="single" w:sz="4" w:space="0" w:color="auto"/>
            </w:tcBorders>
            <w:vAlign w:val="center"/>
          </w:tcPr>
          <w:p w14:paraId="18BBDECC" w14:textId="77777777" w:rsidR="00441C2C" w:rsidRDefault="00441C2C">
            <w:pPr>
              <w:pStyle w:val="TAL"/>
              <w:rPr>
                <w:rFonts w:eastAsia="SimSun"/>
              </w:rPr>
            </w:pPr>
            <w:r>
              <w:rPr>
                <w:rFonts w:eastAsia="SimSun"/>
              </w:rPr>
              <w:t>ZP CSI-RS configuration</w:t>
            </w:r>
          </w:p>
          <w:p w14:paraId="7A5F0522" w14:textId="77777777" w:rsidR="00441C2C" w:rsidRDefault="00441C2C">
            <w:pPr>
              <w:pStyle w:val="TAL"/>
              <w:rPr>
                <w:rFonts w:eastAsiaTheme="minorEastAsia"/>
              </w:rPr>
            </w:pPr>
          </w:p>
        </w:tc>
        <w:tc>
          <w:tcPr>
            <w:tcW w:w="2284" w:type="dxa"/>
            <w:gridSpan w:val="2"/>
            <w:tcBorders>
              <w:top w:val="single" w:sz="4" w:space="0" w:color="auto"/>
              <w:left w:val="single" w:sz="4" w:space="0" w:color="auto"/>
              <w:bottom w:val="single" w:sz="4" w:space="0" w:color="auto"/>
              <w:right w:val="single" w:sz="4" w:space="0" w:color="auto"/>
            </w:tcBorders>
            <w:vAlign w:val="center"/>
            <w:hideMark/>
          </w:tcPr>
          <w:p w14:paraId="2A54DF11" w14:textId="77777777" w:rsidR="00441C2C" w:rsidRDefault="00441C2C">
            <w:pPr>
              <w:pStyle w:val="TAL"/>
            </w:pPr>
            <w:r>
              <w:rPr>
                <w:rFonts w:eastAsia="SimSun"/>
              </w:rPr>
              <w:t>CSI-RS resource Type</w:t>
            </w:r>
          </w:p>
        </w:tc>
        <w:tc>
          <w:tcPr>
            <w:tcW w:w="677" w:type="dxa"/>
            <w:tcBorders>
              <w:top w:val="single" w:sz="4" w:space="0" w:color="auto"/>
              <w:left w:val="single" w:sz="4" w:space="0" w:color="auto"/>
              <w:bottom w:val="single" w:sz="4" w:space="0" w:color="auto"/>
              <w:right w:val="single" w:sz="4" w:space="0" w:color="auto"/>
            </w:tcBorders>
            <w:vAlign w:val="center"/>
          </w:tcPr>
          <w:p w14:paraId="14FE5071" w14:textId="77777777" w:rsidR="00441C2C" w:rsidRDefault="00441C2C">
            <w:pPr>
              <w:pStyle w:val="TAC"/>
            </w:pPr>
          </w:p>
        </w:tc>
        <w:tc>
          <w:tcPr>
            <w:tcW w:w="2579" w:type="dxa"/>
            <w:tcBorders>
              <w:top w:val="single" w:sz="4" w:space="0" w:color="auto"/>
              <w:left w:val="single" w:sz="4" w:space="0" w:color="auto"/>
              <w:bottom w:val="single" w:sz="4" w:space="0" w:color="auto"/>
              <w:right w:val="single" w:sz="4" w:space="0" w:color="auto"/>
            </w:tcBorders>
            <w:vAlign w:val="center"/>
            <w:hideMark/>
          </w:tcPr>
          <w:p w14:paraId="7B60BA8A" w14:textId="77777777" w:rsidR="00441C2C" w:rsidRDefault="00441C2C">
            <w:pPr>
              <w:pStyle w:val="TAC"/>
            </w:pPr>
            <w:r>
              <w:rPr>
                <w:rFonts w:eastAsia="SimSun"/>
              </w:rPr>
              <w:t>Periodic</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8E148E0" w14:textId="77777777" w:rsidR="00441C2C" w:rsidRDefault="00441C2C">
            <w:pPr>
              <w:pStyle w:val="TAC"/>
            </w:pPr>
            <w:r>
              <w:rPr>
                <w:rFonts w:eastAsia="SimSun"/>
              </w:rPr>
              <w:t>Periodic</w:t>
            </w:r>
          </w:p>
        </w:tc>
      </w:tr>
      <w:tr w:rsidR="00441C2C" w14:paraId="30579FB9" w14:textId="77777777" w:rsidTr="00441C2C">
        <w:trPr>
          <w:trHeight w:val="69"/>
        </w:trPr>
        <w:tc>
          <w:tcPr>
            <w:tcW w:w="1075" w:type="dxa"/>
            <w:vMerge/>
            <w:tcBorders>
              <w:top w:val="single" w:sz="4" w:space="0" w:color="auto"/>
              <w:left w:val="single" w:sz="4" w:space="0" w:color="auto"/>
              <w:bottom w:val="single" w:sz="4" w:space="0" w:color="auto"/>
              <w:right w:val="single" w:sz="4" w:space="0" w:color="auto"/>
            </w:tcBorders>
            <w:vAlign w:val="center"/>
            <w:hideMark/>
          </w:tcPr>
          <w:p w14:paraId="24B795CE" w14:textId="77777777" w:rsidR="00441C2C" w:rsidRDefault="00441C2C">
            <w:pPr>
              <w:spacing w:after="0"/>
              <w:rPr>
                <w:rFonts w:ascii="Arial" w:eastAsiaTheme="minorEastAsia" w:hAnsi="Arial"/>
                <w:sz w:val="18"/>
              </w:rPr>
            </w:pPr>
          </w:p>
        </w:tc>
        <w:tc>
          <w:tcPr>
            <w:tcW w:w="2284" w:type="dxa"/>
            <w:gridSpan w:val="2"/>
            <w:tcBorders>
              <w:top w:val="single" w:sz="4" w:space="0" w:color="auto"/>
              <w:left w:val="single" w:sz="4" w:space="0" w:color="auto"/>
              <w:bottom w:val="single" w:sz="4" w:space="0" w:color="auto"/>
              <w:right w:val="single" w:sz="4" w:space="0" w:color="auto"/>
            </w:tcBorders>
            <w:vAlign w:val="center"/>
            <w:hideMark/>
          </w:tcPr>
          <w:p w14:paraId="31FACE49" w14:textId="77777777" w:rsidR="00441C2C" w:rsidRDefault="00441C2C">
            <w:pPr>
              <w:pStyle w:val="TAL"/>
            </w:pPr>
            <w:r>
              <w:rPr>
                <w:rFonts w:eastAsia="SimSun"/>
              </w:rPr>
              <w:t>Number of CSI-RS ports (</w:t>
            </w:r>
            <w:r>
              <w:rPr>
                <w:rFonts w:eastAsia="SimSun"/>
                <w:i/>
              </w:rPr>
              <w:t>X</w:t>
            </w:r>
            <w:r>
              <w:rPr>
                <w:rFonts w:eastAsia="SimSun"/>
              </w:rPr>
              <w:t>)</w:t>
            </w:r>
          </w:p>
        </w:tc>
        <w:tc>
          <w:tcPr>
            <w:tcW w:w="677" w:type="dxa"/>
            <w:tcBorders>
              <w:top w:val="single" w:sz="4" w:space="0" w:color="auto"/>
              <w:left w:val="single" w:sz="4" w:space="0" w:color="auto"/>
              <w:bottom w:val="single" w:sz="4" w:space="0" w:color="auto"/>
              <w:right w:val="single" w:sz="4" w:space="0" w:color="auto"/>
            </w:tcBorders>
            <w:vAlign w:val="center"/>
          </w:tcPr>
          <w:p w14:paraId="7DC8A72C" w14:textId="77777777" w:rsidR="00441C2C" w:rsidRDefault="00441C2C">
            <w:pPr>
              <w:pStyle w:val="TAC"/>
            </w:pPr>
          </w:p>
        </w:tc>
        <w:tc>
          <w:tcPr>
            <w:tcW w:w="2579" w:type="dxa"/>
            <w:tcBorders>
              <w:top w:val="single" w:sz="4" w:space="0" w:color="auto"/>
              <w:left w:val="single" w:sz="4" w:space="0" w:color="auto"/>
              <w:bottom w:val="single" w:sz="4" w:space="0" w:color="auto"/>
              <w:right w:val="single" w:sz="4" w:space="0" w:color="auto"/>
            </w:tcBorders>
            <w:vAlign w:val="center"/>
            <w:hideMark/>
          </w:tcPr>
          <w:p w14:paraId="15C24F54" w14:textId="77777777" w:rsidR="00441C2C" w:rsidRDefault="00441C2C">
            <w:pPr>
              <w:pStyle w:val="TAC"/>
            </w:pPr>
            <w:r>
              <w:rPr>
                <w:rFonts w:eastAsia="SimSun"/>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A6A053B" w14:textId="77777777" w:rsidR="00441C2C" w:rsidRDefault="00441C2C">
            <w:pPr>
              <w:pStyle w:val="TAC"/>
            </w:pPr>
            <w:r>
              <w:rPr>
                <w:rFonts w:eastAsia="SimSun"/>
                <w:lang w:eastAsia="zh-CN"/>
              </w:rPr>
              <w:t>4</w:t>
            </w:r>
          </w:p>
        </w:tc>
      </w:tr>
      <w:tr w:rsidR="00441C2C" w14:paraId="67709DDB" w14:textId="77777777" w:rsidTr="00441C2C">
        <w:trPr>
          <w:trHeight w:val="69"/>
        </w:trPr>
        <w:tc>
          <w:tcPr>
            <w:tcW w:w="1075" w:type="dxa"/>
            <w:vMerge/>
            <w:tcBorders>
              <w:top w:val="single" w:sz="4" w:space="0" w:color="auto"/>
              <w:left w:val="single" w:sz="4" w:space="0" w:color="auto"/>
              <w:bottom w:val="single" w:sz="4" w:space="0" w:color="auto"/>
              <w:right w:val="single" w:sz="4" w:space="0" w:color="auto"/>
            </w:tcBorders>
            <w:vAlign w:val="center"/>
            <w:hideMark/>
          </w:tcPr>
          <w:p w14:paraId="2C973647" w14:textId="77777777" w:rsidR="00441C2C" w:rsidRDefault="00441C2C">
            <w:pPr>
              <w:spacing w:after="0"/>
              <w:rPr>
                <w:rFonts w:ascii="Arial" w:eastAsiaTheme="minorEastAsia" w:hAnsi="Arial"/>
                <w:sz w:val="18"/>
              </w:rPr>
            </w:pPr>
          </w:p>
        </w:tc>
        <w:tc>
          <w:tcPr>
            <w:tcW w:w="2284" w:type="dxa"/>
            <w:gridSpan w:val="2"/>
            <w:tcBorders>
              <w:top w:val="single" w:sz="4" w:space="0" w:color="auto"/>
              <w:left w:val="single" w:sz="4" w:space="0" w:color="auto"/>
              <w:bottom w:val="single" w:sz="4" w:space="0" w:color="auto"/>
              <w:right w:val="single" w:sz="4" w:space="0" w:color="auto"/>
            </w:tcBorders>
            <w:vAlign w:val="center"/>
            <w:hideMark/>
          </w:tcPr>
          <w:p w14:paraId="400A12DE" w14:textId="77777777" w:rsidR="00441C2C" w:rsidRDefault="00441C2C">
            <w:pPr>
              <w:pStyle w:val="TAL"/>
            </w:pPr>
            <w:r>
              <w:rPr>
                <w:rFonts w:eastAsia="SimSun"/>
              </w:rPr>
              <w:t>CDM Type</w:t>
            </w:r>
          </w:p>
        </w:tc>
        <w:tc>
          <w:tcPr>
            <w:tcW w:w="677" w:type="dxa"/>
            <w:tcBorders>
              <w:top w:val="single" w:sz="4" w:space="0" w:color="auto"/>
              <w:left w:val="single" w:sz="4" w:space="0" w:color="auto"/>
              <w:bottom w:val="single" w:sz="4" w:space="0" w:color="auto"/>
              <w:right w:val="single" w:sz="4" w:space="0" w:color="auto"/>
            </w:tcBorders>
            <w:vAlign w:val="center"/>
          </w:tcPr>
          <w:p w14:paraId="5D8296A7" w14:textId="77777777" w:rsidR="00441C2C" w:rsidRDefault="00441C2C">
            <w:pPr>
              <w:pStyle w:val="TAC"/>
            </w:pPr>
          </w:p>
        </w:tc>
        <w:tc>
          <w:tcPr>
            <w:tcW w:w="2579" w:type="dxa"/>
            <w:tcBorders>
              <w:top w:val="single" w:sz="4" w:space="0" w:color="auto"/>
              <w:left w:val="single" w:sz="4" w:space="0" w:color="auto"/>
              <w:bottom w:val="single" w:sz="4" w:space="0" w:color="auto"/>
              <w:right w:val="single" w:sz="4" w:space="0" w:color="auto"/>
            </w:tcBorders>
            <w:vAlign w:val="center"/>
            <w:hideMark/>
          </w:tcPr>
          <w:p w14:paraId="75DA73DC" w14:textId="77777777" w:rsidR="00441C2C" w:rsidRDefault="00441C2C">
            <w:pPr>
              <w:pStyle w:val="TAC"/>
            </w:pPr>
            <w:r>
              <w:rPr>
                <w:rFonts w:eastAsia="SimSun"/>
              </w:rPr>
              <w:t>FD-CDM2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89BAE0A" w14:textId="77777777" w:rsidR="00441C2C" w:rsidRDefault="00441C2C">
            <w:pPr>
              <w:pStyle w:val="TAC"/>
            </w:pPr>
            <w:r>
              <w:rPr>
                <w:rFonts w:eastAsia="SimSun"/>
              </w:rPr>
              <w:t>FD-CDM2</w:t>
            </w:r>
          </w:p>
        </w:tc>
      </w:tr>
      <w:tr w:rsidR="00441C2C" w14:paraId="7FD078B7" w14:textId="77777777" w:rsidTr="00441C2C">
        <w:trPr>
          <w:trHeight w:val="69"/>
        </w:trPr>
        <w:tc>
          <w:tcPr>
            <w:tcW w:w="1075" w:type="dxa"/>
            <w:vMerge/>
            <w:tcBorders>
              <w:top w:val="single" w:sz="4" w:space="0" w:color="auto"/>
              <w:left w:val="single" w:sz="4" w:space="0" w:color="auto"/>
              <w:bottom w:val="single" w:sz="4" w:space="0" w:color="auto"/>
              <w:right w:val="single" w:sz="4" w:space="0" w:color="auto"/>
            </w:tcBorders>
            <w:vAlign w:val="center"/>
            <w:hideMark/>
          </w:tcPr>
          <w:p w14:paraId="6664CDCC" w14:textId="77777777" w:rsidR="00441C2C" w:rsidRDefault="00441C2C">
            <w:pPr>
              <w:spacing w:after="0"/>
              <w:rPr>
                <w:rFonts w:ascii="Arial" w:eastAsiaTheme="minorEastAsia" w:hAnsi="Arial"/>
                <w:sz w:val="18"/>
              </w:rPr>
            </w:pPr>
          </w:p>
        </w:tc>
        <w:tc>
          <w:tcPr>
            <w:tcW w:w="2284" w:type="dxa"/>
            <w:gridSpan w:val="2"/>
            <w:tcBorders>
              <w:top w:val="single" w:sz="4" w:space="0" w:color="auto"/>
              <w:left w:val="single" w:sz="4" w:space="0" w:color="auto"/>
              <w:bottom w:val="single" w:sz="4" w:space="0" w:color="auto"/>
              <w:right w:val="single" w:sz="4" w:space="0" w:color="auto"/>
            </w:tcBorders>
            <w:vAlign w:val="center"/>
            <w:hideMark/>
          </w:tcPr>
          <w:p w14:paraId="4437F2E3" w14:textId="77777777" w:rsidR="00441C2C" w:rsidRDefault="00441C2C">
            <w:pPr>
              <w:pStyle w:val="TAL"/>
            </w:pPr>
            <w:r>
              <w:rPr>
                <w:rFonts w:eastAsia="SimSun"/>
              </w:rPr>
              <w:t>Density (ρ)</w:t>
            </w:r>
          </w:p>
        </w:tc>
        <w:tc>
          <w:tcPr>
            <w:tcW w:w="677" w:type="dxa"/>
            <w:tcBorders>
              <w:top w:val="single" w:sz="4" w:space="0" w:color="auto"/>
              <w:left w:val="single" w:sz="4" w:space="0" w:color="auto"/>
              <w:bottom w:val="single" w:sz="4" w:space="0" w:color="auto"/>
              <w:right w:val="single" w:sz="4" w:space="0" w:color="auto"/>
            </w:tcBorders>
            <w:vAlign w:val="center"/>
          </w:tcPr>
          <w:p w14:paraId="316DB7E5" w14:textId="77777777" w:rsidR="00441C2C" w:rsidRDefault="00441C2C">
            <w:pPr>
              <w:pStyle w:val="TAC"/>
            </w:pPr>
          </w:p>
        </w:tc>
        <w:tc>
          <w:tcPr>
            <w:tcW w:w="2579" w:type="dxa"/>
            <w:tcBorders>
              <w:top w:val="single" w:sz="4" w:space="0" w:color="auto"/>
              <w:left w:val="single" w:sz="4" w:space="0" w:color="auto"/>
              <w:bottom w:val="single" w:sz="4" w:space="0" w:color="auto"/>
              <w:right w:val="single" w:sz="4" w:space="0" w:color="auto"/>
            </w:tcBorders>
            <w:vAlign w:val="center"/>
            <w:hideMark/>
          </w:tcPr>
          <w:p w14:paraId="5934A654" w14:textId="77777777" w:rsidR="00441C2C" w:rsidRDefault="00441C2C">
            <w:pPr>
              <w:pStyle w:val="TAC"/>
            </w:pPr>
            <w:r>
              <w:t>1</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3DDD20F" w14:textId="77777777" w:rsidR="00441C2C" w:rsidRDefault="00441C2C">
            <w:pPr>
              <w:pStyle w:val="TAC"/>
            </w:pPr>
            <w:r>
              <w:t>1</w:t>
            </w:r>
          </w:p>
        </w:tc>
      </w:tr>
      <w:tr w:rsidR="00441C2C" w14:paraId="09C5D6DA" w14:textId="77777777" w:rsidTr="00441C2C">
        <w:trPr>
          <w:trHeight w:val="69"/>
        </w:trPr>
        <w:tc>
          <w:tcPr>
            <w:tcW w:w="1075" w:type="dxa"/>
            <w:vMerge/>
            <w:tcBorders>
              <w:top w:val="single" w:sz="4" w:space="0" w:color="auto"/>
              <w:left w:val="single" w:sz="4" w:space="0" w:color="auto"/>
              <w:bottom w:val="single" w:sz="4" w:space="0" w:color="auto"/>
              <w:right w:val="single" w:sz="4" w:space="0" w:color="auto"/>
            </w:tcBorders>
            <w:vAlign w:val="center"/>
            <w:hideMark/>
          </w:tcPr>
          <w:p w14:paraId="7BB3FA90" w14:textId="77777777" w:rsidR="00441C2C" w:rsidRDefault="00441C2C">
            <w:pPr>
              <w:spacing w:after="0"/>
              <w:rPr>
                <w:rFonts w:ascii="Arial" w:eastAsiaTheme="minorEastAsia" w:hAnsi="Arial"/>
                <w:sz w:val="18"/>
              </w:rPr>
            </w:pPr>
          </w:p>
        </w:tc>
        <w:tc>
          <w:tcPr>
            <w:tcW w:w="2284" w:type="dxa"/>
            <w:gridSpan w:val="2"/>
            <w:tcBorders>
              <w:top w:val="single" w:sz="4" w:space="0" w:color="auto"/>
              <w:left w:val="single" w:sz="4" w:space="0" w:color="auto"/>
              <w:bottom w:val="single" w:sz="4" w:space="0" w:color="auto"/>
              <w:right w:val="single" w:sz="4" w:space="0" w:color="auto"/>
            </w:tcBorders>
            <w:vAlign w:val="center"/>
            <w:hideMark/>
          </w:tcPr>
          <w:p w14:paraId="42A070B5" w14:textId="77777777" w:rsidR="00441C2C" w:rsidRDefault="00441C2C">
            <w:pPr>
              <w:pStyle w:val="TAL"/>
            </w:pPr>
            <w:r>
              <w:rPr>
                <w:rFonts w:eastAsia="SimSun"/>
              </w:rPr>
              <w:t>First subcarrier index in the PRB used for CSI-RS (k</w:t>
            </w:r>
            <w:r>
              <w:rPr>
                <w:rFonts w:eastAsia="SimSun"/>
                <w:vertAlign w:val="subscript"/>
              </w:rPr>
              <w:t>0</w:t>
            </w:r>
            <w:r>
              <w:rPr>
                <w:rFonts w:eastAsia="SimSun"/>
              </w:rPr>
              <w:t>)</w:t>
            </w:r>
          </w:p>
        </w:tc>
        <w:tc>
          <w:tcPr>
            <w:tcW w:w="677" w:type="dxa"/>
            <w:tcBorders>
              <w:top w:val="single" w:sz="4" w:space="0" w:color="auto"/>
              <w:left w:val="single" w:sz="4" w:space="0" w:color="auto"/>
              <w:bottom w:val="single" w:sz="4" w:space="0" w:color="auto"/>
              <w:right w:val="single" w:sz="4" w:space="0" w:color="auto"/>
            </w:tcBorders>
            <w:vAlign w:val="center"/>
          </w:tcPr>
          <w:p w14:paraId="2010961D" w14:textId="77777777" w:rsidR="00441C2C" w:rsidRDefault="00441C2C">
            <w:pPr>
              <w:pStyle w:val="TAC"/>
            </w:pPr>
          </w:p>
        </w:tc>
        <w:tc>
          <w:tcPr>
            <w:tcW w:w="2579" w:type="dxa"/>
            <w:tcBorders>
              <w:top w:val="single" w:sz="4" w:space="0" w:color="auto"/>
              <w:left w:val="single" w:sz="4" w:space="0" w:color="auto"/>
              <w:bottom w:val="single" w:sz="4" w:space="0" w:color="auto"/>
              <w:right w:val="single" w:sz="4" w:space="0" w:color="auto"/>
            </w:tcBorders>
            <w:vAlign w:val="center"/>
            <w:hideMark/>
          </w:tcPr>
          <w:p w14:paraId="375B9F84" w14:textId="1737B5F9" w:rsidR="00441C2C" w:rsidRDefault="00441C2C">
            <w:pPr>
              <w:pStyle w:val="TAC"/>
            </w:pPr>
            <w:bookmarkStart w:id="142" w:name="OLE_LINK72"/>
            <w:r>
              <w:rPr>
                <w:rFonts w:eastAsia="SimSun"/>
                <w:lang w:eastAsia="zh-CN"/>
              </w:rPr>
              <w:t>Row 5,</w:t>
            </w:r>
            <w:bookmarkEnd w:id="142"/>
            <w:ins w:id="143" w:author="Licheng" w:date="2025-01-31T16:26:00Z" w16du:dateUtc="2025-01-31T08:26:00Z">
              <w:r w:rsidR="00707409">
                <w:rPr>
                  <w:rFonts w:ascii="新細明體" w:hAnsi="新細明體" w:hint="eastAsia"/>
                  <w:lang w:eastAsia="zh-TW"/>
                </w:rPr>
                <w:t>(</w:t>
              </w:r>
            </w:ins>
            <w:r>
              <w:rPr>
                <w:rFonts w:eastAsia="SimSun"/>
                <w:lang w:eastAsia="zh-CN"/>
              </w:rPr>
              <w:t>4</w:t>
            </w:r>
            <w:ins w:id="144" w:author="Licheng" w:date="2025-01-31T16:26:00Z" w16du:dateUtc="2025-01-31T08:26:00Z">
              <w:r w:rsidR="00707409">
                <w:rPr>
                  <w:rFonts w:ascii="新細明體" w:hAnsi="新細明體" w:hint="eastAsia"/>
                  <w:lang w:eastAsia="zh-TW"/>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510361A5" w14:textId="58BB914D" w:rsidR="00441C2C" w:rsidRPr="00707409" w:rsidRDefault="00441C2C">
            <w:pPr>
              <w:pStyle w:val="TAC"/>
              <w:rPr>
                <w:lang w:eastAsia="zh-TW"/>
              </w:rPr>
            </w:pPr>
            <w:r>
              <w:rPr>
                <w:rFonts w:eastAsia="SimSun"/>
                <w:lang w:eastAsia="zh-CN"/>
              </w:rPr>
              <w:t>Row 5,</w:t>
            </w:r>
            <w:ins w:id="145" w:author="Licheng" w:date="2025-01-31T16:25:00Z" w16du:dateUtc="2025-01-31T08:25:00Z">
              <w:r w:rsidR="00707409">
                <w:rPr>
                  <w:rFonts w:hint="eastAsia"/>
                  <w:lang w:eastAsia="zh-TW"/>
                </w:rPr>
                <w:t>(</w:t>
              </w:r>
            </w:ins>
            <w:ins w:id="146" w:author="Licheng" w:date="2025-01-31T16:26:00Z" w16du:dateUtc="2025-01-31T08:26:00Z">
              <w:r w:rsidR="00707409">
                <w:rPr>
                  <w:rFonts w:hint="eastAsia"/>
                  <w:lang w:eastAsia="zh-TW"/>
                </w:rPr>
                <w:t>6</w:t>
              </w:r>
            </w:ins>
            <w:del w:id="147" w:author="Licheng" w:date="2025-01-31T16:26:00Z" w16du:dateUtc="2025-01-31T08:26:00Z">
              <w:r w:rsidDel="00707409">
                <w:rPr>
                  <w:rFonts w:eastAsia="SimSun"/>
                  <w:lang w:eastAsia="zh-CN"/>
                </w:rPr>
                <w:delText>4</w:delText>
              </w:r>
            </w:del>
            <w:ins w:id="148" w:author="Licheng" w:date="2025-01-31T16:25:00Z" w16du:dateUtc="2025-01-31T08:25:00Z">
              <w:r w:rsidR="00707409">
                <w:rPr>
                  <w:rFonts w:hint="eastAsia"/>
                  <w:lang w:eastAsia="zh-TW"/>
                </w:rPr>
                <w:t>)</w:t>
              </w:r>
            </w:ins>
          </w:p>
        </w:tc>
      </w:tr>
      <w:tr w:rsidR="00441C2C" w14:paraId="233FB84A" w14:textId="77777777" w:rsidTr="00441C2C">
        <w:trPr>
          <w:trHeight w:val="69"/>
        </w:trPr>
        <w:tc>
          <w:tcPr>
            <w:tcW w:w="1075" w:type="dxa"/>
            <w:vMerge/>
            <w:tcBorders>
              <w:top w:val="single" w:sz="4" w:space="0" w:color="auto"/>
              <w:left w:val="single" w:sz="4" w:space="0" w:color="auto"/>
              <w:bottom w:val="single" w:sz="4" w:space="0" w:color="auto"/>
              <w:right w:val="single" w:sz="4" w:space="0" w:color="auto"/>
            </w:tcBorders>
            <w:vAlign w:val="center"/>
            <w:hideMark/>
          </w:tcPr>
          <w:p w14:paraId="05D02FDB" w14:textId="77777777" w:rsidR="00441C2C" w:rsidRDefault="00441C2C">
            <w:pPr>
              <w:spacing w:after="0"/>
              <w:rPr>
                <w:rFonts w:ascii="Arial" w:eastAsiaTheme="minorEastAsia" w:hAnsi="Arial"/>
                <w:sz w:val="18"/>
              </w:rPr>
            </w:pPr>
          </w:p>
        </w:tc>
        <w:tc>
          <w:tcPr>
            <w:tcW w:w="2284" w:type="dxa"/>
            <w:gridSpan w:val="2"/>
            <w:tcBorders>
              <w:top w:val="single" w:sz="4" w:space="0" w:color="auto"/>
              <w:left w:val="single" w:sz="4" w:space="0" w:color="auto"/>
              <w:bottom w:val="single" w:sz="4" w:space="0" w:color="auto"/>
              <w:right w:val="single" w:sz="4" w:space="0" w:color="auto"/>
            </w:tcBorders>
            <w:vAlign w:val="center"/>
            <w:hideMark/>
          </w:tcPr>
          <w:p w14:paraId="1EC8A30D" w14:textId="77777777" w:rsidR="00441C2C" w:rsidRDefault="00441C2C">
            <w:pPr>
              <w:pStyle w:val="TAL"/>
            </w:pPr>
            <w:r>
              <w:rPr>
                <w:rFonts w:eastAsia="SimSun"/>
              </w:rPr>
              <w:t>First OFDM symbol in the PRB used for CSI-RS (l</w:t>
            </w:r>
            <w:r>
              <w:rPr>
                <w:rFonts w:eastAsia="SimSun"/>
                <w:vertAlign w:val="subscript"/>
              </w:rPr>
              <w:t>0</w:t>
            </w:r>
            <w:r>
              <w:rPr>
                <w:rFonts w:eastAsia="SimSun"/>
              </w:rPr>
              <w:t>)</w:t>
            </w:r>
          </w:p>
        </w:tc>
        <w:tc>
          <w:tcPr>
            <w:tcW w:w="677" w:type="dxa"/>
            <w:tcBorders>
              <w:top w:val="single" w:sz="4" w:space="0" w:color="auto"/>
              <w:left w:val="single" w:sz="4" w:space="0" w:color="auto"/>
              <w:bottom w:val="single" w:sz="4" w:space="0" w:color="auto"/>
              <w:right w:val="single" w:sz="4" w:space="0" w:color="auto"/>
            </w:tcBorders>
            <w:vAlign w:val="center"/>
          </w:tcPr>
          <w:p w14:paraId="1223EFEF" w14:textId="77777777" w:rsidR="00441C2C" w:rsidRDefault="00441C2C">
            <w:pPr>
              <w:pStyle w:val="TAC"/>
            </w:pPr>
          </w:p>
        </w:tc>
        <w:tc>
          <w:tcPr>
            <w:tcW w:w="2579" w:type="dxa"/>
            <w:tcBorders>
              <w:top w:val="single" w:sz="4" w:space="0" w:color="auto"/>
              <w:left w:val="single" w:sz="4" w:space="0" w:color="auto"/>
              <w:bottom w:val="single" w:sz="4" w:space="0" w:color="auto"/>
              <w:right w:val="single" w:sz="4" w:space="0" w:color="auto"/>
            </w:tcBorders>
            <w:vAlign w:val="center"/>
            <w:hideMark/>
          </w:tcPr>
          <w:p w14:paraId="07B85EDF" w14:textId="7302FAC6" w:rsidR="00441C2C" w:rsidRDefault="001F0E36">
            <w:pPr>
              <w:pStyle w:val="TAC"/>
            </w:pPr>
            <w:ins w:id="149" w:author="Licheng" w:date="2025-01-31T16:26:00Z">
              <w:r w:rsidRPr="001F0E36">
                <w:rPr>
                  <w:rFonts w:eastAsia="SimSun"/>
                  <w:lang w:eastAsia="zh-CN"/>
                </w:rPr>
                <w:t>Row 5,</w:t>
              </w:r>
            </w:ins>
            <w:ins w:id="150" w:author="Licheng" w:date="2025-01-31T16:26:00Z" w16du:dateUtc="2025-01-31T08:26:00Z">
              <w:r>
                <w:rPr>
                  <w:rFonts w:ascii="新細明體" w:hAnsi="新細明體" w:hint="eastAsia"/>
                  <w:lang w:eastAsia="zh-TW"/>
                </w:rPr>
                <w:t>(</w:t>
              </w:r>
            </w:ins>
            <w:r w:rsidR="00441C2C">
              <w:rPr>
                <w:rFonts w:eastAsia="SimSun"/>
                <w:lang w:eastAsia="zh-CN"/>
              </w:rPr>
              <w:t>9</w:t>
            </w:r>
            <w:ins w:id="151" w:author="Licheng" w:date="2025-01-31T16:26:00Z" w16du:dateUtc="2025-01-31T08:26:00Z">
              <w:r>
                <w:rPr>
                  <w:rFonts w:ascii="新細明體" w:hAnsi="新細明體" w:hint="eastAsia"/>
                  <w:lang w:eastAsia="zh-TW"/>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471C4995" w14:textId="041159B0" w:rsidR="00441C2C" w:rsidRDefault="001F0E36">
            <w:pPr>
              <w:pStyle w:val="TAC"/>
            </w:pPr>
            <w:ins w:id="152" w:author="Licheng" w:date="2025-01-31T16:26:00Z">
              <w:r w:rsidRPr="001F0E36">
                <w:rPr>
                  <w:rFonts w:eastAsia="SimSun"/>
                  <w:lang w:eastAsia="zh-CN"/>
                </w:rPr>
                <w:t>Row 5,</w:t>
              </w:r>
            </w:ins>
            <w:ins w:id="153" w:author="Licheng" w:date="2025-01-31T16:26:00Z" w16du:dateUtc="2025-01-31T08:26:00Z">
              <w:r>
                <w:rPr>
                  <w:rFonts w:ascii="新細明體" w:hAnsi="新細明體" w:hint="eastAsia"/>
                  <w:lang w:eastAsia="zh-TW"/>
                </w:rPr>
                <w:t>(</w:t>
              </w:r>
            </w:ins>
            <w:r w:rsidR="00441C2C">
              <w:rPr>
                <w:rFonts w:eastAsia="SimSun"/>
                <w:lang w:eastAsia="zh-CN"/>
              </w:rPr>
              <w:t>9</w:t>
            </w:r>
            <w:ins w:id="154" w:author="Licheng" w:date="2025-01-31T16:26:00Z" w16du:dateUtc="2025-01-31T08:26:00Z">
              <w:r>
                <w:rPr>
                  <w:rFonts w:ascii="新細明體" w:hAnsi="新細明體" w:hint="eastAsia"/>
                  <w:lang w:eastAsia="zh-TW"/>
                </w:rPr>
                <w:t>)</w:t>
              </w:r>
            </w:ins>
          </w:p>
        </w:tc>
      </w:tr>
      <w:tr w:rsidR="00441C2C" w14:paraId="6F0F694E" w14:textId="77777777" w:rsidTr="00441C2C">
        <w:trPr>
          <w:trHeight w:val="69"/>
        </w:trPr>
        <w:tc>
          <w:tcPr>
            <w:tcW w:w="1075" w:type="dxa"/>
            <w:vMerge/>
            <w:tcBorders>
              <w:top w:val="single" w:sz="4" w:space="0" w:color="auto"/>
              <w:left w:val="single" w:sz="4" w:space="0" w:color="auto"/>
              <w:bottom w:val="single" w:sz="4" w:space="0" w:color="auto"/>
              <w:right w:val="single" w:sz="4" w:space="0" w:color="auto"/>
            </w:tcBorders>
            <w:vAlign w:val="center"/>
            <w:hideMark/>
          </w:tcPr>
          <w:p w14:paraId="5E8DBC95" w14:textId="77777777" w:rsidR="00441C2C" w:rsidRDefault="00441C2C">
            <w:pPr>
              <w:spacing w:after="0"/>
              <w:rPr>
                <w:rFonts w:ascii="Arial" w:eastAsiaTheme="minorEastAsia" w:hAnsi="Arial"/>
                <w:sz w:val="18"/>
              </w:rPr>
            </w:pPr>
          </w:p>
        </w:tc>
        <w:tc>
          <w:tcPr>
            <w:tcW w:w="2284" w:type="dxa"/>
            <w:gridSpan w:val="2"/>
            <w:tcBorders>
              <w:top w:val="single" w:sz="4" w:space="0" w:color="auto"/>
              <w:left w:val="single" w:sz="4" w:space="0" w:color="auto"/>
              <w:bottom w:val="single" w:sz="4" w:space="0" w:color="auto"/>
              <w:right w:val="single" w:sz="4" w:space="0" w:color="auto"/>
            </w:tcBorders>
            <w:hideMark/>
          </w:tcPr>
          <w:p w14:paraId="7E8887D3" w14:textId="77777777" w:rsidR="00441C2C" w:rsidRDefault="00441C2C">
            <w:pPr>
              <w:pStyle w:val="TAL"/>
              <w:rPr>
                <w:rFonts w:eastAsia="SimSun"/>
              </w:rPr>
            </w:pPr>
            <w:r>
              <w:rPr>
                <w:rFonts w:eastAsia="SimSun"/>
              </w:rPr>
              <w:t>CSI-RS</w:t>
            </w:r>
          </w:p>
          <w:p w14:paraId="56CFB8D7" w14:textId="77777777" w:rsidR="00441C2C" w:rsidRDefault="00441C2C">
            <w:pPr>
              <w:pStyle w:val="TAL"/>
              <w:rPr>
                <w:rFonts w:eastAsiaTheme="minorEastAsia"/>
              </w:rPr>
            </w:pPr>
            <w:r>
              <w:rPr>
                <w:rFonts w:eastAsia="SimSun"/>
              </w:rPr>
              <w:t>periodicity and offset</w:t>
            </w:r>
          </w:p>
        </w:tc>
        <w:tc>
          <w:tcPr>
            <w:tcW w:w="677" w:type="dxa"/>
            <w:tcBorders>
              <w:top w:val="single" w:sz="4" w:space="0" w:color="auto"/>
              <w:left w:val="single" w:sz="4" w:space="0" w:color="auto"/>
              <w:bottom w:val="single" w:sz="4" w:space="0" w:color="auto"/>
              <w:right w:val="single" w:sz="4" w:space="0" w:color="auto"/>
            </w:tcBorders>
            <w:vAlign w:val="center"/>
            <w:hideMark/>
          </w:tcPr>
          <w:p w14:paraId="79F2EE70" w14:textId="77777777" w:rsidR="00441C2C" w:rsidRDefault="00441C2C">
            <w:pPr>
              <w:pStyle w:val="TAC"/>
            </w:pPr>
            <w:r>
              <w:t>slot</w:t>
            </w:r>
          </w:p>
        </w:tc>
        <w:tc>
          <w:tcPr>
            <w:tcW w:w="2579" w:type="dxa"/>
            <w:tcBorders>
              <w:top w:val="single" w:sz="4" w:space="0" w:color="auto"/>
              <w:left w:val="single" w:sz="4" w:space="0" w:color="auto"/>
              <w:bottom w:val="single" w:sz="4" w:space="0" w:color="auto"/>
              <w:right w:val="single" w:sz="4" w:space="0" w:color="auto"/>
            </w:tcBorders>
            <w:vAlign w:val="center"/>
            <w:hideMark/>
          </w:tcPr>
          <w:p w14:paraId="77B232D3" w14:textId="77777777" w:rsidR="00441C2C" w:rsidRDefault="00441C2C">
            <w:pPr>
              <w:pStyle w:val="TAC"/>
            </w:pPr>
            <w:r>
              <w:rPr>
                <w:rFonts w:eastAsia="SimSun"/>
                <w:lang w:eastAsia="zh-CN"/>
              </w:rPr>
              <w:t>5/1</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A54B77A" w14:textId="77777777" w:rsidR="00441C2C" w:rsidRDefault="00441C2C">
            <w:pPr>
              <w:pStyle w:val="TAC"/>
            </w:pPr>
            <w:r>
              <w:t>Same as serving cell</w:t>
            </w:r>
          </w:p>
        </w:tc>
      </w:tr>
      <w:tr w:rsidR="00441C2C" w14:paraId="5F81F51A" w14:textId="77777777" w:rsidTr="00441C2C">
        <w:trPr>
          <w:trHeight w:val="69"/>
        </w:trPr>
        <w:tc>
          <w:tcPr>
            <w:tcW w:w="1075" w:type="dxa"/>
            <w:vMerge w:val="restart"/>
            <w:tcBorders>
              <w:top w:val="single" w:sz="4" w:space="0" w:color="auto"/>
              <w:left w:val="single" w:sz="4" w:space="0" w:color="auto"/>
              <w:bottom w:val="single" w:sz="4" w:space="0" w:color="auto"/>
              <w:right w:val="single" w:sz="4" w:space="0" w:color="auto"/>
            </w:tcBorders>
            <w:vAlign w:val="center"/>
            <w:hideMark/>
          </w:tcPr>
          <w:p w14:paraId="3D47D90F" w14:textId="77777777" w:rsidR="00441C2C" w:rsidRDefault="00441C2C">
            <w:pPr>
              <w:pStyle w:val="TAL"/>
            </w:pPr>
            <w:r>
              <w:t>NZP CSI-RS for CSI acquisition</w:t>
            </w:r>
          </w:p>
        </w:tc>
        <w:tc>
          <w:tcPr>
            <w:tcW w:w="2284" w:type="dxa"/>
            <w:gridSpan w:val="2"/>
            <w:tcBorders>
              <w:top w:val="single" w:sz="4" w:space="0" w:color="auto"/>
              <w:left w:val="single" w:sz="4" w:space="0" w:color="auto"/>
              <w:bottom w:val="single" w:sz="4" w:space="0" w:color="auto"/>
              <w:right w:val="single" w:sz="4" w:space="0" w:color="auto"/>
            </w:tcBorders>
            <w:vAlign w:val="center"/>
            <w:hideMark/>
          </w:tcPr>
          <w:p w14:paraId="085EFAE1" w14:textId="77777777" w:rsidR="00441C2C" w:rsidRDefault="00441C2C">
            <w:pPr>
              <w:pStyle w:val="TAL"/>
            </w:pPr>
            <w:r>
              <w:t>CSI-RS resource Type</w:t>
            </w:r>
          </w:p>
        </w:tc>
        <w:tc>
          <w:tcPr>
            <w:tcW w:w="677" w:type="dxa"/>
            <w:tcBorders>
              <w:top w:val="single" w:sz="4" w:space="0" w:color="auto"/>
              <w:left w:val="single" w:sz="4" w:space="0" w:color="auto"/>
              <w:bottom w:val="single" w:sz="4" w:space="0" w:color="auto"/>
              <w:right w:val="single" w:sz="4" w:space="0" w:color="auto"/>
            </w:tcBorders>
            <w:vAlign w:val="center"/>
          </w:tcPr>
          <w:p w14:paraId="3ECB48D4" w14:textId="77777777" w:rsidR="00441C2C" w:rsidRDefault="00441C2C">
            <w:pPr>
              <w:pStyle w:val="TAC"/>
            </w:pPr>
          </w:p>
        </w:tc>
        <w:tc>
          <w:tcPr>
            <w:tcW w:w="2579" w:type="dxa"/>
            <w:tcBorders>
              <w:top w:val="single" w:sz="4" w:space="0" w:color="auto"/>
              <w:left w:val="single" w:sz="4" w:space="0" w:color="auto"/>
              <w:bottom w:val="single" w:sz="4" w:space="0" w:color="auto"/>
              <w:right w:val="single" w:sz="4" w:space="0" w:color="auto"/>
            </w:tcBorders>
            <w:vAlign w:val="center"/>
            <w:hideMark/>
          </w:tcPr>
          <w:p w14:paraId="17B5C49C" w14:textId="77777777" w:rsidR="00441C2C" w:rsidRDefault="00441C2C">
            <w:pPr>
              <w:pStyle w:val="TAC"/>
            </w:pPr>
            <w:r>
              <w:t>Periodic</w:t>
            </w:r>
          </w:p>
        </w:tc>
        <w:tc>
          <w:tcPr>
            <w:tcW w:w="2413" w:type="dxa"/>
            <w:tcBorders>
              <w:top w:val="single" w:sz="4" w:space="0" w:color="auto"/>
              <w:left w:val="single" w:sz="4" w:space="0" w:color="auto"/>
              <w:bottom w:val="single" w:sz="4" w:space="0" w:color="auto"/>
              <w:right w:val="single" w:sz="4" w:space="0" w:color="auto"/>
            </w:tcBorders>
            <w:hideMark/>
          </w:tcPr>
          <w:p w14:paraId="3344551C" w14:textId="77777777" w:rsidR="00441C2C" w:rsidRDefault="00441C2C">
            <w:pPr>
              <w:pStyle w:val="TAC"/>
            </w:pPr>
            <w:r>
              <w:t>Periodic</w:t>
            </w:r>
          </w:p>
        </w:tc>
      </w:tr>
      <w:tr w:rsidR="00441C2C" w14:paraId="0365AE39" w14:textId="77777777" w:rsidTr="00441C2C">
        <w:trPr>
          <w:trHeight w:val="69"/>
        </w:trPr>
        <w:tc>
          <w:tcPr>
            <w:tcW w:w="1075" w:type="dxa"/>
            <w:vMerge/>
            <w:tcBorders>
              <w:top w:val="single" w:sz="4" w:space="0" w:color="auto"/>
              <w:left w:val="single" w:sz="4" w:space="0" w:color="auto"/>
              <w:bottom w:val="single" w:sz="4" w:space="0" w:color="auto"/>
              <w:right w:val="single" w:sz="4" w:space="0" w:color="auto"/>
            </w:tcBorders>
            <w:vAlign w:val="center"/>
            <w:hideMark/>
          </w:tcPr>
          <w:p w14:paraId="17A4CFCC" w14:textId="77777777" w:rsidR="00441C2C" w:rsidRDefault="00441C2C">
            <w:pPr>
              <w:spacing w:after="0"/>
              <w:rPr>
                <w:rFonts w:ascii="Arial" w:eastAsiaTheme="minorEastAsia" w:hAnsi="Arial"/>
                <w:sz w:val="18"/>
              </w:rPr>
            </w:pPr>
          </w:p>
        </w:tc>
        <w:tc>
          <w:tcPr>
            <w:tcW w:w="2284" w:type="dxa"/>
            <w:gridSpan w:val="2"/>
            <w:tcBorders>
              <w:top w:val="single" w:sz="4" w:space="0" w:color="auto"/>
              <w:left w:val="single" w:sz="4" w:space="0" w:color="auto"/>
              <w:bottom w:val="single" w:sz="4" w:space="0" w:color="auto"/>
              <w:right w:val="single" w:sz="4" w:space="0" w:color="auto"/>
            </w:tcBorders>
            <w:vAlign w:val="center"/>
            <w:hideMark/>
          </w:tcPr>
          <w:p w14:paraId="28C4876C" w14:textId="77777777" w:rsidR="00441C2C" w:rsidRDefault="00441C2C">
            <w:pPr>
              <w:pStyle w:val="TAL"/>
            </w:pPr>
            <w:r>
              <w:t>Number of CSI-RS ports (</w:t>
            </w:r>
            <w:r>
              <w:rPr>
                <w:i/>
              </w:rPr>
              <w:t>X</w:t>
            </w:r>
            <w:r>
              <w:t>)</w:t>
            </w:r>
          </w:p>
        </w:tc>
        <w:tc>
          <w:tcPr>
            <w:tcW w:w="677" w:type="dxa"/>
            <w:tcBorders>
              <w:top w:val="single" w:sz="4" w:space="0" w:color="auto"/>
              <w:left w:val="single" w:sz="4" w:space="0" w:color="auto"/>
              <w:bottom w:val="single" w:sz="4" w:space="0" w:color="auto"/>
              <w:right w:val="single" w:sz="4" w:space="0" w:color="auto"/>
            </w:tcBorders>
            <w:vAlign w:val="center"/>
          </w:tcPr>
          <w:p w14:paraId="168C0A8F" w14:textId="77777777" w:rsidR="00441C2C" w:rsidRDefault="00441C2C">
            <w:pPr>
              <w:pStyle w:val="TAC"/>
            </w:pPr>
          </w:p>
        </w:tc>
        <w:tc>
          <w:tcPr>
            <w:tcW w:w="2579" w:type="dxa"/>
            <w:tcBorders>
              <w:top w:val="single" w:sz="4" w:space="0" w:color="auto"/>
              <w:left w:val="single" w:sz="4" w:space="0" w:color="auto"/>
              <w:bottom w:val="single" w:sz="4" w:space="0" w:color="auto"/>
              <w:right w:val="single" w:sz="4" w:space="0" w:color="auto"/>
            </w:tcBorders>
            <w:vAlign w:val="center"/>
            <w:hideMark/>
          </w:tcPr>
          <w:p w14:paraId="157DDF00" w14:textId="77777777" w:rsidR="00441C2C" w:rsidRDefault="00441C2C">
            <w:pPr>
              <w:pStyle w:val="TAC"/>
            </w:pPr>
            <w: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8E0CEAE" w14:textId="77777777" w:rsidR="00441C2C" w:rsidRDefault="00441C2C">
            <w:pPr>
              <w:pStyle w:val="TAC"/>
            </w:pPr>
            <w:r>
              <w:t>1</w:t>
            </w:r>
          </w:p>
        </w:tc>
      </w:tr>
      <w:tr w:rsidR="00441C2C" w14:paraId="3BC249C8" w14:textId="77777777" w:rsidTr="00441C2C">
        <w:trPr>
          <w:trHeight w:val="69"/>
        </w:trPr>
        <w:tc>
          <w:tcPr>
            <w:tcW w:w="1075" w:type="dxa"/>
            <w:vMerge/>
            <w:tcBorders>
              <w:top w:val="single" w:sz="4" w:space="0" w:color="auto"/>
              <w:left w:val="single" w:sz="4" w:space="0" w:color="auto"/>
              <w:bottom w:val="single" w:sz="4" w:space="0" w:color="auto"/>
              <w:right w:val="single" w:sz="4" w:space="0" w:color="auto"/>
            </w:tcBorders>
            <w:vAlign w:val="center"/>
            <w:hideMark/>
          </w:tcPr>
          <w:p w14:paraId="6ED97F58" w14:textId="77777777" w:rsidR="00441C2C" w:rsidRDefault="00441C2C">
            <w:pPr>
              <w:spacing w:after="0"/>
              <w:rPr>
                <w:rFonts w:ascii="Arial" w:eastAsiaTheme="minorEastAsia" w:hAnsi="Arial"/>
                <w:sz w:val="18"/>
              </w:rPr>
            </w:pPr>
          </w:p>
        </w:tc>
        <w:tc>
          <w:tcPr>
            <w:tcW w:w="2284" w:type="dxa"/>
            <w:gridSpan w:val="2"/>
            <w:tcBorders>
              <w:top w:val="single" w:sz="4" w:space="0" w:color="auto"/>
              <w:left w:val="single" w:sz="4" w:space="0" w:color="auto"/>
              <w:bottom w:val="single" w:sz="4" w:space="0" w:color="auto"/>
              <w:right w:val="single" w:sz="4" w:space="0" w:color="auto"/>
            </w:tcBorders>
            <w:vAlign w:val="center"/>
            <w:hideMark/>
          </w:tcPr>
          <w:p w14:paraId="28F74D7A" w14:textId="77777777" w:rsidR="00441C2C" w:rsidRDefault="00441C2C">
            <w:pPr>
              <w:pStyle w:val="TAL"/>
            </w:pPr>
            <w:r>
              <w:t>CDM Type</w:t>
            </w:r>
          </w:p>
        </w:tc>
        <w:tc>
          <w:tcPr>
            <w:tcW w:w="677" w:type="dxa"/>
            <w:tcBorders>
              <w:top w:val="single" w:sz="4" w:space="0" w:color="auto"/>
              <w:left w:val="single" w:sz="4" w:space="0" w:color="auto"/>
              <w:bottom w:val="single" w:sz="4" w:space="0" w:color="auto"/>
              <w:right w:val="single" w:sz="4" w:space="0" w:color="auto"/>
            </w:tcBorders>
            <w:vAlign w:val="center"/>
          </w:tcPr>
          <w:p w14:paraId="32641A90" w14:textId="77777777" w:rsidR="00441C2C" w:rsidRDefault="00441C2C">
            <w:pPr>
              <w:pStyle w:val="TAC"/>
            </w:pPr>
          </w:p>
        </w:tc>
        <w:tc>
          <w:tcPr>
            <w:tcW w:w="2579" w:type="dxa"/>
            <w:tcBorders>
              <w:top w:val="single" w:sz="4" w:space="0" w:color="auto"/>
              <w:left w:val="single" w:sz="4" w:space="0" w:color="auto"/>
              <w:bottom w:val="single" w:sz="4" w:space="0" w:color="auto"/>
              <w:right w:val="single" w:sz="4" w:space="0" w:color="auto"/>
            </w:tcBorders>
            <w:vAlign w:val="center"/>
            <w:hideMark/>
          </w:tcPr>
          <w:p w14:paraId="455BC69A" w14:textId="77777777" w:rsidR="00441C2C" w:rsidRDefault="00441C2C">
            <w:pPr>
              <w:pStyle w:val="TAC"/>
            </w:pPr>
            <w:r>
              <w:t>FD-CDM2</w:t>
            </w:r>
          </w:p>
        </w:tc>
        <w:tc>
          <w:tcPr>
            <w:tcW w:w="2413" w:type="dxa"/>
            <w:tcBorders>
              <w:top w:val="single" w:sz="4" w:space="0" w:color="auto"/>
              <w:left w:val="single" w:sz="4" w:space="0" w:color="auto"/>
              <w:bottom w:val="single" w:sz="4" w:space="0" w:color="auto"/>
              <w:right w:val="single" w:sz="4" w:space="0" w:color="auto"/>
            </w:tcBorders>
            <w:hideMark/>
          </w:tcPr>
          <w:p w14:paraId="6CDED5F0" w14:textId="77777777" w:rsidR="00441C2C" w:rsidRDefault="00441C2C">
            <w:pPr>
              <w:pStyle w:val="TAC"/>
            </w:pPr>
            <w:proofErr w:type="spellStart"/>
            <w:r>
              <w:t>noCDM</w:t>
            </w:r>
            <w:proofErr w:type="spellEnd"/>
          </w:p>
        </w:tc>
      </w:tr>
      <w:tr w:rsidR="00441C2C" w14:paraId="44C48BE4" w14:textId="77777777" w:rsidTr="00441C2C">
        <w:trPr>
          <w:trHeight w:val="69"/>
        </w:trPr>
        <w:tc>
          <w:tcPr>
            <w:tcW w:w="1075" w:type="dxa"/>
            <w:vMerge/>
            <w:tcBorders>
              <w:top w:val="single" w:sz="4" w:space="0" w:color="auto"/>
              <w:left w:val="single" w:sz="4" w:space="0" w:color="auto"/>
              <w:bottom w:val="single" w:sz="4" w:space="0" w:color="auto"/>
              <w:right w:val="single" w:sz="4" w:space="0" w:color="auto"/>
            </w:tcBorders>
            <w:vAlign w:val="center"/>
            <w:hideMark/>
          </w:tcPr>
          <w:p w14:paraId="27953F38" w14:textId="77777777" w:rsidR="00441C2C" w:rsidRDefault="00441C2C">
            <w:pPr>
              <w:spacing w:after="0"/>
              <w:rPr>
                <w:rFonts w:ascii="Arial" w:eastAsiaTheme="minorEastAsia" w:hAnsi="Arial"/>
                <w:sz w:val="18"/>
              </w:rPr>
            </w:pPr>
          </w:p>
        </w:tc>
        <w:tc>
          <w:tcPr>
            <w:tcW w:w="2284" w:type="dxa"/>
            <w:gridSpan w:val="2"/>
            <w:tcBorders>
              <w:top w:val="single" w:sz="4" w:space="0" w:color="auto"/>
              <w:left w:val="single" w:sz="4" w:space="0" w:color="auto"/>
              <w:bottom w:val="single" w:sz="4" w:space="0" w:color="auto"/>
              <w:right w:val="single" w:sz="4" w:space="0" w:color="auto"/>
            </w:tcBorders>
            <w:vAlign w:val="center"/>
            <w:hideMark/>
          </w:tcPr>
          <w:p w14:paraId="23A71EB6" w14:textId="77777777" w:rsidR="00441C2C" w:rsidRDefault="00441C2C">
            <w:pPr>
              <w:pStyle w:val="TAL"/>
            </w:pPr>
            <w:r>
              <w:t>Density (ρ)</w:t>
            </w:r>
          </w:p>
        </w:tc>
        <w:tc>
          <w:tcPr>
            <w:tcW w:w="677" w:type="dxa"/>
            <w:tcBorders>
              <w:top w:val="single" w:sz="4" w:space="0" w:color="auto"/>
              <w:left w:val="single" w:sz="4" w:space="0" w:color="auto"/>
              <w:bottom w:val="single" w:sz="4" w:space="0" w:color="auto"/>
              <w:right w:val="single" w:sz="4" w:space="0" w:color="auto"/>
            </w:tcBorders>
            <w:vAlign w:val="center"/>
          </w:tcPr>
          <w:p w14:paraId="5D51FE03" w14:textId="77777777" w:rsidR="00441C2C" w:rsidRDefault="00441C2C">
            <w:pPr>
              <w:pStyle w:val="TAC"/>
            </w:pPr>
          </w:p>
        </w:tc>
        <w:tc>
          <w:tcPr>
            <w:tcW w:w="2579" w:type="dxa"/>
            <w:tcBorders>
              <w:top w:val="single" w:sz="4" w:space="0" w:color="auto"/>
              <w:left w:val="single" w:sz="4" w:space="0" w:color="auto"/>
              <w:bottom w:val="single" w:sz="4" w:space="0" w:color="auto"/>
              <w:right w:val="single" w:sz="4" w:space="0" w:color="auto"/>
            </w:tcBorders>
            <w:vAlign w:val="center"/>
            <w:hideMark/>
          </w:tcPr>
          <w:p w14:paraId="2D8AA763" w14:textId="77777777" w:rsidR="00441C2C" w:rsidRDefault="00441C2C">
            <w:pPr>
              <w:pStyle w:val="TAC"/>
            </w:pPr>
            <w:r>
              <w:t>1</w:t>
            </w:r>
          </w:p>
        </w:tc>
        <w:tc>
          <w:tcPr>
            <w:tcW w:w="2413" w:type="dxa"/>
            <w:tcBorders>
              <w:top w:val="single" w:sz="4" w:space="0" w:color="auto"/>
              <w:left w:val="single" w:sz="4" w:space="0" w:color="auto"/>
              <w:bottom w:val="single" w:sz="4" w:space="0" w:color="auto"/>
              <w:right w:val="single" w:sz="4" w:space="0" w:color="auto"/>
            </w:tcBorders>
            <w:hideMark/>
          </w:tcPr>
          <w:p w14:paraId="3B4442D4" w14:textId="77777777" w:rsidR="00441C2C" w:rsidRDefault="00441C2C">
            <w:pPr>
              <w:pStyle w:val="TAC"/>
            </w:pPr>
            <w:r>
              <w:t>1</w:t>
            </w:r>
          </w:p>
        </w:tc>
      </w:tr>
      <w:tr w:rsidR="00441C2C" w14:paraId="5FF90AFC" w14:textId="77777777" w:rsidTr="00441C2C">
        <w:trPr>
          <w:trHeight w:val="69"/>
        </w:trPr>
        <w:tc>
          <w:tcPr>
            <w:tcW w:w="1075" w:type="dxa"/>
            <w:vMerge/>
            <w:tcBorders>
              <w:top w:val="single" w:sz="4" w:space="0" w:color="auto"/>
              <w:left w:val="single" w:sz="4" w:space="0" w:color="auto"/>
              <w:bottom w:val="single" w:sz="4" w:space="0" w:color="auto"/>
              <w:right w:val="single" w:sz="4" w:space="0" w:color="auto"/>
            </w:tcBorders>
            <w:vAlign w:val="center"/>
            <w:hideMark/>
          </w:tcPr>
          <w:p w14:paraId="4337919B" w14:textId="77777777" w:rsidR="00441C2C" w:rsidRDefault="00441C2C">
            <w:pPr>
              <w:spacing w:after="0"/>
              <w:rPr>
                <w:rFonts w:ascii="Arial" w:eastAsiaTheme="minorEastAsia" w:hAnsi="Arial"/>
                <w:sz w:val="18"/>
              </w:rPr>
            </w:pPr>
          </w:p>
        </w:tc>
        <w:tc>
          <w:tcPr>
            <w:tcW w:w="2284" w:type="dxa"/>
            <w:gridSpan w:val="2"/>
            <w:tcBorders>
              <w:top w:val="single" w:sz="4" w:space="0" w:color="auto"/>
              <w:left w:val="single" w:sz="4" w:space="0" w:color="auto"/>
              <w:bottom w:val="single" w:sz="4" w:space="0" w:color="auto"/>
              <w:right w:val="single" w:sz="4" w:space="0" w:color="auto"/>
            </w:tcBorders>
            <w:vAlign w:val="center"/>
            <w:hideMark/>
          </w:tcPr>
          <w:p w14:paraId="45D9B0BD" w14:textId="77777777" w:rsidR="00441C2C" w:rsidRDefault="00441C2C">
            <w:pPr>
              <w:pStyle w:val="TAL"/>
            </w:pPr>
            <w:r>
              <w:t>First subcarrier index in the PRB used for CSI-RS (k</w:t>
            </w:r>
            <w:r>
              <w:rPr>
                <w:vertAlign w:val="subscript"/>
              </w:rPr>
              <w:t>0</w:t>
            </w:r>
            <w:del w:id="155" w:author="Licheng" w:date="2025-01-31T16:26:00Z" w16du:dateUtc="2025-01-31T08:26:00Z">
              <w:r w:rsidDel="00E81CB8">
                <w:delText>, k</w:delText>
              </w:r>
              <w:r w:rsidDel="00E81CB8">
                <w:rPr>
                  <w:vertAlign w:val="subscript"/>
                </w:rPr>
                <w:delText>1</w:delText>
              </w:r>
              <w:r w:rsidDel="00E81CB8">
                <w:delText xml:space="preserve"> </w:delText>
              </w:r>
            </w:del>
            <w:r>
              <w:t>)</w:t>
            </w:r>
          </w:p>
        </w:tc>
        <w:tc>
          <w:tcPr>
            <w:tcW w:w="677" w:type="dxa"/>
            <w:tcBorders>
              <w:top w:val="single" w:sz="4" w:space="0" w:color="auto"/>
              <w:left w:val="single" w:sz="4" w:space="0" w:color="auto"/>
              <w:bottom w:val="single" w:sz="4" w:space="0" w:color="auto"/>
              <w:right w:val="single" w:sz="4" w:space="0" w:color="auto"/>
            </w:tcBorders>
            <w:vAlign w:val="center"/>
          </w:tcPr>
          <w:p w14:paraId="4B5E1CCC" w14:textId="77777777" w:rsidR="00441C2C" w:rsidRDefault="00441C2C">
            <w:pPr>
              <w:pStyle w:val="TAC"/>
            </w:pPr>
          </w:p>
        </w:tc>
        <w:tc>
          <w:tcPr>
            <w:tcW w:w="2579" w:type="dxa"/>
            <w:tcBorders>
              <w:top w:val="single" w:sz="4" w:space="0" w:color="auto"/>
              <w:left w:val="single" w:sz="4" w:space="0" w:color="auto"/>
              <w:bottom w:val="single" w:sz="4" w:space="0" w:color="auto"/>
              <w:right w:val="single" w:sz="4" w:space="0" w:color="auto"/>
            </w:tcBorders>
            <w:vAlign w:val="center"/>
            <w:hideMark/>
          </w:tcPr>
          <w:p w14:paraId="7483ABA7" w14:textId="1EA5D6C5" w:rsidR="00441C2C" w:rsidRDefault="00441C2C">
            <w:pPr>
              <w:pStyle w:val="TAC"/>
            </w:pPr>
            <w:bookmarkStart w:id="156" w:name="OLE_LINK74"/>
            <w:r>
              <w:t>Row 3</w:t>
            </w:r>
            <w:ins w:id="157" w:author="Licheng" w:date="2025-01-31T16:26:00Z" w16du:dateUtc="2025-01-31T08:26:00Z">
              <w:r w:rsidR="00E81CB8">
                <w:rPr>
                  <w:rFonts w:hint="eastAsia"/>
                  <w:lang w:eastAsia="zh-TW"/>
                </w:rPr>
                <w:t>,</w:t>
              </w:r>
            </w:ins>
            <w:bookmarkEnd w:id="156"/>
            <w:r>
              <w:t>(6</w:t>
            </w:r>
            <w:del w:id="158" w:author="Licheng" w:date="2025-01-31T16:26:00Z" w16du:dateUtc="2025-01-31T08:26:00Z">
              <w:r w:rsidDel="00E81CB8">
                <w:delText>, -</w:delText>
              </w:r>
            </w:del>
            <w: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A5D14EF" w14:textId="61379735" w:rsidR="00441C2C" w:rsidRDefault="00441C2C">
            <w:pPr>
              <w:pStyle w:val="TAC"/>
            </w:pPr>
            <w:r>
              <w:t>Row 2</w:t>
            </w:r>
            <w:ins w:id="159" w:author="Licheng" w:date="2025-01-31T16:26:00Z" w16du:dateUtc="2025-01-31T08:26:00Z">
              <w:r w:rsidR="00E81CB8">
                <w:rPr>
                  <w:rFonts w:hint="eastAsia"/>
                  <w:lang w:eastAsia="zh-TW"/>
                </w:rPr>
                <w:t>,</w:t>
              </w:r>
            </w:ins>
            <w:r>
              <w:t>(6</w:t>
            </w:r>
            <w:del w:id="160" w:author="Licheng" w:date="2025-01-31T16:26:00Z" w16du:dateUtc="2025-01-31T08:26:00Z">
              <w:r w:rsidDel="00E81CB8">
                <w:delText>, -</w:delText>
              </w:r>
            </w:del>
            <w:r>
              <w:t>)</w:t>
            </w:r>
          </w:p>
        </w:tc>
      </w:tr>
      <w:tr w:rsidR="00441C2C" w14:paraId="48687423" w14:textId="77777777" w:rsidTr="00441C2C">
        <w:trPr>
          <w:trHeight w:val="69"/>
        </w:trPr>
        <w:tc>
          <w:tcPr>
            <w:tcW w:w="1075" w:type="dxa"/>
            <w:vMerge/>
            <w:tcBorders>
              <w:top w:val="single" w:sz="4" w:space="0" w:color="auto"/>
              <w:left w:val="single" w:sz="4" w:space="0" w:color="auto"/>
              <w:bottom w:val="single" w:sz="4" w:space="0" w:color="auto"/>
              <w:right w:val="single" w:sz="4" w:space="0" w:color="auto"/>
            </w:tcBorders>
            <w:vAlign w:val="center"/>
            <w:hideMark/>
          </w:tcPr>
          <w:p w14:paraId="7027509E" w14:textId="77777777" w:rsidR="00441C2C" w:rsidRDefault="00441C2C">
            <w:pPr>
              <w:spacing w:after="0"/>
              <w:rPr>
                <w:rFonts w:ascii="Arial" w:eastAsiaTheme="minorEastAsia" w:hAnsi="Arial"/>
                <w:sz w:val="18"/>
              </w:rPr>
            </w:pPr>
          </w:p>
        </w:tc>
        <w:tc>
          <w:tcPr>
            <w:tcW w:w="2284" w:type="dxa"/>
            <w:gridSpan w:val="2"/>
            <w:tcBorders>
              <w:top w:val="single" w:sz="4" w:space="0" w:color="auto"/>
              <w:left w:val="single" w:sz="4" w:space="0" w:color="auto"/>
              <w:bottom w:val="single" w:sz="4" w:space="0" w:color="auto"/>
              <w:right w:val="single" w:sz="4" w:space="0" w:color="auto"/>
            </w:tcBorders>
            <w:vAlign w:val="center"/>
            <w:hideMark/>
          </w:tcPr>
          <w:p w14:paraId="2F4CACE5" w14:textId="77777777" w:rsidR="00441C2C" w:rsidRDefault="00441C2C">
            <w:pPr>
              <w:pStyle w:val="TAL"/>
            </w:pPr>
            <w:r>
              <w:t>First OFDM symbol in the PRB used for CSI-RS (l</w:t>
            </w:r>
            <w:r>
              <w:rPr>
                <w:vertAlign w:val="subscript"/>
              </w:rPr>
              <w:t>0</w:t>
            </w:r>
            <w:r>
              <w:t>)</w:t>
            </w:r>
          </w:p>
        </w:tc>
        <w:tc>
          <w:tcPr>
            <w:tcW w:w="677" w:type="dxa"/>
            <w:tcBorders>
              <w:top w:val="single" w:sz="4" w:space="0" w:color="auto"/>
              <w:left w:val="single" w:sz="4" w:space="0" w:color="auto"/>
              <w:bottom w:val="single" w:sz="4" w:space="0" w:color="auto"/>
              <w:right w:val="single" w:sz="4" w:space="0" w:color="auto"/>
            </w:tcBorders>
            <w:vAlign w:val="center"/>
          </w:tcPr>
          <w:p w14:paraId="2B918B75" w14:textId="77777777" w:rsidR="00441C2C" w:rsidRDefault="00441C2C">
            <w:pPr>
              <w:pStyle w:val="TAC"/>
            </w:pPr>
          </w:p>
        </w:tc>
        <w:tc>
          <w:tcPr>
            <w:tcW w:w="2579" w:type="dxa"/>
            <w:tcBorders>
              <w:top w:val="single" w:sz="4" w:space="0" w:color="auto"/>
              <w:left w:val="single" w:sz="4" w:space="0" w:color="auto"/>
              <w:bottom w:val="single" w:sz="4" w:space="0" w:color="auto"/>
              <w:right w:val="single" w:sz="4" w:space="0" w:color="auto"/>
            </w:tcBorders>
            <w:vAlign w:val="center"/>
            <w:hideMark/>
          </w:tcPr>
          <w:p w14:paraId="099FDF2C" w14:textId="5E86F0B7" w:rsidR="00441C2C" w:rsidRDefault="007754AB">
            <w:pPr>
              <w:pStyle w:val="TAC"/>
              <w:rPr>
                <w:lang w:eastAsia="zh-TW"/>
              </w:rPr>
            </w:pPr>
            <w:ins w:id="161" w:author="Licheng" w:date="2025-01-31T16:26:00Z">
              <w:r w:rsidRPr="007754AB">
                <w:t>Row 3,</w:t>
              </w:r>
            </w:ins>
            <w:ins w:id="162" w:author="Licheng" w:date="2025-01-31T16:26:00Z" w16du:dateUtc="2025-01-31T08:26:00Z">
              <w:r>
                <w:rPr>
                  <w:rFonts w:hint="eastAsia"/>
                  <w:lang w:eastAsia="zh-TW"/>
                </w:rPr>
                <w:t>(</w:t>
              </w:r>
            </w:ins>
            <w:r w:rsidR="00441C2C">
              <w:t>13</w:t>
            </w:r>
            <w:ins w:id="163" w:author="Licheng" w:date="2025-01-31T16:26:00Z" w16du:dateUtc="2025-01-31T08:26:00Z">
              <w:r>
                <w:rPr>
                  <w:rFonts w:hint="eastAsia"/>
                  <w:lang w:eastAsia="zh-TW"/>
                </w:rPr>
                <w:t>)</w:t>
              </w:r>
            </w:ins>
          </w:p>
        </w:tc>
        <w:tc>
          <w:tcPr>
            <w:tcW w:w="2413" w:type="dxa"/>
            <w:tcBorders>
              <w:top w:val="single" w:sz="4" w:space="0" w:color="auto"/>
              <w:left w:val="single" w:sz="4" w:space="0" w:color="auto"/>
              <w:bottom w:val="single" w:sz="4" w:space="0" w:color="auto"/>
              <w:right w:val="single" w:sz="4" w:space="0" w:color="auto"/>
            </w:tcBorders>
            <w:vAlign w:val="center"/>
            <w:hideMark/>
          </w:tcPr>
          <w:p w14:paraId="55416264" w14:textId="31761266" w:rsidR="00441C2C" w:rsidRDefault="007754AB">
            <w:pPr>
              <w:pStyle w:val="TAC"/>
              <w:rPr>
                <w:lang w:eastAsia="zh-TW"/>
              </w:rPr>
            </w:pPr>
            <w:ins w:id="164" w:author="Licheng" w:date="2025-01-31T16:26:00Z">
              <w:r w:rsidRPr="007754AB">
                <w:t xml:space="preserve">Row </w:t>
              </w:r>
            </w:ins>
            <w:ins w:id="165" w:author="Licheng" w:date="2025-01-31T16:27:00Z" w16du:dateUtc="2025-01-31T08:27:00Z">
              <w:r>
                <w:rPr>
                  <w:rFonts w:hint="eastAsia"/>
                  <w:lang w:eastAsia="zh-TW"/>
                </w:rPr>
                <w:t>2</w:t>
              </w:r>
            </w:ins>
            <w:ins w:id="166" w:author="Licheng" w:date="2025-01-31T16:26:00Z">
              <w:r w:rsidRPr="007754AB">
                <w:t>,</w:t>
              </w:r>
            </w:ins>
            <w:ins w:id="167" w:author="Licheng" w:date="2025-01-31T16:26:00Z" w16du:dateUtc="2025-01-31T08:26:00Z">
              <w:r>
                <w:rPr>
                  <w:rFonts w:hint="eastAsia"/>
                  <w:lang w:eastAsia="zh-TW"/>
                </w:rPr>
                <w:t>(</w:t>
              </w:r>
            </w:ins>
            <w:r w:rsidR="00441C2C">
              <w:t>13</w:t>
            </w:r>
            <w:ins w:id="168" w:author="Licheng" w:date="2025-01-31T16:26:00Z" w16du:dateUtc="2025-01-31T08:26:00Z">
              <w:r>
                <w:rPr>
                  <w:rFonts w:hint="eastAsia"/>
                  <w:lang w:eastAsia="zh-TW"/>
                </w:rPr>
                <w:t>)</w:t>
              </w:r>
            </w:ins>
          </w:p>
        </w:tc>
      </w:tr>
      <w:tr w:rsidR="00441C2C" w14:paraId="07DD72DD" w14:textId="77777777" w:rsidTr="00441C2C">
        <w:trPr>
          <w:trHeight w:val="69"/>
        </w:trPr>
        <w:tc>
          <w:tcPr>
            <w:tcW w:w="1075" w:type="dxa"/>
            <w:vMerge/>
            <w:tcBorders>
              <w:top w:val="single" w:sz="4" w:space="0" w:color="auto"/>
              <w:left w:val="single" w:sz="4" w:space="0" w:color="auto"/>
              <w:bottom w:val="single" w:sz="4" w:space="0" w:color="auto"/>
              <w:right w:val="single" w:sz="4" w:space="0" w:color="auto"/>
            </w:tcBorders>
            <w:vAlign w:val="center"/>
            <w:hideMark/>
          </w:tcPr>
          <w:p w14:paraId="6A3C4C70" w14:textId="77777777" w:rsidR="00441C2C" w:rsidRDefault="00441C2C">
            <w:pPr>
              <w:spacing w:after="0"/>
              <w:rPr>
                <w:rFonts w:ascii="Arial" w:eastAsiaTheme="minorEastAsia" w:hAnsi="Arial"/>
                <w:sz w:val="18"/>
              </w:rPr>
            </w:pPr>
          </w:p>
        </w:tc>
        <w:tc>
          <w:tcPr>
            <w:tcW w:w="2284" w:type="dxa"/>
            <w:gridSpan w:val="2"/>
            <w:tcBorders>
              <w:top w:val="single" w:sz="4" w:space="0" w:color="auto"/>
              <w:left w:val="single" w:sz="4" w:space="0" w:color="auto"/>
              <w:bottom w:val="single" w:sz="4" w:space="0" w:color="auto"/>
              <w:right w:val="single" w:sz="4" w:space="0" w:color="auto"/>
            </w:tcBorders>
            <w:vAlign w:val="center"/>
            <w:hideMark/>
          </w:tcPr>
          <w:p w14:paraId="264D49D8" w14:textId="77777777" w:rsidR="00441C2C" w:rsidRDefault="00441C2C">
            <w:pPr>
              <w:pStyle w:val="TAL"/>
            </w:pPr>
            <w:r>
              <w:t>NZP CSI-RS-</w:t>
            </w:r>
            <w:proofErr w:type="spellStart"/>
            <w:r>
              <w:t>timeConfig</w:t>
            </w:r>
            <w:proofErr w:type="spellEnd"/>
          </w:p>
          <w:p w14:paraId="7E169F2F" w14:textId="77777777" w:rsidR="00441C2C" w:rsidRDefault="00441C2C">
            <w:pPr>
              <w:pStyle w:val="TAL"/>
            </w:pPr>
            <w:r>
              <w:t>periodicity and offset</w:t>
            </w:r>
          </w:p>
        </w:tc>
        <w:tc>
          <w:tcPr>
            <w:tcW w:w="677" w:type="dxa"/>
            <w:tcBorders>
              <w:top w:val="single" w:sz="4" w:space="0" w:color="auto"/>
              <w:left w:val="single" w:sz="4" w:space="0" w:color="auto"/>
              <w:bottom w:val="single" w:sz="4" w:space="0" w:color="auto"/>
              <w:right w:val="single" w:sz="4" w:space="0" w:color="auto"/>
            </w:tcBorders>
            <w:vAlign w:val="center"/>
            <w:hideMark/>
          </w:tcPr>
          <w:p w14:paraId="44E5C55C" w14:textId="77777777" w:rsidR="00441C2C" w:rsidRDefault="00441C2C">
            <w:pPr>
              <w:pStyle w:val="TAC"/>
            </w:pPr>
            <w:r>
              <w:t>slot</w:t>
            </w:r>
          </w:p>
        </w:tc>
        <w:tc>
          <w:tcPr>
            <w:tcW w:w="2579" w:type="dxa"/>
            <w:tcBorders>
              <w:top w:val="single" w:sz="4" w:space="0" w:color="auto"/>
              <w:left w:val="single" w:sz="4" w:space="0" w:color="auto"/>
              <w:bottom w:val="single" w:sz="4" w:space="0" w:color="auto"/>
              <w:right w:val="single" w:sz="4" w:space="0" w:color="auto"/>
            </w:tcBorders>
            <w:vAlign w:val="center"/>
            <w:hideMark/>
          </w:tcPr>
          <w:p w14:paraId="3DD13ADB" w14:textId="77777777" w:rsidR="00441C2C" w:rsidRDefault="00441C2C">
            <w:pPr>
              <w:pStyle w:val="TAC"/>
            </w:pPr>
            <w:r>
              <w:t>5/1</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ECBB4A2" w14:textId="77777777" w:rsidR="00441C2C" w:rsidRDefault="00441C2C">
            <w:pPr>
              <w:pStyle w:val="TAC"/>
            </w:pPr>
            <w:r>
              <w:t>Same as serving cell</w:t>
            </w:r>
          </w:p>
        </w:tc>
      </w:tr>
      <w:tr w:rsidR="00441C2C" w14:paraId="577BFC8D" w14:textId="77777777" w:rsidTr="00441C2C">
        <w:trPr>
          <w:trHeight w:val="69"/>
        </w:trPr>
        <w:tc>
          <w:tcPr>
            <w:tcW w:w="1075" w:type="dxa"/>
            <w:vMerge w:val="restart"/>
            <w:tcBorders>
              <w:top w:val="single" w:sz="4" w:space="0" w:color="auto"/>
              <w:left w:val="single" w:sz="4" w:space="0" w:color="auto"/>
              <w:bottom w:val="single" w:sz="4" w:space="0" w:color="auto"/>
              <w:right w:val="single" w:sz="4" w:space="0" w:color="auto"/>
            </w:tcBorders>
            <w:vAlign w:val="center"/>
            <w:hideMark/>
          </w:tcPr>
          <w:p w14:paraId="558C2AC0" w14:textId="77777777" w:rsidR="00441C2C" w:rsidRDefault="00441C2C">
            <w:pPr>
              <w:pStyle w:val="TAL"/>
            </w:pPr>
            <w:r>
              <w:t>CSI-IM configuration</w:t>
            </w:r>
          </w:p>
        </w:tc>
        <w:tc>
          <w:tcPr>
            <w:tcW w:w="2284" w:type="dxa"/>
            <w:gridSpan w:val="2"/>
            <w:tcBorders>
              <w:top w:val="single" w:sz="4" w:space="0" w:color="auto"/>
              <w:left w:val="single" w:sz="4" w:space="0" w:color="auto"/>
              <w:bottom w:val="single" w:sz="4" w:space="0" w:color="auto"/>
              <w:right w:val="single" w:sz="4" w:space="0" w:color="auto"/>
            </w:tcBorders>
            <w:hideMark/>
          </w:tcPr>
          <w:p w14:paraId="7D50F6DE" w14:textId="77777777" w:rsidR="00441C2C" w:rsidRDefault="00441C2C">
            <w:pPr>
              <w:pStyle w:val="TAL"/>
            </w:pPr>
            <w:r>
              <w:t>CSI-IM resource Type</w:t>
            </w:r>
          </w:p>
        </w:tc>
        <w:tc>
          <w:tcPr>
            <w:tcW w:w="677" w:type="dxa"/>
            <w:tcBorders>
              <w:top w:val="single" w:sz="4" w:space="0" w:color="auto"/>
              <w:left w:val="single" w:sz="4" w:space="0" w:color="auto"/>
              <w:bottom w:val="single" w:sz="4" w:space="0" w:color="auto"/>
              <w:right w:val="single" w:sz="4" w:space="0" w:color="auto"/>
            </w:tcBorders>
            <w:vAlign w:val="center"/>
          </w:tcPr>
          <w:p w14:paraId="261B8ACD" w14:textId="77777777" w:rsidR="00441C2C" w:rsidRDefault="00441C2C">
            <w:pPr>
              <w:pStyle w:val="TAC"/>
            </w:pPr>
          </w:p>
        </w:tc>
        <w:tc>
          <w:tcPr>
            <w:tcW w:w="2579" w:type="dxa"/>
            <w:tcBorders>
              <w:top w:val="single" w:sz="4" w:space="0" w:color="auto"/>
              <w:left w:val="single" w:sz="4" w:space="0" w:color="auto"/>
              <w:bottom w:val="single" w:sz="4" w:space="0" w:color="auto"/>
              <w:right w:val="single" w:sz="4" w:space="0" w:color="auto"/>
            </w:tcBorders>
            <w:vAlign w:val="center"/>
            <w:hideMark/>
          </w:tcPr>
          <w:p w14:paraId="09A8A089" w14:textId="77777777" w:rsidR="00441C2C" w:rsidRDefault="00441C2C">
            <w:pPr>
              <w:pStyle w:val="TAC"/>
            </w:pPr>
            <w:r>
              <w:t>Periodic</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52354E1" w14:textId="77777777" w:rsidR="00441C2C" w:rsidRDefault="00441C2C">
            <w:pPr>
              <w:pStyle w:val="TAC"/>
            </w:pPr>
            <w:r>
              <w:t>Periodic</w:t>
            </w:r>
          </w:p>
        </w:tc>
      </w:tr>
      <w:tr w:rsidR="00441C2C" w14:paraId="194AB01D" w14:textId="77777777" w:rsidTr="00441C2C">
        <w:trPr>
          <w:trHeight w:val="69"/>
        </w:trPr>
        <w:tc>
          <w:tcPr>
            <w:tcW w:w="1075" w:type="dxa"/>
            <w:vMerge/>
            <w:tcBorders>
              <w:top w:val="single" w:sz="4" w:space="0" w:color="auto"/>
              <w:left w:val="single" w:sz="4" w:space="0" w:color="auto"/>
              <w:bottom w:val="single" w:sz="4" w:space="0" w:color="auto"/>
              <w:right w:val="single" w:sz="4" w:space="0" w:color="auto"/>
            </w:tcBorders>
            <w:vAlign w:val="center"/>
            <w:hideMark/>
          </w:tcPr>
          <w:p w14:paraId="4A948BA2" w14:textId="77777777" w:rsidR="00441C2C" w:rsidRDefault="00441C2C">
            <w:pPr>
              <w:spacing w:after="0"/>
              <w:rPr>
                <w:rFonts w:ascii="Arial" w:eastAsiaTheme="minorEastAsia" w:hAnsi="Arial"/>
                <w:sz w:val="18"/>
              </w:rPr>
            </w:pPr>
          </w:p>
        </w:tc>
        <w:tc>
          <w:tcPr>
            <w:tcW w:w="2284" w:type="dxa"/>
            <w:gridSpan w:val="2"/>
            <w:tcBorders>
              <w:top w:val="single" w:sz="4" w:space="0" w:color="auto"/>
              <w:left w:val="single" w:sz="4" w:space="0" w:color="auto"/>
              <w:bottom w:val="single" w:sz="4" w:space="0" w:color="auto"/>
              <w:right w:val="single" w:sz="4" w:space="0" w:color="auto"/>
            </w:tcBorders>
            <w:hideMark/>
          </w:tcPr>
          <w:p w14:paraId="3FBD9A99" w14:textId="77777777" w:rsidR="00441C2C" w:rsidRDefault="00441C2C">
            <w:pPr>
              <w:pStyle w:val="TAL"/>
            </w:pPr>
            <w:r>
              <w:t>CSI-IM RE pattern</w:t>
            </w:r>
          </w:p>
        </w:tc>
        <w:tc>
          <w:tcPr>
            <w:tcW w:w="677" w:type="dxa"/>
            <w:tcBorders>
              <w:top w:val="single" w:sz="4" w:space="0" w:color="auto"/>
              <w:left w:val="single" w:sz="4" w:space="0" w:color="auto"/>
              <w:bottom w:val="single" w:sz="4" w:space="0" w:color="auto"/>
              <w:right w:val="single" w:sz="4" w:space="0" w:color="auto"/>
            </w:tcBorders>
            <w:vAlign w:val="center"/>
          </w:tcPr>
          <w:p w14:paraId="67E0A3C4" w14:textId="77777777" w:rsidR="00441C2C" w:rsidRDefault="00441C2C">
            <w:pPr>
              <w:pStyle w:val="TAC"/>
            </w:pPr>
          </w:p>
        </w:tc>
        <w:tc>
          <w:tcPr>
            <w:tcW w:w="2579" w:type="dxa"/>
            <w:tcBorders>
              <w:top w:val="single" w:sz="4" w:space="0" w:color="auto"/>
              <w:left w:val="single" w:sz="4" w:space="0" w:color="auto"/>
              <w:bottom w:val="single" w:sz="4" w:space="0" w:color="auto"/>
              <w:right w:val="single" w:sz="4" w:space="0" w:color="auto"/>
            </w:tcBorders>
            <w:vAlign w:val="center"/>
            <w:hideMark/>
          </w:tcPr>
          <w:p w14:paraId="2FF77B48" w14:textId="77777777" w:rsidR="00441C2C" w:rsidRDefault="00441C2C">
            <w:pPr>
              <w:pStyle w:val="TAC"/>
            </w:pPr>
            <w:r>
              <w:t>0</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4415445" w14:textId="77777777" w:rsidR="00441C2C" w:rsidRDefault="00441C2C">
            <w:pPr>
              <w:pStyle w:val="TAC"/>
            </w:pPr>
            <w:r>
              <w:t>0</w:t>
            </w:r>
          </w:p>
        </w:tc>
      </w:tr>
      <w:tr w:rsidR="00441C2C" w14:paraId="52FF2119" w14:textId="77777777" w:rsidTr="00441C2C">
        <w:trPr>
          <w:trHeight w:val="69"/>
        </w:trPr>
        <w:tc>
          <w:tcPr>
            <w:tcW w:w="1075" w:type="dxa"/>
            <w:vMerge/>
            <w:tcBorders>
              <w:top w:val="single" w:sz="4" w:space="0" w:color="auto"/>
              <w:left w:val="single" w:sz="4" w:space="0" w:color="auto"/>
              <w:bottom w:val="single" w:sz="4" w:space="0" w:color="auto"/>
              <w:right w:val="single" w:sz="4" w:space="0" w:color="auto"/>
            </w:tcBorders>
            <w:vAlign w:val="center"/>
            <w:hideMark/>
          </w:tcPr>
          <w:p w14:paraId="6153023A" w14:textId="77777777" w:rsidR="00441C2C" w:rsidRDefault="00441C2C">
            <w:pPr>
              <w:spacing w:after="0"/>
              <w:rPr>
                <w:rFonts w:ascii="Arial" w:eastAsiaTheme="minorEastAsia" w:hAnsi="Arial"/>
                <w:sz w:val="18"/>
              </w:rPr>
            </w:pPr>
          </w:p>
        </w:tc>
        <w:tc>
          <w:tcPr>
            <w:tcW w:w="2284" w:type="dxa"/>
            <w:gridSpan w:val="2"/>
            <w:tcBorders>
              <w:top w:val="single" w:sz="4" w:space="0" w:color="auto"/>
              <w:left w:val="single" w:sz="4" w:space="0" w:color="auto"/>
              <w:bottom w:val="single" w:sz="4" w:space="0" w:color="auto"/>
              <w:right w:val="single" w:sz="4" w:space="0" w:color="auto"/>
            </w:tcBorders>
            <w:hideMark/>
          </w:tcPr>
          <w:p w14:paraId="48896607" w14:textId="77777777" w:rsidR="00441C2C" w:rsidRDefault="00441C2C">
            <w:pPr>
              <w:pStyle w:val="TAL"/>
            </w:pPr>
            <w:r>
              <w:t>CSI-IM Resource Mapping</w:t>
            </w:r>
          </w:p>
          <w:p w14:paraId="5A1BF727" w14:textId="77777777" w:rsidR="00441C2C" w:rsidRDefault="00441C2C">
            <w:pPr>
              <w:pStyle w:val="TAL"/>
            </w:pPr>
            <w:r>
              <w:t>(</w:t>
            </w:r>
            <w:proofErr w:type="spellStart"/>
            <w:r>
              <w:t>k</w:t>
            </w:r>
            <w:r>
              <w:rPr>
                <w:vertAlign w:val="subscript"/>
              </w:rPr>
              <w:t>CSI</w:t>
            </w:r>
            <w:proofErr w:type="spellEnd"/>
            <w:r>
              <w:rPr>
                <w:vertAlign w:val="subscript"/>
              </w:rPr>
              <w:t>-</w:t>
            </w:r>
            <w:proofErr w:type="spellStart"/>
            <w:r>
              <w:rPr>
                <w:vertAlign w:val="subscript"/>
              </w:rPr>
              <w:t>IM</w:t>
            </w:r>
            <w:r>
              <w:t>,l</w:t>
            </w:r>
            <w:r>
              <w:rPr>
                <w:vertAlign w:val="subscript"/>
              </w:rPr>
              <w:t>CSI</w:t>
            </w:r>
            <w:proofErr w:type="spellEnd"/>
            <w:r>
              <w:rPr>
                <w:vertAlign w:val="subscript"/>
              </w:rPr>
              <w:t>-IM</w:t>
            </w:r>
            <w:r>
              <w:t>)</w:t>
            </w:r>
          </w:p>
        </w:tc>
        <w:tc>
          <w:tcPr>
            <w:tcW w:w="677" w:type="dxa"/>
            <w:tcBorders>
              <w:top w:val="single" w:sz="4" w:space="0" w:color="auto"/>
              <w:left w:val="single" w:sz="4" w:space="0" w:color="auto"/>
              <w:bottom w:val="single" w:sz="4" w:space="0" w:color="auto"/>
              <w:right w:val="single" w:sz="4" w:space="0" w:color="auto"/>
            </w:tcBorders>
            <w:vAlign w:val="center"/>
          </w:tcPr>
          <w:p w14:paraId="7DE5807C" w14:textId="77777777" w:rsidR="00441C2C" w:rsidRDefault="00441C2C">
            <w:pPr>
              <w:pStyle w:val="TAC"/>
            </w:pPr>
          </w:p>
        </w:tc>
        <w:tc>
          <w:tcPr>
            <w:tcW w:w="2579" w:type="dxa"/>
            <w:tcBorders>
              <w:top w:val="single" w:sz="4" w:space="0" w:color="auto"/>
              <w:left w:val="single" w:sz="4" w:space="0" w:color="auto"/>
              <w:bottom w:val="single" w:sz="4" w:space="0" w:color="auto"/>
              <w:right w:val="single" w:sz="4" w:space="0" w:color="auto"/>
            </w:tcBorders>
            <w:vAlign w:val="center"/>
            <w:hideMark/>
          </w:tcPr>
          <w:p w14:paraId="687F15C6" w14:textId="77777777" w:rsidR="00441C2C" w:rsidRDefault="00441C2C">
            <w:pPr>
              <w:pStyle w:val="TAC"/>
            </w:pPr>
            <w:r>
              <w:t>(4, 9)</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E73292A" w14:textId="77777777" w:rsidR="00441C2C" w:rsidRDefault="00441C2C">
            <w:pPr>
              <w:pStyle w:val="TAC"/>
            </w:pPr>
            <w:r>
              <w:t>(6, 9)</w:t>
            </w:r>
          </w:p>
        </w:tc>
      </w:tr>
      <w:tr w:rsidR="00441C2C" w14:paraId="646F9828" w14:textId="77777777" w:rsidTr="00441C2C">
        <w:trPr>
          <w:trHeight w:val="69"/>
        </w:trPr>
        <w:tc>
          <w:tcPr>
            <w:tcW w:w="1075" w:type="dxa"/>
            <w:vMerge/>
            <w:tcBorders>
              <w:top w:val="single" w:sz="4" w:space="0" w:color="auto"/>
              <w:left w:val="single" w:sz="4" w:space="0" w:color="auto"/>
              <w:bottom w:val="single" w:sz="4" w:space="0" w:color="auto"/>
              <w:right w:val="single" w:sz="4" w:space="0" w:color="auto"/>
            </w:tcBorders>
            <w:vAlign w:val="center"/>
            <w:hideMark/>
          </w:tcPr>
          <w:p w14:paraId="20A5AB34" w14:textId="77777777" w:rsidR="00441C2C" w:rsidRDefault="00441C2C">
            <w:pPr>
              <w:spacing w:after="0"/>
              <w:rPr>
                <w:rFonts w:ascii="Arial" w:eastAsiaTheme="minorEastAsia" w:hAnsi="Arial"/>
                <w:sz w:val="18"/>
              </w:rPr>
            </w:pPr>
          </w:p>
        </w:tc>
        <w:tc>
          <w:tcPr>
            <w:tcW w:w="2284" w:type="dxa"/>
            <w:gridSpan w:val="2"/>
            <w:tcBorders>
              <w:top w:val="single" w:sz="4" w:space="0" w:color="auto"/>
              <w:left w:val="single" w:sz="4" w:space="0" w:color="auto"/>
              <w:bottom w:val="single" w:sz="4" w:space="0" w:color="auto"/>
              <w:right w:val="single" w:sz="4" w:space="0" w:color="auto"/>
            </w:tcBorders>
            <w:hideMark/>
          </w:tcPr>
          <w:p w14:paraId="0EA5ABAE" w14:textId="77777777" w:rsidR="00441C2C" w:rsidRDefault="00441C2C">
            <w:pPr>
              <w:pStyle w:val="TAL"/>
            </w:pPr>
            <w:r>
              <w:t xml:space="preserve">CSI-IM </w:t>
            </w:r>
            <w:proofErr w:type="spellStart"/>
            <w:r>
              <w:t>timeConfig</w:t>
            </w:r>
            <w:proofErr w:type="spellEnd"/>
          </w:p>
          <w:p w14:paraId="04B7F81F" w14:textId="77777777" w:rsidR="00441C2C" w:rsidRDefault="00441C2C">
            <w:pPr>
              <w:pStyle w:val="TAL"/>
            </w:pPr>
            <w:r>
              <w:t>periodicity and offset</w:t>
            </w:r>
          </w:p>
        </w:tc>
        <w:tc>
          <w:tcPr>
            <w:tcW w:w="677" w:type="dxa"/>
            <w:tcBorders>
              <w:top w:val="single" w:sz="4" w:space="0" w:color="auto"/>
              <w:left w:val="single" w:sz="4" w:space="0" w:color="auto"/>
              <w:bottom w:val="single" w:sz="4" w:space="0" w:color="auto"/>
              <w:right w:val="single" w:sz="4" w:space="0" w:color="auto"/>
            </w:tcBorders>
            <w:vAlign w:val="center"/>
            <w:hideMark/>
          </w:tcPr>
          <w:p w14:paraId="20B682CC" w14:textId="77777777" w:rsidR="00441C2C" w:rsidRDefault="00441C2C">
            <w:pPr>
              <w:pStyle w:val="TAC"/>
            </w:pPr>
            <w:r>
              <w:t>slot</w:t>
            </w:r>
          </w:p>
        </w:tc>
        <w:tc>
          <w:tcPr>
            <w:tcW w:w="2579" w:type="dxa"/>
            <w:tcBorders>
              <w:top w:val="single" w:sz="4" w:space="0" w:color="auto"/>
              <w:left w:val="single" w:sz="4" w:space="0" w:color="auto"/>
              <w:bottom w:val="single" w:sz="4" w:space="0" w:color="auto"/>
              <w:right w:val="single" w:sz="4" w:space="0" w:color="auto"/>
            </w:tcBorders>
            <w:vAlign w:val="center"/>
            <w:hideMark/>
          </w:tcPr>
          <w:p w14:paraId="14C4952B" w14:textId="77777777" w:rsidR="00441C2C" w:rsidRDefault="00441C2C">
            <w:pPr>
              <w:pStyle w:val="TAC"/>
            </w:pPr>
            <w:r>
              <w:t>5/1</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49B49EB" w14:textId="77777777" w:rsidR="00441C2C" w:rsidRDefault="00441C2C">
            <w:pPr>
              <w:pStyle w:val="TAC"/>
            </w:pPr>
            <w:r>
              <w:t>Same as serving cell</w:t>
            </w:r>
          </w:p>
        </w:tc>
      </w:tr>
      <w:tr w:rsidR="00441C2C" w14:paraId="74107890" w14:textId="77777777" w:rsidTr="00441C2C">
        <w:trPr>
          <w:trHeight w:val="69"/>
        </w:trPr>
        <w:tc>
          <w:tcPr>
            <w:tcW w:w="3359" w:type="dxa"/>
            <w:gridSpan w:val="3"/>
            <w:tcBorders>
              <w:top w:val="single" w:sz="4" w:space="0" w:color="auto"/>
              <w:left w:val="single" w:sz="4" w:space="0" w:color="auto"/>
              <w:bottom w:val="single" w:sz="4" w:space="0" w:color="auto"/>
              <w:right w:val="single" w:sz="4" w:space="0" w:color="auto"/>
            </w:tcBorders>
            <w:vAlign w:val="center"/>
            <w:hideMark/>
          </w:tcPr>
          <w:p w14:paraId="282D23EE" w14:textId="77777777" w:rsidR="00441C2C" w:rsidRDefault="00441C2C">
            <w:pPr>
              <w:pStyle w:val="TAL"/>
            </w:pPr>
            <w:proofErr w:type="spellStart"/>
            <w:r>
              <w:lastRenderedPageBreak/>
              <w:t>ReportConfigType</w:t>
            </w:r>
            <w:proofErr w:type="spellEnd"/>
          </w:p>
        </w:tc>
        <w:tc>
          <w:tcPr>
            <w:tcW w:w="677" w:type="dxa"/>
            <w:tcBorders>
              <w:top w:val="single" w:sz="4" w:space="0" w:color="auto"/>
              <w:left w:val="single" w:sz="4" w:space="0" w:color="auto"/>
              <w:bottom w:val="single" w:sz="4" w:space="0" w:color="auto"/>
              <w:right w:val="single" w:sz="4" w:space="0" w:color="auto"/>
            </w:tcBorders>
            <w:vAlign w:val="center"/>
          </w:tcPr>
          <w:p w14:paraId="66C81C6D" w14:textId="77777777" w:rsidR="00441C2C" w:rsidRDefault="00441C2C">
            <w:pPr>
              <w:pStyle w:val="TAC"/>
            </w:pPr>
          </w:p>
        </w:tc>
        <w:tc>
          <w:tcPr>
            <w:tcW w:w="2579" w:type="dxa"/>
            <w:tcBorders>
              <w:top w:val="single" w:sz="4" w:space="0" w:color="auto"/>
              <w:left w:val="single" w:sz="4" w:space="0" w:color="auto"/>
              <w:bottom w:val="single" w:sz="4" w:space="0" w:color="auto"/>
              <w:right w:val="single" w:sz="4" w:space="0" w:color="auto"/>
            </w:tcBorders>
            <w:vAlign w:val="center"/>
            <w:hideMark/>
          </w:tcPr>
          <w:p w14:paraId="25F77FEE" w14:textId="77777777" w:rsidR="00441C2C" w:rsidRDefault="00441C2C">
            <w:pPr>
              <w:pStyle w:val="TAC"/>
            </w:pPr>
            <w:r>
              <w:t>Periodic</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2F38A61" w14:textId="77777777" w:rsidR="00441C2C" w:rsidRDefault="00441C2C">
            <w:pPr>
              <w:pStyle w:val="TAC"/>
            </w:pPr>
            <w:r>
              <w:t>Not configured</w:t>
            </w:r>
          </w:p>
        </w:tc>
      </w:tr>
      <w:tr w:rsidR="00441C2C" w14:paraId="4290836C" w14:textId="77777777" w:rsidTr="00441C2C">
        <w:trPr>
          <w:trHeight w:val="69"/>
        </w:trPr>
        <w:tc>
          <w:tcPr>
            <w:tcW w:w="3359" w:type="dxa"/>
            <w:gridSpan w:val="3"/>
            <w:tcBorders>
              <w:top w:val="single" w:sz="4" w:space="0" w:color="auto"/>
              <w:left w:val="single" w:sz="4" w:space="0" w:color="auto"/>
              <w:bottom w:val="single" w:sz="4" w:space="0" w:color="auto"/>
              <w:right w:val="single" w:sz="4" w:space="0" w:color="auto"/>
            </w:tcBorders>
            <w:vAlign w:val="center"/>
            <w:hideMark/>
          </w:tcPr>
          <w:p w14:paraId="36EE1789" w14:textId="77777777" w:rsidR="00441C2C" w:rsidRDefault="00441C2C">
            <w:pPr>
              <w:pStyle w:val="TAL"/>
            </w:pPr>
            <w:r>
              <w:t>CQI-table</w:t>
            </w:r>
          </w:p>
        </w:tc>
        <w:tc>
          <w:tcPr>
            <w:tcW w:w="677" w:type="dxa"/>
            <w:tcBorders>
              <w:top w:val="single" w:sz="4" w:space="0" w:color="auto"/>
              <w:left w:val="single" w:sz="4" w:space="0" w:color="auto"/>
              <w:bottom w:val="single" w:sz="4" w:space="0" w:color="auto"/>
              <w:right w:val="single" w:sz="4" w:space="0" w:color="auto"/>
            </w:tcBorders>
            <w:vAlign w:val="center"/>
          </w:tcPr>
          <w:p w14:paraId="6709B9E9" w14:textId="77777777" w:rsidR="00441C2C" w:rsidRDefault="00441C2C">
            <w:pPr>
              <w:pStyle w:val="TAC"/>
            </w:pPr>
          </w:p>
        </w:tc>
        <w:tc>
          <w:tcPr>
            <w:tcW w:w="2579" w:type="dxa"/>
            <w:tcBorders>
              <w:top w:val="single" w:sz="4" w:space="0" w:color="auto"/>
              <w:left w:val="single" w:sz="4" w:space="0" w:color="auto"/>
              <w:bottom w:val="single" w:sz="4" w:space="0" w:color="auto"/>
              <w:right w:val="single" w:sz="4" w:space="0" w:color="auto"/>
            </w:tcBorders>
            <w:vAlign w:val="center"/>
            <w:hideMark/>
          </w:tcPr>
          <w:p w14:paraId="7B2E02FF" w14:textId="77777777" w:rsidR="00441C2C" w:rsidRDefault="00441C2C">
            <w:pPr>
              <w:pStyle w:val="TAC"/>
            </w:pPr>
            <w:r>
              <w:t>Table 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F35EB4C" w14:textId="77777777" w:rsidR="00441C2C" w:rsidRDefault="00441C2C">
            <w:pPr>
              <w:pStyle w:val="TAC"/>
            </w:pPr>
            <w:r>
              <w:t>Table 2</w:t>
            </w:r>
          </w:p>
        </w:tc>
      </w:tr>
      <w:tr w:rsidR="00441C2C" w14:paraId="43E5B476" w14:textId="77777777" w:rsidTr="00441C2C">
        <w:trPr>
          <w:trHeight w:val="69"/>
        </w:trPr>
        <w:tc>
          <w:tcPr>
            <w:tcW w:w="3359" w:type="dxa"/>
            <w:gridSpan w:val="3"/>
            <w:tcBorders>
              <w:top w:val="single" w:sz="4" w:space="0" w:color="auto"/>
              <w:left w:val="single" w:sz="4" w:space="0" w:color="auto"/>
              <w:bottom w:val="single" w:sz="4" w:space="0" w:color="auto"/>
              <w:right w:val="single" w:sz="4" w:space="0" w:color="auto"/>
            </w:tcBorders>
            <w:vAlign w:val="center"/>
            <w:hideMark/>
          </w:tcPr>
          <w:p w14:paraId="3D0EA4A5" w14:textId="77777777" w:rsidR="00441C2C" w:rsidRDefault="00441C2C">
            <w:pPr>
              <w:pStyle w:val="TAL"/>
            </w:pPr>
            <w:proofErr w:type="spellStart"/>
            <w:r>
              <w:t>reportQuantity</w:t>
            </w:r>
            <w:proofErr w:type="spellEnd"/>
          </w:p>
        </w:tc>
        <w:tc>
          <w:tcPr>
            <w:tcW w:w="677" w:type="dxa"/>
            <w:tcBorders>
              <w:top w:val="single" w:sz="4" w:space="0" w:color="auto"/>
              <w:left w:val="single" w:sz="4" w:space="0" w:color="auto"/>
              <w:bottom w:val="single" w:sz="4" w:space="0" w:color="auto"/>
              <w:right w:val="single" w:sz="4" w:space="0" w:color="auto"/>
            </w:tcBorders>
            <w:vAlign w:val="center"/>
          </w:tcPr>
          <w:p w14:paraId="75CF22AF" w14:textId="77777777" w:rsidR="00441C2C" w:rsidRDefault="00441C2C">
            <w:pPr>
              <w:pStyle w:val="TAC"/>
            </w:pPr>
          </w:p>
        </w:tc>
        <w:tc>
          <w:tcPr>
            <w:tcW w:w="2579" w:type="dxa"/>
            <w:tcBorders>
              <w:top w:val="single" w:sz="4" w:space="0" w:color="auto"/>
              <w:left w:val="single" w:sz="4" w:space="0" w:color="auto"/>
              <w:bottom w:val="single" w:sz="4" w:space="0" w:color="auto"/>
              <w:right w:val="single" w:sz="4" w:space="0" w:color="auto"/>
            </w:tcBorders>
            <w:vAlign w:val="center"/>
            <w:hideMark/>
          </w:tcPr>
          <w:p w14:paraId="26727E20" w14:textId="77777777" w:rsidR="00441C2C" w:rsidRDefault="00441C2C">
            <w:pPr>
              <w:pStyle w:val="TAC"/>
            </w:pPr>
            <w:r>
              <w:t>cri-RI-PMI-CQI</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15D507E" w14:textId="77777777" w:rsidR="00441C2C" w:rsidRDefault="00441C2C">
            <w:pPr>
              <w:pStyle w:val="TAC"/>
            </w:pPr>
            <w:r>
              <w:t>Not configured</w:t>
            </w:r>
          </w:p>
        </w:tc>
      </w:tr>
      <w:tr w:rsidR="00441C2C" w14:paraId="58E7FF43" w14:textId="77777777" w:rsidTr="00441C2C">
        <w:trPr>
          <w:trHeight w:val="69"/>
        </w:trPr>
        <w:tc>
          <w:tcPr>
            <w:tcW w:w="3359" w:type="dxa"/>
            <w:gridSpan w:val="3"/>
            <w:tcBorders>
              <w:top w:val="single" w:sz="4" w:space="0" w:color="auto"/>
              <w:left w:val="single" w:sz="4" w:space="0" w:color="auto"/>
              <w:bottom w:val="single" w:sz="4" w:space="0" w:color="auto"/>
              <w:right w:val="single" w:sz="4" w:space="0" w:color="auto"/>
            </w:tcBorders>
            <w:vAlign w:val="center"/>
            <w:hideMark/>
          </w:tcPr>
          <w:p w14:paraId="5E48DFAB" w14:textId="77777777" w:rsidR="00441C2C" w:rsidRDefault="00441C2C">
            <w:pPr>
              <w:pStyle w:val="TAL"/>
            </w:pPr>
            <w:proofErr w:type="spellStart"/>
            <w:r>
              <w:t>timeRestrictionForChannelMeasurements</w:t>
            </w:r>
            <w:proofErr w:type="spellEnd"/>
          </w:p>
        </w:tc>
        <w:tc>
          <w:tcPr>
            <w:tcW w:w="677" w:type="dxa"/>
            <w:tcBorders>
              <w:top w:val="single" w:sz="4" w:space="0" w:color="auto"/>
              <w:left w:val="single" w:sz="4" w:space="0" w:color="auto"/>
              <w:bottom w:val="single" w:sz="4" w:space="0" w:color="auto"/>
              <w:right w:val="single" w:sz="4" w:space="0" w:color="auto"/>
            </w:tcBorders>
            <w:vAlign w:val="center"/>
          </w:tcPr>
          <w:p w14:paraId="2CB983EE" w14:textId="77777777" w:rsidR="00441C2C" w:rsidRDefault="00441C2C">
            <w:pPr>
              <w:pStyle w:val="TAC"/>
            </w:pPr>
          </w:p>
        </w:tc>
        <w:tc>
          <w:tcPr>
            <w:tcW w:w="2579" w:type="dxa"/>
            <w:tcBorders>
              <w:top w:val="single" w:sz="4" w:space="0" w:color="auto"/>
              <w:left w:val="single" w:sz="4" w:space="0" w:color="auto"/>
              <w:bottom w:val="single" w:sz="4" w:space="0" w:color="auto"/>
              <w:right w:val="single" w:sz="4" w:space="0" w:color="auto"/>
            </w:tcBorders>
            <w:vAlign w:val="center"/>
            <w:hideMark/>
          </w:tcPr>
          <w:p w14:paraId="64070F03" w14:textId="77777777" w:rsidR="00441C2C" w:rsidRDefault="00441C2C">
            <w:pPr>
              <w:pStyle w:val="TAC"/>
            </w:pPr>
            <w:r>
              <w:t>Not configured</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DD7BFDA" w14:textId="77777777" w:rsidR="00441C2C" w:rsidRDefault="00441C2C">
            <w:pPr>
              <w:pStyle w:val="TAC"/>
            </w:pPr>
            <w:r>
              <w:t>Not configured</w:t>
            </w:r>
          </w:p>
        </w:tc>
      </w:tr>
      <w:tr w:rsidR="00441C2C" w14:paraId="2C083DB4" w14:textId="77777777" w:rsidTr="00441C2C">
        <w:trPr>
          <w:trHeight w:val="69"/>
        </w:trPr>
        <w:tc>
          <w:tcPr>
            <w:tcW w:w="3359" w:type="dxa"/>
            <w:gridSpan w:val="3"/>
            <w:tcBorders>
              <w:top w:val="single" w:sz="4" w:space="0" w:color="auto"/>
              <w:left w:val="single" w:sz="4" w:space="0" w:color="auto"/>
              <w:bottom w:val="single" w:sz="4" w:space="0" w:color="auto"/>
              <w:right w:val="single" w:sz="4" w:space="0" w:color="auto"/>
            </w:tcBorders>
            <w:vAlign w:val="center"/>
            <w:hideMark/>
          </w:tcPr>
          <w:p w14:paraId="57388AED" w14:textId="77777777" w:rsidR="00441C2C" w:rsidRDefault="00441C2C">
            <w:pPr>
              <w:pStyle w:val="TAL"/>
            </w:pPr>
            <w:proofErr w:type="spellStart"/>
            <w:r>
              <w:t>timeRestrictionForInterferenceMeasurements</w:t>
            </w:r>
            <w:proofErr w:type="spellEnd"/>
          </w:p>
        </w:tc>
        <w:tc>
          <w:tcPr>
            <w:tcW w:w="677" w:type="dxa"/>
            <w:tcBorders>
              <w:top w:val="single" w:sz="4" w:space="0" w:color="auto"/>
              <w:left w:val="single" w:sz="4" w:space="0" w:color="auto"/>
              <w:bottom w:val="single" w:sz="4" w:space="0" w:color="auto"/>
              <w:right w:val="single" w:sz="4" w:space="0" w:color="auto"/>
            </w:tcBorders>
            <w:vAlign w:val="center"/>
          </w:tcPr>
          <w:p w14:paraId="2F367AEB" w14:textId="77777777" w:rsidR="00441C2C" w:rsidRDefault="00441C2C">
            <w:pPr>
              <w:pStyle w:val="TAC"/>
            </w:pPr>
          </w:p>
        </w:tc>
        <w:tc>
          <w:tcPr>
            <w:tcW w:w="2579" w:type="dxa"/>
            <w:tcBorders>
              <w:top w:val="single" w:sz="4" w:space="0" w:color="auto"/>
              <w:left w:val="single" w:sz="4" w:space="0" w:color="auto"/>
              <w:bottom w:val="single" w:sz="4" w:space="0" w:color="auto"/>
              <w:right w:val="single" w:sz="4" w:space="0" w:color="auto"/>
            </w:tcBorders>
            <w:vAlign w:val="center"/>
            <w:hideMark/>
          </w:tcPr>
          <w:p w14:paraId="58165486" w14:textId="77777777" w:rsidR="00441C2C" w:rsidRDefault="00441C2C">
            <w:pPr>
              <w:pStyle w:val="TAC"/>
            </w:pPr>
            <w:r>
              <w:t>Not configured</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BB579A2" w14:textId="77777777" w:rsidR="00441C2C" w:rsidRDefault="00441C2C">
            <w:pPr>
              <w:pStyle w:val="TAC"/>
            </w:pPr>
            <w:r>
              <w:t>Not configured</w:t>
            </w:r>
          </w:p>
        </w:tc>
      </w:tr>
      <w:tr w:rsidR="00441C2C" w14:paraId="4C046D6D" w14:textId="77777777" w:rsidTr="00441C2C">
        <w:trPr>
          <w:trHeight w:val="69"/>
        </w:trPr>
        <w:tc>
          <w:tcPr>
            <w:tcW w:w="3359" w:type="dxa"/>
            <w:gridSpan w:val="3"/>
            <w:tcBorders>
              <w:top w:val="single" w:sz="4" w:space="0" w:color="auto"/>
              <w:left w:val="single" w:sz="4" w:space="0" w:color="auto"/>
              <w:bottom w:val="single" w:sz="4" w:space="0" w:color="auto"/>
              <w:right w:val="single" w:sz="4" w:space="0" w:color="auto"/>
            </w:tcBorders>
            <w:vAlign w:val="center"/>
            <w:hideMark/>
          </w:tcPr>
          <w:p w14:paraId="5333F3FD" w14:textId="77777777" w:rsidR="00441C2C" w:rsidRDefault="00441C2C">
            <w:pPr>
              <w:pStyle w:val="TAL"/>
            </w:pPr>
            <w:proofErr w:type="spellStart"/>
            <w:r>
              <w:t>cqi-FormatIndicator</w:t>
            </w:r>
            <w:proofErr w:type="spellEnd"/>
          </w:p>
        </w:tc>
        <w:tc>
          <w:tcPr>
            <w:tcW w:w="677" w:type="dxa"/>
            <w:tcBorders>
              <w:top w:val="single" w:sz="4" w:space="0" w:color="auto"/>
              <w:left w:val="single" w:sz="4" w:space="0" w:color="auto"/>
              <w:bottom w:val="single" w:sz="4" w:space="0" w:color="auto"/>
              <w:right w:val="single" w:sz="4" w:space="0" w:color="auto"/>
            </w:tcBorders>
            <w:vAlign w:val="center"/>
          </w:tcPr>
          <w:p w14:paraId="0B240356" w14:textId="77777777" w:rsidR="00441C2C" w:rsidRDefault="00441C2C">
            <w:pPr>
              <w:pStyle w:val="TAC"/>
            </w:pPr>
          </w:p>
        </w:tc>
        <w:tc>
          <w:tcPr>
            <w:tcW w:w="2579" w:type="dxa"/>
            <w:tcBorders>
              <w:top w:val="single" w:sz="4" w:space="0" w:color="auto"/>
              <w:left w:val="single" w:sz="4" w:space="0" w:color="auto"/>
              <w:bottom w:val="single" w:sz="4" w:space="0" w:color="auto"/>
              <w:right w:val="single" w:sz="4" w:space="0" w:color="auto"/>
            </w:tcBorders>
            <w:vAlign w:val="center"/>
            <w:hideMark/>
          </w:tcPr>
          <w:p w14:paraId="7FA0A639" w14:textId="77777777" w:rsidR="00441C2C" w:rsidRDefault="00441C2C">
            <w:pPr>
              <w:pStyle w:val="TAC"/>
            </w:pPr>
            <w:r>
              <w:t>Wideband</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115CA73" w14:textId="77777777" w:rsidR="00441C2C" w:rsidRDefault="00441C2C">
            <w:pPr>
              <w:pStyle w:val="TAC"/>
            </w:pPr>
            <w:r>
              <w:t>Wideband</w:t>
            </w:r>
          </w:p>
        </w:tc>
      </w:tr>
      <w:tr w:rsidR="00441C2C" w14:paraId="7A672F00" w14:textId="77777777" w:rsidTr="00441C2C">
        <w:trPr>
          <w:trHeight w:val="69"/>
        </w:trPr>
        <w:tc>
          <w:tcPr>
            <w:tcW w:w="3359" w:type="dxa"/>
            <w:gridSpan w:val="3"/>
            <w:tcBorders>
              <w:top w:val="single" w:sz="4" w:space="0" w:color="auto"/>
              <w:left w:val="single" w:sz="4" w:space="0" w:color="auto"/>
              <w:bottom w:val="single" w:sz="4" w:space="0" w:color="auto"/>
              <w:right w:val="single" w:sz="4" w:space="0" w:color="auto"/>
            </w:tcBorders>
            <w:vAlign w:val="center"/>
            <w:hideMark/>
          </w:tcPr>
          <w:p w14:paraId="60E6CBA8" w14:textId="77777777" w:rsidR="00441C2C" w:rsidRDefault="00441C2C">
            <w:pPr>
              <w:pStyle w:val="TAL"/>
            </w:pPr>
            <w:proofErr w:type="spellStart"/>
            <w:r>
              <w:t>pmi-FormatIndicator</w:t>
            </w:r>
            <w:proofErr w:type="spellEnd"/>
            <w:r>
              <w:rPr>
                <w:i/>
              </w:rPr>
              <w:t xml:space="preserve">  </w:t>
            </w:r>
          </w:p>
        </w:tc>
        <w:tc>
          <w:tcPr>
            <w:tcW w:w="677" w:type="dxa"/>
            <w:tcBorders>
              <w:top w:val="single" w:sz="4" w:space="0" w:color="auto"/>
              <w:left w:val="single" w:sz="4" w:space="0" w:color="auto"/>
              <w:bottom w:val="single" w:sz="4" w:space="0" w:color="auto"/>
              <w:right w:val="single" w:sz="4" w:space="0" w:color="auto"/>
            </w:tcBorders>
            <w:vAlign w:val="center"/>
          </w:tcPr>
          <w:p w14:paraId="111FDCCD" w14:textId="77777777" w:rsidR="00441C2C" w:rsidRDefault="00441C2C">
            <w:pPr>
              <w:pStyle w:val="TAC"/>
            </w:pPr>
          </w:p>
        </w:tc>
        <w:tc>
          <w:tcPr>
            <w:tcW w:w="2579" w:type="dxa"/>
            <w:tcBorders>
              <w:top w:val="single" w:sz="4" w:space="0" w:color="auto"/>
              <w:left w:val="single" w:sz="4" w:space="0" w:color="auto"/>
              <w:bottom w:val="single" w:sz="4" w:space="0" w:color="auto"/>
              <w:right w:val="single" w:sz="4" w:space="0" w:color="auto"/>
            </w:tcBorders>
            <w:vAlign w:val="center"/>
            <w:hideMark/>
          </w:tcPr>
          <w:p w14:paraId="0E66661D" w14:textId="77777777" w:rsidR="00441C2C" w:rsidRDefault="00441C2C">
            <w:pPr>
              <w:pStyle w:val="TAC"/>
            </w:pPr>
            <w:r>
              <w:t>Wideband</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9681E83" w14:textId="77777777" w:rsidR="00441C2C" w:rsidRDefault="00441C2C">
            <w:pPr>
              <w:pStyle w:val="TAC"/>
            </w:pPr>
            <w:r>
              <w:t>Wideband</w:t>
            </w:r>
          </w:p>
        </w:tc>
      </w:tr>
      <w:tr w:rsidR="00441C2C" w14:paraId="6FD85C02" w14:textId="77777777" w:rsidTr="00441C2C">
        <w:trPr>
          <w:trHeight w:val="69"/>
        </w:trPr>
        <w:tc>
          <w:tcPr>
            <w:tcW w:w="3359" w:type="dxa"/>
            <w:gridSpan w:val="3"/>
            <w:tcBorders>
              <w:top w:val="single" w:sz="4" w:space="0" w:color="auto"/>
              <w:left w:val="single" w:sz="4" w:space="0" w:color="auto"/>
              <w:bottom w:val="single" w:sz="4" w:space="0" w:color="auto"/>
              <w:right w:val="single" w:sz="4" w:space="0" w:color="auto"/>
            </w:tcBorders>
            <w:vAlign w:val="center"/>
            <w:hideMark/>
          </w:tcPr>
          <w:p w14:paraId="638301AB" w14:textId="77777777" w:rsidR="00441C2C" w:rsidRDefault="00441C2C">
            <w:pPr>
              <w:pStyle w:val="TAL"/>
            </w:pPr>
            <w:r>
              <w:t>Sub-band Size</w:t>
            </w:r>
          </w:p>
        </w:tc>
        <w:tc>
          <w:tcPr>
            <w:tcW w:w="677" w:type="dxa"/>
            <w:tcBorders>
              <w:top w:val="single" w:sz="4" w:space="0" w:color="auto"/>
              <w:left w:val="single" w:sz="4" w:space="0" w:color="auto"/>
              <w:bottom w:val="single" w:sz="4" w:space="0" w:color="auto"/>
              <w:right w:val="single" w:sz="4" w:space="0" w:color="auto"/>
            </w:tcBorders>
            <w:vAlign w:val="center"/>
            <w:hideMark/>
          </w:tcPr>
          <w:p w14:paraId="33E3E1E7" w14:textId="77777777" w:rsidR="00441C2C" w:rsidRDefault="00441C2C">
            <w:pPr>
              <w:pStyle w:val="TAC"/>
            </w:pPr>
            <w:r>
              <w:t>RB</w:t>
            </w:r>
          </w:p>
        </w:tc>
        <w:tc>
          <w:tcPr>
            <w:tcW w:w="2579" w:type="dxa"/>
            <w:tcBorders>
              <w:top w:val="single" w:sz="4" w:space="0" w:color="auto"/>
              <w:left w:val="single" w:sz="4" w:space="0" w:color="auto"/>
              <w:bottom w:val="single" w:sz="4" w:space="0" w:color="auto"/>
              <w:right w:val="single" w:sz="4" w:space="0" w:color="auto"/>
            </w:tcBorders>
            <w:vAlign w:val="center"/>
            <w:hideMark/>
          </w:tcPr>
          <w:p w14:paraId="485E1A28" w14:textId="77777777" w:rsidR="00441C2C" w:rsidRDefault="00441C2C">
            <w:pPr>
              <w:pStyle w:val="TAC"/>
            </w:pPr>
            <w:r>
              <w:t>8</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D1E560F" w14:textId="77777777" w:rsidR="00441C2C" w:rsidRDefault="00441C2C">
            <w:pPr>
              <w:pStyle w:val="TAC"/>
            </w:pPr>
            <w:r>
              <w:t>-</w:t>
            </w:r>
          </w:p>
        </w:tc>
      </w:tr>
      <w:tr w:rsidR="00441C2C" w14:paraId="3B81E3D2" w14:textId="77777777" w:rsidTr="00441C2C">
        <w:trPr>
          <w:trHeight w:val="69"/>
        </w:trPr>
        <w:tc>
          <w:tcPr>
            <w:tcW w:w="3359" w:type="dxa"/>
            <w:gridSpan w:val="3"/>
            <w:tcBorders>
              <w:top w:val="single" w:sz="4" w:space="0" w:color="auto"/>
              <w:left w:val="single" w:sz="4" w:space="0" w:color="auto"/>
              <w:bottom w:val="single" w:sz="4" w:space="0" w:color="auto"/>
              <w:right w:val="single" w:sz="4" w:space="0" w:color="auto"/>
            </w:tcBorders>
            <w:vAlign w:val="center"/>
            <w:hideMark/>
          </w:tcPr>
          <w:p w14:paraId="5A4E9B68" w14:textId="77777777" w:rsidR="00441C2C" w:rsidRDefault="00441C2C">
            <w:pPr>
              <w:pStyle w:val="TAL"/>
            </w:pPr>
            <w:proofErr w:type="spellStart"/>
            <w:r>
              <w:t>Csi-ReportingBand</w:t>
            </w:r>
            <w:proofErr w:type="spellEnd"/>
          </w:p>
        </w:tc>
        <w:tc>
          <w:tcPr>
            <w:tcW w:w="677" w:type="dxa"/>
            <w:tcBorders>
              <w:top w:val="single" w:sz="4" w:space="0" w:color="auto"/>
              <w:left w:val="single" w:sz="4" w:space="0" w:color="auto"/>
              <w:bottom w:val="single" w:sz="4" w:space="0" w:color="auto"/>
              <w:right w:val="single" w:sz="4" w:space="0" w:color="auto"/>
            </w:tcBorders>
            <w:vAlign w:val="center"/>
          </w:tcPr>
          <w:p w14:paraId="14ACC72A" w14:textId="77777777" w:rsidR="00441C2C" w:rsidRDefault="00441C2C">
            <w:pPr>
              <w:pStyle w:val="TAC"/>
            </w:pPr>
          </w:p>
        </w:tc>
        <w:tc>
          <w:tcPr>
            <w:tcW w:w="2579" w:type="dxa"/>
            <w:tcBorders>
              <w:top w:val="single" w:sz="4" w:space="0" w:color="auto"/>
              <w:left w:val="single" w:sz="4" w:space="0" w:color="auto"/>
              <w:bottom w:val="single" w:sz="4" w:space="0" w:color="auto"/>
              <w:right w:val="single" w:sz="4" w:space="0" w:color="auto"/>
            </w:tcBorders>
            <w:vAlign w:val="center"/>
            <w:hideMark/>
          </w:tcPr>
          <w:p w14:paraId="43615CB1" w14:textId="77777777" w:rsidR="00441C2C" w:rsidRDefault="00441C2C">
            <w:pPr>
              <w:pStyle w:val="TAC"/>
            </w:pPr>
            <w:r>
              <w:rPr>
                <w:lang w:eastAsia="zh-CN"/>
              </w:rPr>
              <w:t>1111111</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92DC241" w14:textId="77777777" w:rsidR="00441C2C" w:rsidRDefault="00441C2C">
            <w:pPr>
              <w:pStyle w:val="TAC"/>
            </w:pPr>
            <w:r>
              <w:t>Not configured</w:t>
            </w:r>
          </w:p>
        </w:tc>
      </w:tr>
      <w:tr w:rsidR="00441C2C" w14:paraId="10E35F86" w14:textId="77777777" w:rsidTr="00441C2C">
        <w:trPr>
          <w:trHeight w:val="69"/>
        </w:trPr>
        <w:tc>
          <w:tcPr>
            <w:tcW w:w="3359" w:type="dxa"/>
            <w:gridSpan w:val="3"/>
            <w:tcBorders>
              <w:top w:val="single" w:sz="4" w:space="0" w:color="auto"/>
              <w:left w:val="single" w:sz="4" w:space="0" w:color="auto"/>
              <w:bottom w:val="single" w:sz="4" w:space="0" w:color="auto"/>
              <w:right w:val="single" w:sz="4" w:space="0" w:color="auto"/>
            </w:tcBorders>
            <w:vAlign w:val="center"/>
            <w:hideMark/>
          </w:tcPr>
          <w:p w14:paraId="010DCF93" w14:textId="77777777" w:rsidR="00441C2C" w:rsidRDefault="00441C2C">
            <w:pPr>
              <w:pStyle w:val="TAL"/>
            </w:pPr>
            <w:r>
              <w:t>CSI-Report periodicity and offset</w:t>
            </w:r>
          </w:p>
        </w:tc>
        <w:tc>
          <w:tcPr>
            <w:tcW w:w="677" w:type="dxa"/>
            <w:tcBorders>
              <w:top w:val="single" w:sz="4" w:space="0" w:color="auto"/>
              <w:left w:val="single" w:sz="4" w:space="0" w:color="auto"/>
              <w:bottom w:val="single" w:sz="4" w:space="0" w:color="auto"/>
              <w:right w:val="single" w:sz="4" w:space="0" w:color="auto"/>
            </w:tcBorders>
            <w:vAlign w:val="center"/>
            <w:hideMark/>
          </w:tcPr>
          <w:p w14:paraId="09E0FD8B" w14:textId="77777777" w:rsidR="00441C2C" w:rsidRDefault="00441C2C">
            <w:pPr>
              <w:pStyle w:val="TAC"/>
            </w:pPr>
            <w:r>
              <w:t>slot</w:t>
            </w:r>
          </w:p>
        </w:tc>
        <w:tc>
          <w:tcPr>
            <w:tcW w:w="2579" w:type="dxa"/>
            <w:tcBorders>
              <w:top w:val="single" w:sz="4" w:space="0" w:color="auto"/>
              <w:left w:val="single" w:sz="4" w:space="0" w:color="auto"/>
              <w:bottom w:val="single" w:sz="4" w:space="0" w:color="auto"/>
              <w:right w:val="single" w:sz="4" w:space="0" w:color="auto"/>
            </w:tcBorders>
            <w:vAlign w:val="center"/>
            <w:hideMark/>
          </w:tcPr>
          <w:p w14:paraId="176B6763" w14:textId="77777777" w:rsidR="00441C2C" w:rsidRDefault="00441C2C">
            <w:pPr>
              <w:pStyle w:val="TAC"/>
            </w:pPr>
            <w:r>
              <w:rPr>
                <w:rFonts w:eastAsia="SimSun"/>
                <w:lang w:eastAsia="zh-CN"/>
              </w:rPr>
              <w:t>5/0</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E69EE30" w14:textId="77777777" w:rsidR="00441C2C" w:rsidRDefault="00441C2C">
            <w:pPr>
              <w:pStyle w:val="TAC"/>
            </w:pPr>
            <w:r>
              <w:t>Not configured</w:t>
            </w:r>
          </w:p>
        </w:tc>
      </w:tr>
      <w:tr w:rsidR="00441C2C" w14:paraId="35A1A938" w14:textId="77777777" w:rsidTr="00441C2C">
        <w:trPr>
          <w:trHeight w:val="69"/>
        </w:trPr>
        <w:tc>
          <w:tcPr>
            <w:tcW w:w="3359" w:type="dxa"/>
            <w:gridSpan w:val="3"/>
            <w:tcBorders>
              <w:top w:val="single" w:sz="4" w:space="0" w:color="auto"/>
              <w:left w:val="single" w:sz="4" w:space="0" w:color="auto"/>
              <w:bottom w:val="single" w:sz="4" w:space="0" w:color="auto"/>
              <w:right w:val="single" w:sz="4" w:space="0" w:color="auto"/>
            </w:tcBorders>
            <w:vAlign w:val="center"/>
            <w:hideMark/>
          </w:tcPr>
          <w:p w14:paraId="7DD45CB9" w14:textId="77777777" w:rsidR="00441C2C" w:rsidRDefault="00441C2C">
            <w:pPr>
              <w:pStyle w:val="TAL"/>
            </w:pPr>
            <w:proofErr w:type="spellStart"/>
            <w:r>
              <w:t>aperiodicTriggeringOffset</w:t>
            </w:r>
            <w:proofErr w:type="spellEnd"/>
          </w:p>
        </w:tc>
        <w:tc>
          <w:tcPr>
            <w:tcW w:w="677" w:type="dxa"/>
            <w:tcBorders>
              <w:top w:val="single" w:sz="4" w:space="0" w:color="auto"/>
              <w:left w:val="single" w:sz="4" w:space="0" w:color="auto"/>
              <w:bottom w:val="single" w:sz="4" w:space="0" w:color="auto"/>
              <w:right w:val="single" w:sz="4" w:space="0" w:color="auto"/>
            </w:tcBorders>
            <w:vAlign w:val="center"/>
          </w:tcPr>
          <w:p w14:paraId="56F620E0" w14:textId="77777777" w:rsidR="00441C2C" w:rsidRDefault="00441C2C">
            <w:pPr>
              <w:pStyle w:val="TAC"/>
            </w:pPr>
          </w:p>
        </w:tc>
        <w:tc>
          <w:tcPr>
            <w:tcW w:w="2579" w:type="dxa"/>
            <w:tcBorders>
              <w:top w:val="single" w:sz="4" w:space="0" w:color="auto"/>
              <w:left w:val="single" w:sz="4" w:space="0" w:color="auto"/>
              <w:bottom w:val="single" w:sz="4" w:space="0" w:color="auto"/>
              <w:right w:val="single" w:sz="4" w:space="0" w:color="auto"/>
            </w:tcBorders>
            <w:vAlign w:val="center"/>
            <w:hideMark/>
          </w:tcPr>
          <w:p w14:paraId="3B5816C1" w14:textId="77777777" w:rsidR="00441C2C" w:rsidRDefault="00441C2C">
            <w:pPr>
              <w:pStyle w:val="TAC"/>
            </w:pPr>
            <w:r>
              <w:t>Not configured</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D6DBABD" w14:textId="77777777" w:rsidR="00441C2C" w:rsidRDefault="00441C2C">
            <w:pPr>
              <w:pStyle w:val="TAC"/>
            </w:pPr>
            <w:r>
              <w:t>Not configured</w:t>
            </w:r>
          </w:p>
        </w:tc>
      </w:tr>
      <w:tr w:rsidR="00441C2C" w14:paraId="40E176E1" w14:textId="77777777" w:rsidTr="00441C2C">
        <w:trPr>
          <w:trHeight w:val="69"/>
        </w:trPr>
        <w:tc>
          <w:tcPr>
            <w:tcW w:w="1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E5AAE7" w14:textId="77777777" w:rsidR="00441C2C" w:rsidRDefault="00441C2C">
            <w:pPr>
              <w:pStyle w:val="TAL"/>
            </w:pPr>
            <w:r>
              <w:t>Codebook configuration</w:t>
            </w:r>
          </w:p>
        </w:tc>
        <w:tc>
          <w:tcPr>
            <w:tcW w:w="1809" w:type="dxa"/>
            <w:tcBorders>
              <w:top w:val="single" w:sz="4" w:space="0" w:color="auto"/>
              <w:left w:val="single" w:sz="4" w:space="0" w:color="auto"/>
              <w:bottom w:val="single" w:sz="4" w:space="0" w:color="auto"/>
              <w:right w:val="single" w:sz="4" w:space="0" w:color="auto"/>
            </w:tcBorders>
            <w:hideMark/>
          </w:tcPr>
          <w:p w14:paraId="26DA266D" w14:textId="77777777" w:rsidR="00441C2C" w:rsidRDefault="00441C2C">
            <w:pPr>
              <w:pStyle w:val="TAL"/>
            </w:pPr>
            <w:r>
              <w:t>Codebook Type</w:t>
            </w:r>
          </w:p>
        </w:tc>
        <w:tc>
          <w:tcPr>
            <w:tcW w:w="677" w:type="dxa"/>
            <w:tcBorders>
              <w:top w:val="single" w:sz="4" w:space="0" w:color="auto"/>
              <w:left w:val="single" w:sz="4" w:space="0" w:color="auto"/>
              <w:bottom w:val="single" w:sz="4" w:space="0" w:color="auto"/>
              <w:right w:val="single" w:sz="4" w:space="0" w:color="auto"/>
            </w:tcBorders>
            <w:vAlign w:val="center"/>
          </w:tcPr>
          <w:p w14:paraId="1A00FA84" w14:textId="77777777" w:rsidR="00441C2C" w:rsidRDefault="00441C2C">
            <w:pPr>
              <w:pStyle w:val="TAC"/>
            </w:pPr>
          </w:p>
        </w:tc>
        <w:tc>
          <w:tcPr>
            <w:tcW w:w="2579" w:type="dxa"/>
            <w:tcBorders>
              <w:top w:val="single" w:sz="4" w:space="0" w:color="auto"/>
              <w:left w:val="single" w:sz="4" w:space="0" w:color="auto"/>
              <w:bottom w:val="single" w:sz="4" w:space="0" w:color="auto"/>
              <w:right w:val="single" w:sz="4" w:space="0" w:color="auto"/>
            </w:tcBorders>
            <w:vAlign w:val="center"/>
            <w:hideMark/>
          </w:tcPr>
          <w:p w14:paraId="32976867" w14:textId="77777777" w:rsidR="00441C2C" w:rsidRDefault="00441C2C">
            <w:pPr>
              <w:pStyle w:val="TAC"/>
            </w:pPr>
            <w:proofErr w:type="spellStart"/>
            <w:r>
              <w:t>typeI-SinglePanel</w:t>
            </w:r>
            <w:proofErr w:type="spellEnd"/>
          </w:p>
        </w:tc>
        <w:tc>
          <w:tcPr>
            <w:tcW w:w="2413" w:type="dxa"/>
            <w:tcBorders>
              <w:top w:val="single" w:sz="4" w:space="0" w:color="auto"/>
              <w:left w:val="single" w:sz="4" w:space="0" w:color="auto"/>
              <w:bottom w:val="single" w:sz="4" w:space="0" w:color="auto"/>
              <w:right w:val="single" w:sz="4" w:space="0" w:color="auto"/>
            </w:tcBorders>
            <w:vAlign w:val="center"/>
            <w:hideMark/>
          </w:tcPr>
          <w:p w14:paraId="758D1813" w14:textId="77777777" w:rsidR="00441C2C" w:rsidRDefault="00441C2C">
            <w:pPr>
              <w:pStyle w:val="TAC"/>
            </w:pPr>
            <w:proofErr w:type="spellStart"/>
            <w:r>
              <w:t>typeI-SinglePanel</w:t>
            </w:r>
            <w:proofErr w:type="spellEnd"/>
          </w:p>
        </w:tc>
      </w:tr>
      <w:tr w:rsidR="00441C2C" w14:paraId="30CEB0BB" w14:textId="77777777" w:rsidTr="00441C2C">
        <w:trPr>
          <w:trHeight w:val="69"/>
        </w:trPr>
        <w:tc>
          <w:tcPr>
            <w:tcW w:w="1550" w:type="dxa"/>
            <w:gridSpan w:val="2"/>
            <w:vMerge/>
            <w:tcBorders>
              <w:top w:val="single" w:sz="4" w:space="0" w:color="auto"/>
              <w:left w:val="single" w:sz="4" w:space="0" w:color="auto"/>
              <w:bottom w:val="single" w:sz="4" w:space="0" w:color="auto"/>
              <w:right w:val="single" w:sz="4" w:space="0" w:color="auto"/>
            </w:tcBorders>
            <w:vAlign w:val="center"/>
            <w:hideMark/>
          </w:tcPr>
          <w:p w14:paraId="249A77D2" w14:textId="77777777" w:rsidR="00441C2C" w:rsidRDefault="00441C2C">
            <w:pPr>
              <w:spacing w:after="0"/>
              <w:rPr>
                <w:rFonts w:ascii="Arial" w:eastAsiaTheme="minorEastAsia" w:hAnsi="Arial"/>
                <w:sz w:val="18"/>
              </w:rPr>
            </w:pPr>
          </w:p>
        </w:tc>
        <w:tc>
          <w:tcPr>
            <w:tcW w:w="1809" w:type="dxa"/>
            <w:tcBorders>
              <w:top w:val="single" w:sz="4" w:space="0" w:color="auto"/>
              <w:left w:val="single" w:sz="4" w:space="0" w:color="auto"/>
              <w:bottom w:val="single" w:sz="4" w:space="0" w:color="auto"/>
              <w:right w:val="single" w:sz="4" w:space="0" w:color="auto"/>
            </w:tcBorders>
            <w:hideMark/>
          </w:tcPr>
          <w:p w14:paraId="54F38436" w14:textId="77777777" w:rsidR="00441C2C" w:rsidRDefault="00441C2C">
            <w:pPr>
              <w:pStyle w:val="TAL"/>
            </w:pPr>
            <w:r>
              <w:t>Codebook Mode</w:t>
            </w:r>
          </w:p>
        </w:tc>
        <w:tc>
          <w:tcPr>
            <w:tcW w:w="677" w:type="dxa"/>
            <w:tcBorders>
              <w:top w:val="single" w:sz="4" w:space="0" w:color="auto"/>
              <w:left w:val="single" w:sz="4" w:space="0" w:color="auto"/>
              <w:bottom w:val="single" w:sz="4" w:space="0" w:color="auto"/>
              <w:right w:val="single" w:sz="4" w:space="0" w:color="auto"/>
            </w:tcBorders>
            <w:vAlign w:val="center"/>
          </w:tcPr>
          <w:p w14:paraId="1D23EC0D" w14:textId="77777777" w:rsidR="00441C2C" w:rsidRDefault="00441C2C">
            <w:pPr>
              <w:pStyle w:val="TAC"/>
            </w:pPr>
          </w:p>
        </w:tc>
        <w:tc>
          <w:tcPr>
            <w:tcW w:w="2579" w:type="dxa"/>
            <w:tcBorders>
              <w:top w:val="single" w:sz="4" w:space="0" w:color="auto"/>
              <w:left w:val="single" w:sz="4" w:space="0" w:color="auto"/>
              <w:bottom w:val="single" w:sz="4" w:space="0" w:color="auto"/>
              <w:right w:val="single" w:sz="4" w:space="0" w:color="auto"/>
            </w:tcBorders>
            <w:vAlign w:val="center"/>
            <w:hideMark/>
          </w:tcPr>
          <w:p w14:paraId="06237FCD" w14:textId="77777777" w:rsidR="00441C2C" w:rsidRDefault="00441C2C">
            <w:pPr>
              <w:pStyle w:val="TAC"/>
            </w:pPr>
            <w:r>
              <w:t>1</w:t>
            </w:r>
          </w:p>
        </w:tc>
        <w:tc>
          <w:tcPr>
            <w:tcW w:w="2413" w:type="dxa"/>
            <w:tcBorders>
              <w:top w:val="single" w:sz="4" w:space="0" w:color="auto"/>
              <w:left w:val="single" w:sz="4" w:space="0" w:color="auto"/>
              <w:bottom w:val="single" w:sz="4" w:space="0" w:color="auto"/>
              <w:right w:val="single" w:sz="4" w:space="0" w:color="auto"/>
            </w:tcBorders>
            <w:hideMark/>
          </w:tcPr>
          <w:p w14:paraId="1AEA7D1E" w14:textId="77777777" w:rsidR="00441C2C" w:rsidRDefault="00441C2C">
            <w:pPr>
              <w:pStyle w:val="TAC"/>
            </w:pPr>
            <w:r>
              <w:t>1</w:t>
            </w:r>
          </w:p>
        </w:tc>
      </w:tr>
      <w:tr w:rsidR="00441C2C" w14:paraId="0D3820A5" w14:textId="77777777" w:rsidTr="00441C2C">
        <w:trPr>
          <w:trHeight w:val="69"/>
        </w:trPr>
        <w:tc>
          <w:tcPr>
            <w:tcW w:w="1550" w:type="dxa"/>
            <w:gridSpan w:val="2"/>
            <w:vMerge/>
            <w:tcBorders>
              <w:top w:val="single" w:sz="4" w:space="0" w:color="auto"/>
              <w:left w:val="single" w:sz="4" w:space="0" w:color="auto"/>
              <w:bottom w:val="single" w:sz="4" w:space="0" w:color="auto"/>
              <w:right w:val="single" w:sz="4" w:space="0" w:color="auto"/>
            </w:tcBorders>
            <w:vAlign w:val="center"/>
            <w:hideMark/>
          </w:tcPr>
          <w:p w14:paraId="045EBEB1" w14:textId="77777777" w:rsidR="00441C2C" w:rsidRDefault="00441C2C">
            <w:pPr>
              <w:spacing w:after="0"/>
              <w:rPr>
                <w:rFonts w:ascii="Arial" w:eastAsiaTheme="minorEastAsia" w:hAnsi="Arial"/>
                <w:sz w:val="18"/>
              </w:rPr>
            </w:pPr>
          </w:p>
        </w:tc>
        <w:tc>
          <w:tcPr>
            <w:tcW w:w="1809" w:type="dxa"/>
            <w:tcBorders>
              <w:top w:val="single" w:sz="4" w:space="0" w:color="auto"/>
              <w:left w:val="single" w:sz="4" w:space="0" w:color="auto"/>
              <w:bottom w:val="single" w:sz="4" w:space="0" w:color="auto"/>
              <w:right w:val="single" w:sz="4" w:space="0" w:color="auto"/>
            </w:tcBorders>
            <w:hideMark/>
          </w:tcPr>
          <w:p w14:paraId="41C64E17" w14:textId="77777777" w:rsidR="00441C2C" w:rsidRDefault="00441C2C">
            <w:pPr>
              <w:pStyle w:val="TAL"/>
            </w:pPr>
            <w:r>
              <w:t>(CodebookConfig-N1,CodebookConfig-N2)</w:t>
            </w:r>
          </w:p>
        </w:tc>
        <w:tc>
          <w:tcPr>
            <w:tcW w:w="677" w:type="dxa"/>
            <w:tcBorders>
              <w:top w:val="single" w:sz="4" w:space="0" w:color="auto"/>
              <w:left w:val="single" w:sz="4" w:space="0" w:color="auto"/>
              <w:bottom w:val="single" w:sz="4" w:space="0" w:color="auto"/>
              <w:right w:val="single" w:sz="4" w:space="0" w:color="auto"/>
            </w:tcBorders>
            <w:vAlign w:val="center"/>
          </w:tcPr>
          <w:p w14:paraId="6FAE8E43" w14:textId="77777777" w:rsidR="00441C2C" w:rsidRDefault="00441C2C">
            <w:pPr>
              <w:pStyle w:val="TAC"/>
            </w:pPr>
          </w:p>
        </w:tc>
        <w:tc>
          <w:tcPr>
            <w:tcW w:w="2579" w:type="dxa"/>
            <w:tcBorders>
              <w:top w:val="single" w:sz="4" w:space="0" w:color="auto"/>
              <w:left w:val="single" w:sz="4" w:space="0" w:color="auto"/>
              <w:bottom w:val="single" w:sz="4" w:space="0" w:color="auto"/>
              <w:right w:val="single" w:sz="4" w:space="0" w:color="auto"/>
            </w:tcBorders>
            <w:vAlign w:val="center"/>
            <w:hideMark/>
          </w:tcPr>
          <w:p w14:paraId="16948C3D" w14:textId="77777777" w:rsidR="00441C2C" w:rsidRDefault="00441C2C">
            <w:pPr>
              <w:pStyle w:val="TAC"/>
            </w:pPr>
            <w:r>
              <w:t>Not configured</w:t>
            </w:r>
          </w:p>
        </w:tc>
        <w:tc>
          <w:tcPr>
            <w:tcW w:w="2413" w:type="dxa"/>
            <w:tcBorders>
              <w:top w:val="single" w:sz="4" w:space="0" w:color="auto"/>
              <w:left w:val="single" w:sz="4" w:space="0" w:color="auto"/>
              <w:bottom w:val="single" w:sz="4" w:space="0" w:color="auto"/>
              <w:right w:val="single" w:sz="4" w:space="0" w:color="auto"/>
            </w:tcBorders>
            <w:hideMark/>
          </w:tcPr>
          <w:p w14:paraId="5BD4C937" w14:textId="77777777" w:rsidR="00441C2C" w:rsidRDefault="00441C2C">
            <w:pPr>
              <w:pStyle w:val="TAC"/>
            </w:pPr>
            <w:r>
              <w:t>Not configured</w:t>
            </w:r>
          </w:p>
        </w:tc>
      </w:tr>
      <w:tr w:rsidR="00441C2C" w14:paraId="63F4C0A1" w14:textId="77777777" w:rsidTr="00441C2C">
        <w:trPr>
          <w:trHeight w:val="69"/>
        </w:trPr>
        <w:tc>
          <w:tcPr>
            <w:tcW w:w="1550" w:type="dxa"/>
            <w:gridSpan w:val="2"/>
            <w:vMerge/>
            <w:tcBorders>
              <w:top w:val="single" w:sz="4" w:space="0" w:color="auto"/>
              <w:left w:val="single" w:sz="4" w:space="0" w:color="auto"/>
              <w:bottom w:val="single" w:sz="4" w:space="0" w:color="auto"/>
              <w:right w:val="single" w:sz="4" w:space="0" w:color="auto"/>
            </w:tcBorders>
            <w:vAlign w:val="center"/>
            <w:hideMark/>
          </w:tcPr>
          <w:p w14:paraId="3D490F5E" w14:textId="77777777" w:rsidR="00441C2C" w:rsidRDefault="00441C2C">
            <w:pPr>
              <w:spacing w:after="0"/>
              <w:rPr>
                <w:rFonts w:ascii="Arial" w:eastAsiaTheme="minorEastAsia" w:hAnsi="Arial"/>
                <w:sz w:val="18"/>
              </w:rPr>
            </w:pPr>
          </w:p>
        </w:tc>
        <w:tc>
          <w:tcPr>
            <w:tcW w:w="1809" w:type="dxa"/>
            <w:tcBorders>
              <w:top w:val="single" w:sz="4" w:space="0" w:color="auto"/>
              <w:left w:val="single" w:sz="4" w:space="0" w:color="auto"/>
              <w:bottom w:val="single" w:sz="4" w:space="0" w:color="auto"/>
              <w:right w:val="single" w:sz="4" w:space="0" w:color="auto"/>
            </w:tcBorders>
            <w:hideMark/>
          </w:tcPr>
          <w:p w14:paraId="36DF502E" w14:textId="77777777" w:rsidR="00441C2C" w:rsidRDefault="00441C2C">
            <w:pPr>
              <w:pStyle w:val="TAL"/>
            </w:pPr>
            <w:proofErr w:type="spellStart"/>
            <w:r>
              <w:t>CodebookSubsetRestriction</w:t>
            </w:r>
            <w:proofErr w:type="spellEnd"/>
          </w:p>
        </w:tc>
        <w:tc>
          <w:tcPr>
            <w:tcW w:w="677" w:type="dxa"/>
            <w:tcBorders>
              <w:top w:val="single" w:sz="4" w:space="0" w:color="auto"/>
              <w:left w:val="single" w:sz="4" w:space="0" w:color="auto"/>
              <w:bottom w:val="single" w:sz="4" w:space="0" w:color="auto"/>
              <w:right w:val="single" w:sz="4" w:space="0" w:color="auto"/>
            </w:tcBorders>
            <w:vAlign w:val="center"/>
          </w:tcPr>
          <w:p w14:paraId="3013D60B" w14:textId="77777777" w:rsidR="00441C2C" w:rsidRDefault="00441C2C">
            <w:pPr>
              <w:pStyle w:val="TAC"/>
            </w:pPr>
          </w:p>
        </w:tc>
        <w:tc>
          <w:tcPr>
            <w:tcW w:w="2579" w:type="dxa"/>
            <w:tcBorders>
              <w:top w:val="single" w:sz="4" w:space="0" w:color="auto"/>
              <w:left w:val="single" w:sz="4" w:space="0" w:color="auto"/>
              <w:bottom w:val="single" w:sz="4" w:space="0" w:color="auto"/>
              <w:right w:val="single" w:sz="4" w:space="0" w:color="auto"/>
            </w:tcBorders>
            <w:vAlign w:val="center"/>
            <w:hideMark/>
          </w:tcPr>
          <w:p w14:paraId="04073BF7" w14:textId="77777777" w:rsidR="00441C2C" w:rsidRDefault="00441C2C">
            <w:pPr>
              <w:pStyle w:val="TAC"/>
            </w:pPr>
            <w:r>
              <w:rPr>
                <w:rFonts w:cs="Arial"/>
                <w:lang w:eastAsia="zh-CN"/>
              </w:rPr>
              <w:t>000001</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4942FA6" w14:textId="77777777" w:rsidR="00441C2C" w:rsidRDefault="00441C2C">
            <w:pPr>
              <w:pStyle w:val="TAC"/>
            </w:pPr>
            <w:r>
              <w:t>Not configured</w:t>
            </w:r>
          </w:p>
        </w:tc>
      </w:tr>
      <w:tr w:rsidR="00441C2C" w14:paraId="1B18C711" w14:textId="77777777" w:rsidTr="00441C2C">
        <w:trPr>
          <w:trHeight w:val="69"/>
        </w:trPr>
        <w:tc>
          <w:tcPr>
            <w:tcW w:w="1550" w:type="dxa"/>
            <w:gridSpan w:val="2"/>
            <w:vMerge/>
            <w:tcBorders>
              <w:top w:val="single" w:sz="4" w:space="0" w:color="auto"/>
              <w:left w:val="single" w:sz="4" w:space="0" w:color="auto"/>
              <w:bottom w:val="single" w:sz="4" w:space="0" w:color="auto"/>
              <w:right w:val="single" w:sz="4" w:space="0" w:color="auto"/>
            </w:tcBorders>
            <w:vAlign w:val="center"/>
            <w:hideMark/>
          </w:tcPr>
          <w:p w14:paraId="3F8ECBB6" w14:textId="77777777" w:rsidR="00441C2C" w:rsidRDefault="00441C2C">
            <w:pPr>
              <w:spacing w:after="0"/>
              <w:rPr>
                <w:rFonts w:ascii="Arial" w:eastAsiaTheme="minorEastAsia" w:hAnsi="Arial"/>
                <w:sz w:val="18"/>
              </w:rPr>
            </w:pPr>
          </w:p>
        </w:tc>
        <w:tc>
          <w:tcPr>
            <w:tcW w:w="1809" w:type="dxa"/>
            <w:tcBorders>
              <w:top w:val="single" w:sz="4" w:space="0" w:color="auto"/>
              <w:left w:val="single" w:sz="4" w:space="0" w:color="auto"/>
              <w:bottom w:val="single" w:sz="4" w:space="0" w:color="auto"/>
              <w:right w:val="single" w:sz="4" w:space="0" w:color="auto"/>
            </w:tcBorders>
            <w:hideMark/>
          </w:tcPr>
          <w:p w14:paraId="6429DC2F" w14:textId="77777777" w:rsidR="00441C2C" w:rsidRDefault="00441C2C">
            <w:pPr>
              <w:pStyle w:val="TAL"/>
            </w:pPr>
            <w:r>
              <w:t>RI Restriction</w:t>
            </w:r>
          </w:p>
        </w:tc>
        <w:tc>
          <w:tcPr>
            <w:tcW w:w="677" w:type="dxa"/>
            <w:tcBorders>
              <w:top w:val="single" w:sz="4" w:space="0" w:color="auto"/>
              <w:left w:val="single" w:sz="4" w:space="0" w:color="auto"/>
              <w:bottom w:val="single" w:sz="4" w:space="0" w:color="auto"/>
              <w:right w:val="single" w:sz="4" w:space="0" w:color="auto"/>
            </w:tcBorders>
            <w:vAlign w:val="center"/>
          </w:tcPr>
          <w:p w14:paraId="34F0D376" w14:textId="77777777" w:rsidR="00441C2C" w:rsidRDefault="00441C2C">
            <w:pPr>
              <w:pStyle w:val="TAC"/>
            </w:pPr>
          </w:p>
        </w:tc>
        <w:tc>
          <w:tcPr>
            <w:tcW w:w="2579" w:type="dxa"/>
            <w:tcBorders>
              <w:top w:val="single" w:sz="4" w:space="0" w:color="auto"/>
              <w:left w:val="single" w:sz="4" w:space="0" w:color="auto"/>
              <w:bottom w:val="single" w:sz="4" w:space="0" w:color="auto"/>
              <w:right w:val="single" w:sz="4" w:space="0" w:color="auto"/>
            </w:tcBorders>
            <w:vAlign w:val="center"/>
            <w:hideMark/>
          </w:tcPr>
          <w:p w14:paraId="15ED2E49" w14:textId="77777777" w:rsidR="00441C2C" w:rsidRDefault="00441C2C">
            <w:pPr>
              <w:pStyle w:val="TAC"/>
            </w:pPr>
            <w:r>
              <w:t>N/A</w:t>
            </w:r>
          </w:p>
        </w:tc>
        <w:tc>
          <w:tcPr>
            <w:tcW w:w="2413" w:type="dxa"/>
            <w:tcBorders>
              <w:top w:val="single" w:sz="4" w:space="0" w:color="auto"/>
              <w:left w:val="single" w:sz="4" w:space="0" w:color="auto"/>
              <w:bottom w:val="single" w:sz="4" w:space="0" w:color="auto"/>
              <w:right w:val="single" w:sz="4" w:space="0" w:color="auto"/>
            </w:tcBorders>
            <w:hideMark/>
          </w:tcPr>
          <w:p w14:paraId="471566E2" w14:textId="77777777" w:rsidR="00441C2C" w:rsidRDefault="00441C2C">
            <w:pPr>
              <w:pStyle w:val="TAC"/>
            </w:pPr>
            <w:r>
              <w:t>Not configured</w:t>
            </w:r>
          </w:p>
        </w:tc>
      </w:tr>
      <w:tr w:rsidR="00441C2C" w14:paraId="1D741CB8" w14:textId="77777777" w:rsidTr="00441C2C">
        <w:trPr>
          <w:trHeight w:val="69"/>
        </w:trPr>
        <w:tc>
          <w:tcPr>
            <w:tcW w:w="3359" w:type="dxa"/>
            <w:gridSpan w:val="3"/>
            <w:tcBorders>
              <w:top w:val="single" w:sz="4" w:space="0" w:color="auto"/>
              <w:left w:val="single" w:sz="4" w:space="0" w:color="auto"/>
              <w:bottom w:val="single" w:sz="4" w:space="0" w:color="auto"/>
              <w:right w:val="single" w:sz="4" w:space="0" w:color="auto"/>
            </w:tcBorders>
            <w:hideMark/>
          </w:tcPr>
          <w:p w14:paraId="20999E49" w14:textId="77777777" w:rsidR="00441C2C" w:rsidRDefault="00441C2C">
            <w:pPr>
              <w:pStyle w:val="TAL"/>
            </w:pPr>
            <w:r>
              <w:t>Physical channel for CSI report</w:t>
            </w:r>
          </w:p>
        </w:tc>
        <w:tc>
          <w:tcPr>
            <w:tcW w:w="677" w:type="dxa"/>
            <w:tcBorders>
              <w:top w:val="single" w:sz="4" w:space="0" w:color="auto"/>
              <w:left w:val="single" w:sz="4" w:space="0" w:color="auto"/>
              <w:bottom w:val="single" w:sz="4" w:space="0" w:color="auto"/>
              <w:right w:val="single" w:sz="4" w:space="0" w:color="auto"/>
            </w:tcBorders>
            <w:vAlign w:val="center"/>
          </w:tcPr>
          <w:p w14:paraId="405A1875" w14:textId="77777777" w:rsidR="00441C2C" w:rsidRDefault="00441C2C">
            <w:pPr>
              <w:pStyle w:val="TAC"/>
            </w:pPr>
          </w:p>
        </w:tc>
        <w:tc>
          <w:tcPr>
            <w:tcW w:w="2579" w:type="dxa"/>
            <w:tcBorders>
              <w:top w:val="single" w:sz="4" w:space="0" w:color="auto"/>
              <w:left w:val="single" w:sz="4" w:space="0" w:color="auto"/>
              <w:bottom w:val="single" w:sz="4" w:space="0" w:color="auto"/>
              <w:right w:val="single" w:sz="4" w:space="0" w:color="auto"/>
            </w:tcBorders>
            <w:vAlign w:val="center"/>
            <w:hideMark/>
          </w:tcPr>
          <w:p w14:paraId="5B691459" w14:textId="77777777" w:rsidR="00441C2C" w:rsidRDefault="00441C2C">
            <w:pPr>
              <w:pStyle w:val="TAC"/>
            </w:pPr>
            <w:r>
              <w:t>PUCCH</w:t>
            </w:r>
          </w:p>
        </w:tc>
        <w:tc>
          <w:tcPr>
            <w:tcW w:w="2413" w:type="dxa"/>
            <w:tcBorders>
              <w:top w:val="single" w:sz="4" w:space="0" w:color="auto"/>
              <w:left w:val="single" w:sz="4" w:space="0" w:color="auto"/>
              <w:bottom w:val="single" w:sz="4" w:space="0" w:color="auto"/>
              <w:right w:val="single" w:sz="4" w:space="0" w:color="auto"/>
            </w:tcBorders>
            <w:hideMark/>
          </w:tcPr>
          <w:p w14:paraId="693E7DFC" w14:textId="77777777" w:rsidR="00441C2C" w:rsidRDefault="00441C2C">
            <w:pPr>
              <w:pStyle w:val="TAC"/>
            </w:pPr>
            <w:r>
              <w:t>Not configured</w:t>
            </w:r>
          </w:p>
        </w:tc>
      </w:tr>
      <w:tr w:rsidR="00441C2C" w14:paraId="17CA74C7" w14:textId="77777777" w:rsidTr="00441C2C">
        <w:trPr>
          <w:trHeight w:val="69"/>
        </w:trPr>
        <w:tc>
          <w:tcPr>
            <w:tcW w:w="3359" w:type="dxa"/>
            <w:gridSpan w:val="3"/>
            <w:tcBorders>
              <w:top w:val="single" w:sz="4" w:space="0" w:color="auto"/>
              <w:left w:val="single" w:sz="4" w:space="0" w:color="auto"/>
              <w:bottom w:val="single" w:sz="4" w:space="0" w:color="auto"/>
              <w:right w:val="single" w:sz="4" w:space="0" w:color="auto"/>
            </w:tcBorders>
            <w:vAlign w:val="center"/>
            <w:hideMark/>
          </w:tcPr>
          <w:p w14:paraId="0A7E6F1A" w14:textId="77777777" w:rsidR="00441C2C" w:rsidRDefault="00441C2C">
            <w:pPr>
              <w:pStyle w:val="TAL"/>
            </w:pPr>
            <w:r>
              <w:t xml:space="preserve">CQI/RI/PMI delay </w:t>
            </w:r>
          </w:p>
        </w:tc>
        <w:tc>
          <w:tcPr>
            <w:tcW w:w="677" w:type="dxa"/>
            <w:tcBorders>
              <w:top w:val="single" w:sz="4" w:space="0" w:color="auto"/>
              <w:left w:val="single" w:sz="4" w:space="0" w:color="auto"/>
              <w:bottom w:val="single" w:sz="4" w:space="0" w:color="auto"/>
              <w:right w:val="single" w:sz="4" w:space="0" w:color="auto"/>
            </w:tcBorders>
            <w:vAlign w:val="center"/>
            <w:hideMark/>
          </w:tcPr>
          <w:p w14:paraId="2F78EB06" w14:textId="77777777" w:rsidR="00441C2C" w:rsidRDefault="00441C2C">
            <w:pPr>
              <w:pStyle w:val="TAC"/>
            </w:pPr>
            <w:proofErr w:type="spellStart"/>
            <w:r>
              <w:t>ms</w:t>
            </w:r>
            <w:proofErr w:type="spellEnd"/>
          </w:p>
        </w:tc>
        <w:tc>
          <w:tcPr>
            <w:tcW w:w="2579" w:type="dxa"/>
            <w:tcBorders>
              <w:top w:val="single" w:sz="4" w:space="0" w:color="auto"/>
              <w:left w:val="single" w:sz="4" w:space="0" w:color="auto"/>
              <w:bottom w:val="single" w:sz="4" w:space="0" w:color="auto"/>
              <w:right w:val="single" w:sz="4" w:space="0" w:color="auto"/>
            </w:tcBorders>
            <w:vAlign w:val="center"/>
            <w:hideMark/>
          </w:tcPr>
          <w:p w14:paraId="4CDD0FF5" w14:textId="77777777" w:rsidR="00441C2C" w:rsidRDefault="00441C2C">
            <w:pPr>
              <w:pStyle w:val="TAC"/>
            </w:pPr>
            <w:r>
              <w:t>8</w:t>
            </w:r>
          </w:p>
        </w:tc>
        <w:tc>
          <w:tcPr>
            <w:tcW w:w="2413" w:type="dxa"/>
            <w:tcBorders>
              <w:top w:val="single" w:sz="4" w:space="0" w:color="auto"/>
              <w:left w:val="single" w:sz="4" w:space="0" w:color="auto"/>
              <w:bottom w:val="single" w:sz="4" w:space="0" w:color="auto"/>
              <w:right w:val="single" w:sz="4" w:space="0" w:color="auto"/>
            </w:tcBorders>
            <w:hideMark/>
          </w:tcPr>
          <w:p w14:paraId="57BA0E7B" w14:textId="77777777" w:rsidR="00441C2C" w:rsidRDefault="00441C2C">
            <w:pPr>
              <w:pStyle w:val="TAC"/>
            </w:pPr>
            <w:r>
              <w:t>Not configured</w:t>
            </w:r>
          </w:p>
        </w:tc>
      </w:tr>
      <w:tr w:rsidR="00441C2C" w14:paraId="44DA5E38" w14:textId="77777777" w:rsidTr="00441C2C">
        <w:trPr>
          <w:trHeight w:val="69"/>
        </w:trPr>
        <w:tc>
          <w:tcPr>
            <w:tcW w:w="3359" w:type="dxa"/>
            <w:gridSpan w:val="3"/>
            <w:tcBorders>
              <w:top w:val="single" w:sz="4" w:space="0" w:color="auto"/>
              <w:left w:val="single" w:sz="4" w:space="0" w:color="auto"/>
              <w:bottom w:val="single" w:sz="4" w:space="0" w:color="auto"/>
              <w:right w:val="single" w:sz="4" w:space="0" w:color="auto"/>
            </w:tcBorders>
            <w:vAlign w:val="center"/>
            <w:hideMark/>
          </w:tcPr>
          <w:p w14:paraId="4CEEC5F1" w14:textId="77777777" w:rsidR="00441C2C" w:rsidRDefault="00441C2C">
            <w:pPr>
              <w:pStyle w:val="TAL"/>
            </w:pPr>
            <w:r>
              <w:t>Maximum number of HARQ transmission</w:t>
            </w:r>
          </w:p>
        </w:tc>
        <w:tc>
          <w:tcPr>
            <w:tcW w:w="677" w:type="dxa"/>
            <w:tcBorders>
              <w:top w:val="single" w:sz="4" w:space="0" w:color="auto"/>
              <w:left w:val="single" w:sz="4" w:space="0" w:color="auto"/>
              <w:bottom w:val="single" w:sz="4" w:space="0" w:color="auto"/>
              <w:right w:val="single" w:sz="4" w:space="0" w:color="auto"/>
            </w:tcBorders>
            <w:vAlign w:val="center"/>
          </w:tcPr>
          <w:p w14:paraId="7F2C8B9C" w14:textId="77777777" w:rsidR="00441C2C" w:rsidRDefault="00441C2C">
            <w:pPr>
              <w:pStyle w:val="TAC"/>
            </w:pPr>
          </w:p>
        </w:tc>
        <w:tc>
          <w:tcPr>
            <w:tcW w:w="2579" w:type="dxa"/>
            <w:tcBorders>
              <w:top w:val="single" w:sz="4" w:space="0" w:color="auto"/>
              <w:left w:val="single" w:sz="4" w:space="0" w:color="auto"/>
              <w:bottom w:val="single" w:sz="4" w:space="0" w:color="auto"/>
              <w:right w:val="single" w:sz="4" w:space="0" w:color="auto"/>
            </w:tcBorders>
            <w:vAlign w:val="center"/>
            <w:hideMark/>
          </w:tcPr>
          <w:p w14:paraId="6AF4D070" w14:textId="77777777" w:rsidR="00441C2C" w:rsidRDefault="00441C2C">
            <w:pPr>
              <w:pStyle w:val="TAC"/>
            </w:pPr>
            <w:r>
              <w:t>1</w:t>
            </w:r>
          </w:p>
        </w:tc>
        <w:tc>
          <w:tcPr>
            <w:tcW w:w="2413" w:type="dxa"/>
            <w:tcBorders>
              <w:top w:val="single" w:sz="4" w:space="0" w:color="auto"/>
              <w:left w:val="single" w:sz="4" w:space="0" w:color="auto"/>
              <w:bottom w:val="single" w:sz="4" w:space="0" w:color="auto"/>
              <w:right w:val="single" w:sz="4" w:space="0" w:color="auto"/>
            </w:tcBorders>
            <w:hideMark/>
          </w:tcPr>
          <w:p w14:paraId="4CED40C3" w14:textId="77777777" w:rsidR="00441C2C" w:rsidRDefault="00441C2C">
            <w:pPr>
              <w:pStyle w:val="TAC"/>
            </w:pPr>
            <w:r>
              <w:t>Not configured</w:t>
            </w:r>
          </w:p>
        </w:tc>
      </w:tr>
      <w:tr w:rsidR="00441C2C" w14:paraId="5DFA932F" w14:textId="77777777" w:rsidTr="00441C2C">
        <w:trPr>
          <w:trHeight w:val="69"/>
        </w:trPr>
        <w:tc>
          <w:tcPr>
            <w:tcW w:w="3359" w:type="dxa"/>
            <w:gridSpan w:val="3"/>
            <w:tcBorders>
              <w:top w:val="single" w:sz="4" w:space="0" w:color="auto"/>
              <w:left w:val="single" w:sz="4" w:space="0" w:color="auto"/>
              <w:bottom w:val="single" w:sz="4" w:space="0" w:color="auto"/>
              <w:right w:val="single" w:sz="4" w:space="0" w:color="auto"/>
            </w:tcBorders>
            <w:vAlign w:val="center"/>
            <w:hideMark/>
          </w:tcPr>
          <w:p w14:paraId="085D5AF8" w14:textId="77777777" w:rsidR="00441C2C" w:rsidRDefault="00441C2C">
            <w:pPr>
              <w:pStyle w:val="TAL"/>
            </w:pPr>
            <w:r>
              <w:t>Measurement channel</w:t>
            </w:r>
          </w:p>
        </w:tc>
        <w:tc>
          <w:tcPr>
            <w:tcW w:w="677" w:type="dxa"/>
            <w:tcBorders>
              <w:top w:val="single" w:sz="4" w:space="0" w:color="auto"/>
              <w:left w:val="single" w:sz="4" w:space="0" w:color="auto"/>
              <w:bottom w:val="single" w:sz="4" w:space="0" w:color="auto"/>
              <w:right w:val="single" w:sz="4" w:space="0" w:color="auto"/>
            </w:tcBorders>
            <w:vAlign w:val="center"/>
          </w:tcPr>
          <w:p w14:paraId="0077A0A8" w14:textId="77777777" w:rsidR="00441C2C" w:rsidRDefault="00441C2C">
            <w:pPr>
              <w:pStyle w:val="TAC"/>
            </w:pPr>
          </w:p>
        </w:tc>
        <w:tc>
          <w:tcPr>
            <w:tcW w:w="2579" w:type="dxa"/>
            <w:tcBorders>
              <w:top w:val="single" w:sz="4" w:space="0" w:color="auto"/>
              <w:left w:val="single" w:sz="4" w:space="0" w:color="auto"/>
              <w:bottom w:val="single" w:sz="4" w:space="0" w:color="auto"/>
              <w:right w:val="single" w:sz="4" w:space="0" w:color="auto"/>
            </w:tcBorders>
            <w:vAlign w:val="center"/>
            <w:hideMark/>
          </w:tcPr>
          <w:p w14:paraId="085B083A" w14:textId="77777777" w:rsidR="00441C2C" w:rsidRDefault="00441C2C">
            <w:pPr>
              <w:pStyle w:val="TAC"/>
            </w:pPr>
            <w:r>
              <w:t>As specified in Table A.4-2, TBS.2-1</w:t>
            </w:r>
          </w:p>
        </w:tc>
        <w:tc>
          <w:tcPr>
            <w:tcW w:w="2413" w:type="dxa"/>
            <w:tcBorders>
              <w:top w:val="single" w:sz="4" w:space="0" w:color="auto"/>
              <w:left w:val="single" w:sz="4" w:space="0" w:color="auto"/>
              <w:bottom w:val="single" w:sz="4" w:space="0" w:color="auto"/>
              <w:right w:val="single" w:sz="4" w:space="0" w:color="auto"/>
            </w:tcBorders>
            <w:hideMark/>
          </w:tcPr>
          <w:p w14:paraId="27575F95" w14:textId="77777777" w:rsidR="00441C2C" w:rsidRDefault="00441C2C">
            <w:pPr>
              <w:pStyle w:val="TAC"/>
            </w:pPr>
            <w:r>
              <w:t>-</w:t>
            </w:r>
          </w:p>
        </w:tc>
      </w:tr>
      <w:tr w:rsidR="00441C2C" w14:paraId="0FD52F65" w14:textId="77777777" w:rsidTr="00441C2C">
        <w:trPr>
          <w:trHeight w:val="69"/>
        </w:trPr>
        <w:tc>
          <w:tcPr>
            <w:tcW w:w="3359" w:type="dxa"/>
            <w:gridSpan w:val="3"/>
            <w:tcBorders>
              <w:top w:val="single" w:sz="4" w:space="0" w:color="auto"/>
              <w:left w:val="single" w:sz="4" w:space="0" w:color="auto"/>
              <w:bottom w:val="single" w:sz="4" w:space="0" w:color="auto"/>
              <w:right w:val="single" w:sz="4" w:space="0" w:color="auto"/>
            </w:tcBorders>
            <w:vAlign w:val="center"/>
            <w:hideMark/>
          </w:tcPr>
          <w:p w14:paraId="70ED4F2C" w14:textId="77777777" w:rsidR="00441C2C" w:rsidRDefault="00441C2C">
            <w:pPr>
              <w:pStyle w:val="TAL"/>
            </w:pPr>
            <w:r>
              <w:t>INR (Note 6)</w:t>
            </w:r>
          </w:p>
        </w:tc>
        <w:tc>
          <w:tcPr>
            <w:tcW w:w="677" w:type="dxa"/>
            <w:tcBorders>
              <w:top w:val="single" w:sz="4" w:space="0" w:color="auto"/>
              <w:left w:val="single" w:sz="4" w:space="0" w:color="auto"/>
              <w:bottom w:val="single" w:sz="4" w:space="0" w:color="auto"/>
              <w:right w:val="single" w:sz="4" w:space="0" w:color="auto"/>
            </w:tcBorders>
            <w:vAlign w:val="center"/>
            <w:hideMark/>
          </w:tcPr>
          <w:p w14:paraId="5B032C17" w14:textId="77777777" w:rsidR="00441C2C" w:rsidRDefault="00441C2C">
            <w:pPr>
              <w:pStyle w:val="TAC"/>
            </w:pPr>
            <w:r>
              <w:t>dB</w:t>
            </w:r>
          </w:p>
        </w:tc>
        <w:tc>
          <w:tcPr>
            <w:tcW w:w="2579" w:type="dxa"/>
            <w:tcBorders>
              <w:top w:val="single" w:sz="4" w:space="0" w:color="auto"/>
              <w:left w:val="single" w:sz="4" w:space="0" w:color="auto"/>
              <w:bottom w:val="single" w:sz="4" w:space="0" w:color="auto"/>
              <w:right w:val="single" w:sz="4" w:space="0" w:color="auto"/>
            </w:tcBorders>
            <w:vAlign w:val="center"/>
            <w:hideMark/>
          </w:tcPr>
          <w:p w14:paraId="23BF57C8" w14:textId="77777777" w:rsidR="00441C2C" w:rsidRDefault="00441C2C">
            <w:pPr>
              <w:pStyle w:val="TAC"/>
            </w:pPr>
            <w:r>
              <w:t>N/A</w:t>
            </w:r>
          </w:p>
        </w:tc>
        <w:tc>
          <w:tcPr>
            <w:tcW w:w="2413" w:type="dxa"/>
            <w:tcBorders>
              <w:top w:val="single" w:sz="4" w:space="0" w:color="auto"/>
              <w:left w:val="single" w:sz="4" w:space="0" w:color="auto"/>
              <w:bottom w:val="single" w:sz="4" w:space="0" w:color="auto"/>
              <w:right w:val="single" w:sz="4" w:space="0" w:color="auto"/>
            </w:tcBorders>
            <w:hideMark/>
          </w:tcPr>
          <w:p w14:paraId="7E975CEF" w14:textId="77777777" w:rsidR="00441C2C" w:rsidRDefault="00441C2C">
            <w:pPr>
              <w:pStyle w:val="TAC"/>
            </w:pPr>
            <w:r>
              <w:t>10.04</w:t>
            </w:r>
          </w:p>
        </w:tc>
      </w:tr>
      <w:tr w:rsidR="00441C2C" w14:paraId="70036AE9" w14:textId="77777777" w:rsidTr="00441C2C">
        <w:trPr>
          <w:trHeight w:val="69"/>
        </w:trPr>
        <w:tc>
          <w:tcPr>
            <w:tcW w:w="3359" w:type="dxa"/>
            <w:gridSpan w:val="3"/>
            <w:tcBorders>
              <w:top w:val="single" w:sz="4" w:space="0" w:color="auto"/>
              <w:left w:val="single" w:sz="4" w:space="0" w:color="auto"/>
              <w:bottom w:val="single" w:sz="4" w:space="0" w:color="auto"/>
              <w:right w:val="single" w:sz="4" w:space="0" w:color="auto"/>
            </w:tcBorders>
            <w:vAlign w:val="center"/>
            <w:hideMark/>
          </w:tcPr>
          <w:p w14:paraId="0087DED5" w14:textId="77777777" w:rsidR="00441C2C" w:rsidRDefault="00441C2C">
            <w:pPr>
              <w:pStyle w:val="TAL"/>
            </w:pPr>
            <w:r>
              <w:t>Propagation condition</w:t>
            </w:r>
          </w:p>
        </w:tc>
        <w:tc>
          <w:tcPr>
            <w:tcW w:w="677" w:type="dxa"/>
            <w:tcBorders>
              <w:top w:val="single" w:sz="4" w:space="0" w:color="auto"/>
              <w:left w:val="single" w:sz="4" w:space="0" w:color="auto"/>
              <w:bottom w:val="single" w:sz="4" w:space="0" w:color="auto"/>
              <w:right w:val="single" w:sz="4" w:space="0" w:color="auto"/>
            </w:tcBorders>
            <w:vAlign w:val="center"/>
          </w:tcPr>
          <w:p w14:paraId="777C3A23" w14:textId="77777777" w:rsidR="00441C2C" w:rsidRDefault="00441C2C">
            <w:pPr>
              <w:pStyle w:val="TAC"/>
            </w:pPr>
          </w:p>
        </w:tc>
        <w:tc>
          <w:tcPr>
            <w:tcW w:w="2579" w:type="dxa"/>
            <w:tcBorders>
              <w:top w:val="single" w:sz="4" w:space="0" w:color="auto"/>
              <w:left w:val="single" w:sz="4" w:space="0" w:color="auto"/>
              <w:bottom w:val="single" w:sz="4" w:space="0" w:color="auto"/>
              <w:right w:val="single" w:sz="4" w:space="0" w:color="auto"/>
            </w:tcBorders>
            <w:vAlign w:val="center"/>
            <w:hideMark/>
          </w:tcPr>
          <w:p w14:paraId="73CF49B9" w14:textId="77777777" w:rsidR="00441C2C" w:rsidRDefault="00441C2C">
            <w:pPr>
              <w:pStyle w:val="TAC"/>
            </w:pPr>
            <w:r>
              <w:t>TDLA30-5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24C3112" w14:textId="77777777" w:rsidR="00441C2C" w:rsidRDefault="00441C2C">
            <w:pPr>
              <w:pStyle w:val="TAC"/>
            </w:pPr>
            <w:r>
              <w:t>AWGN</w:t>
            </w:r>
          </w:p>
        </w:tc>
      </w:tr>
      <w:tr w:rsidR="00441C2C" w14:paraId="1E6D3F7D" w14:textId="77777777" w:rsidTr="00441C2C">
        <w:trPr>
          <w:trHeight w:val="137"/>
        </w:trPr>
        <w:tc>
          <w:tcPr>
            <w:tcW w:w="3359" w:type="dxa"/>
            <w:gridSpan w:val="3"/>
            <w:tcBorders>
              <w:top w:val="single" w:sz="4" w:space="0" w:color="auto"/>
              <w:left w:val="single" w:sz="4" w:space="0" w:color="auto"/>
              <w:bottom w:val="single" w:sz="4" w:space="0" w:color="auto"/>
              <w:right w:val="single" w:sz="4" w:space="0" w:color="auto"/>
            </w:tcBorders>
            <w:vAlign w:val="center"/>
            <w:hideMark/>
          </w:tcPr>
          <w:p w14:paraId="4E2951B9" w14:textId="77777777" w:rsidR="00441C2C" w:rsidRDefault="00441C2C">
            <w:pPr>
              <w:pStyle w:val="TAL"/>
            </w:pPr>
            <w:r>
              <w:t>Antenna configuration</w:t>
            </w:r>
          </w:p>
        </w:tc>
        <w:tc>
          <w:tcPr>
            <w:tcW w:w="677" w:type="dxa"/>
            <w:tcBorders>
              <w:top w:val="single" w:sz="4" w:space="0" w:color="auto"/>
              <w:left w:val="single" w:sz="4" w:space="0" w:color="auto"/>
              <w:bottom w:val="single" w:sz="4" w:space="0" w:color="auto"/>
              <w:right w:val="single" w:sz="4" w:space="0" w:color="auto"/>
            </w:tcBorders>
            <w:vAlign w:val="center"/>
          </w:tcPr>
          <w:p w14:paraId="22310166" w14:textId="77777777" w:rsidR="00441C2C" w:rsidRDefault="00441C2C">
            <w:pPr>
              <w:pStyle w:val="TAC"/>
            </w:pPr>
          </w:p>
        </w:tc>
        <w:tc>
          <w:tcPr>
            <w:tcW w:w="2579" w:type="dxa"/>
            <w:tcBorders>
              <w:top w:val="single" w:sz="4" w:space="0" w:color="auto"/>
              <w:left w:val="single" w:sz="4" w:space="0" w:color="auto"/>
              <w:bottom w:val="single" w:sz="4" w:space="0" w:color="auto"/>
              <w:right w:val="single" w:sz="4" w:space="0" w:color="auto"/>
            </w:tcBorders>
            <w:vAlign w:val="center"/>
            <w:hideMark/>
          </w:tcPr>
          <w:p w14:paraId="4D0F5BB4" w14:textId="77777777" w:rsidR="00441C2C" w:rsidRDefault="00441C2C">
            <w:pPr>
              <w:pStyle w:val="TAC"/>
            </w:pPr>
            <w:r>
              <w:t>2×4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13DE453" w14:textId="77777777" w:rsidR="00441C2C" w:rsidRDefault="00441C2C">
            <w:pPr>
              <w:pStyle w:val="TAC"/>
              <w:rPr>
                <w:highlight w:val="cyan"/>
              </w:rPr>
            </w:pPr>
            <w:r>
              <w:t>1×4</w:t>
            </w:r>
          </w:p>
        </w:tc>
      </w:tr>
      <w:tr w:rsidR="00441C2C" w14:paraId="759A1454" w14:textId="77777777" w:rsidTr="00441C2C">
        <w:trPr>
          <w:trHeight w:val="137"/>
        </w:trPr>
        <w:tc>
          <w:tcPr>
            <w:tcW w:w="3359" w:type="dxa"/>
            <w:gridSpan w:val="3"/>
            <w:tcBorders>
              <w:top w:val="single" w:sz="4" w:space="0" w:color="auto"/>
              <w:left w:val="single" w:sz="4" w:space="0" w:color="auto"/>
              <w:bottom w:val="single" w:sz="4" w:space="0" w:color="auto"/>
              <w:right w:val="single" w:sz="4" w:space="0" w:color="auto"/>
            </w:tcBorders>
            <w:vAlign w:val="center"/>
            <w:hideMark/>
          </w:tcPr>
          <w:p w14:paraId="60295123" w14:textId="77777777" w:rsidR="00441C2C" w:rsidRDefault="00441C2C">
            <w:pPr>
              <w:pStyle w:val="TAL"/>
            </w:pPr>
            <w:r>
              <w:t xml:space="preserve">Correlation configuration </w:t>
            </w:r>
          </w:p>
        </w:tc>
        <w:tc>
          <w:tcPr>
            <w:tcW w:w="677" w:type="dxa"/>
            <w:tcBorders>
              <w:top w:val="single" w:sz="4" w:space="0" w:color="auto"/>
              <w:left w:val="single" w:sz="4" w:space="0" w:color="auto"/>
              <w:bottom w:val="single" w:sz="4" w:space="0" w:color="auto"/>
              <w:right w:val="single" w:sz="4" w:space="0" w:color="auto"/>
            </w:tcBorders>
            <w:vAlign w:val="center"/>
          </w:tcPr>
          <w:p w14:paraId="2C1A846E" w14:textId="77777777" w:rsidR="00441C2C" w:rsidRDefault="00441C2C">
            <w:pPr>
              <w:pStyle w:val="TAC"/>
            </w:pPr>
          </w:p>
        </w:tc>
        <w:tc>
          <w:tcPr>
            <w:tcW w:w="2579" w:type="dxa"/>
            <w:tcBorders>
              <w:top w:val="single" w:sz="4" w:space="0" w:color="auto"/>
              <w:left w:val="single" w:sz="4" w:space="0" w:color="auto"/>
              <w:bottom w:val="single" w:sz="4" w:space="0" w:color="auto"/>
              <w:right w:val="single" w:sz="4" w:space="0" w:color="auto"/>
            </w:tcBorders>
            <w:vAlign w:val="center"/>
            <w:hideMark/>
          </w:tcPr>
          <w:p w14:paraId="10574C33" w14:textId="77777777" w:rsidR="00441C2C" w:rsidRDefault="00441C2C">
            <w:pPr>
              <w:pStyle w:val="TAC"/>
            </w:pPr>
            <w:r>
              <w:t>ULA Low</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0130B03" w14:textId="77777777" w:rsidR="00441C2C" w:rsidRDefault="00441C2C">
            <w:pPr>
              <w:pStyle w:val="TAC"/>
            </w:pPr>
            <w:r>
              <w:t>N/A</w:t>
            </w:r>
          </w:p>
        </w:tc>
      </w:tr>
      <w:tr w:rsidR="00441C2C" w14:paraId="2C17BBC6" w14:textId="77777777" w:rsidTr="00441C2C">
        <w:trPr>
          <w:trHeight w:val="137"/>
        </w:trPr>
        <w:tc>
          <w:tcPr>
            <w:tcW w:w="9030" w:type="dxa"/>
            <w:gridSpan w:val="6"/>
            <w:tcBorders>
              <w:top w:val="single" w:sz="4" w:space="0" w:color="auto"/>
              <w:left w:val="single" w:sz="4" w:space="0" w:color="auto"/>
              <w:bottom w:val="single" w:sz="4" w:space="0" w:color="auto"/>
              <w:right w:val="single" w:sz="4" w:space="0" w:color="auto"/>
            </w:tcBorders>
            <w:vAlign w:val="center"/>
            <w:hideMark/>
          </w:tcPr>
          <w:p w14:paraId="330ADB18" w14:textId="77777777" w:rsidR="00441C2C" w:rsidRDefault="00441C2C">
            <w:pPr>
              <w:pStyle w:val="TAN"/>
            </w:pPr>
            <w:r>
              <w:t>Note 1:</w:t>
            </w:r>
            <w:r>
              <w:tab/>
            </w:r>
            <w:r>
              <w:rPr>
                <w:lang w:eastAsia="zh-CN"/>
              </w:rPr>
              <w:t xml:space="preserve">The respective </w:t>
            </w:r>
            <w:r>
              <w:t xml:space="preserve">received </w:t>
            </w:r>
            <w:r>
              <w:rPr>
                <w:lang w:eastAsia="zh-CN"/>
              </w:rPr>
              <w:t xml:space="preserve">power spectral density of each interfering cell relative to </w:t>
            </w:r>
            <w:r>
              <w:rPr>
                <w:rFonts w:eastAsiaTheme="minorEastAsia"/>
                <w:i/>
                <w:noProof/>
                <w:position w:val="-12"/>
              </w:rPr>
              <w:object w:dxaOrig="432" w:dyaOrig="288" w14:anchorId="11D58A83">
                <v:shape id="_x0000_i1031" type="#_x0000_t75" alt="" style="width:21.75pt;height:14.25pt;mso-width-percent:0;mso-height-percent:0;mso-width-percent:0;mso-height-percent:0" o:ole="">
                  <v:imagedata r:id="rId14" o:title=""/>
                </v:shape>
                <o:OLEObject Type="Embed" ProgID="Equation.3" ShapeID="_x0000_i1031" DrawAspect="Content" ObjectID="_1800446156" r:id="rId20"/>
              </w:object>
            </w:r>
            <w:r>
              <w:rPr>
                <w:lang w:eastAsia="zh-CN"/>
              </w:rPr>
              <w:t xml:space="preserve"> is defined by its associated INR value as specified in clause B.6.1.</w:t>
            </w:r>
          </w:p>
          <w:p w14:paraId="428403A8" w14:textId="77777777" w:rsidR="00441C2C" w:rsidRDefault="00441C2C">
            <w:pPr>
              <w:pStyle w:val="TAN"/>
            </w:pPr>
            <w:r>
              <w:t>Note 2:</w:t>
            </w:r>
            <w:r>
              <w:tab/>
              <w:t>Two cells are considered in which Cell 1 is the serving cell and Cell 2 is the interfering cell. Interfering cell is fully loaded.</w:t>
            </w:r>
          </w:p>
          <w:p w14:paraId="5D8D1900" w14:textId="77777777" w:rsidR="00441C2C" w:rsidRDefault="00441C2C">
            <w:pPr>
              <w:pStyle w:val="TAN"/>
            </w:pPr>
            <w:r>
              <w:t xml:space="preserve">Note 3: </w:t>
            </w:r>
            <w:r>
              <w:tab/>
              <w:t>Both cells are time-synchronous.</w:t>
            </w:r>
          </w:p>
          <w:p w14:paraId="0904EE18" w14:textId="77777777" w:rsidR="00441C2C" w:rsidRDefault="00441C2C">
            <w:pPr>
              <w:pStyle w:val="TAN"/>
            </w:pPr>
            <w:r>
              <w:t>Note 4:</w:t>
            </w:r>
            <w:r>
              <w:tab/>
              <w:t>Static channel is used for the interference model. In case for white Gaussian noise model Cell 2 is not present.</w:t>
            </w:r>
          </w:p>
          <w:p w14:paraId="1D2EC113" w14:textId="77777777" w:rsidR="00441C2C" w:rsidRDefault="00441C2C">
            <w:pPr>
              <w:pStyle w:val="TAN"/>
              <w:rPr>
                <w:lang w:eastAsia="zh-CN"/>
              </w:rPr>
            </w:pPr>
            <w:r>
              <w:rPr>
                <w:lang w:eastAsia="zh-CN"/>
              </w:rPr>
              <w:t>Note 5:</w:t>
            </w:r>
            <w:r>
              <w:rPr>
                <w:lang w:eastAsia="zh-CN"/>
              </w:rPr>
              <w:tab/>
              <w:t xml:space="preserve">SINR corresponds to </w:t>
            </w:r>
            <w:r>
              <w:rPr>
                <w:rFonts w:eastAsiaTheme="minorEastAsia"/>
                <w:noProof/>
                <w:position w:val="-12"/>
              </w:rPr>
              <w:object w:dxaOrig="876" w:dyaOrig="444" w14:anchorId="482F8F7E">
                <v:shape id="_x0000_i1032" type="#_x0000_t75" alt="" style="width:43.45pt;height:22.4pt;mso-width-percent:0;mso-height-percent:0;mso-width-percent:0;mso-height-percent:0" o:ole="">
                  <v:imagedata r:id="rId16" o:title=""/>
                </v:shape>
                <o:OLEObject Type="Embed" ProgID="Equation.3" ShapeID="_x0000_i1032" DrawAspect="Content" ObjectID="_1800446157" r:id="rId21"/>
              </w:object>
            </w:r>
            <w:r>
              <w:t xml:space="preserve"> </w:t>
            </w:r>
            <w:r>
              <w:rPr>
                <w:lang w:eastAsia="zh-CN"/>
              </w:rPr>
              <w:t>of Cell 1 as defined in clause 4.4.5.</w:t>
            </w:r>
          </w:p>
          <w:p w14:paraId="25B1ABC7" w14:textId="77777777" w:rsidR="00441C2C" w:rsidRDefault="00441C2C">
            <w:pPr>
              <w:pStyle w:val="TAN"/>
            </w:pPr>
            <w:r>
              <w:t xml:space="preserve">Note 6: </w:t>
            </w:r>
            <w:r>
              <w:tab/>
              <w:t>INR is defined in clause B.6.1.</w:t>
            </w:r>
          </w:p>
        </w:tc>
      </w:tr>
    </w:tbl>
    <w:p w14:paraId="258B638A" w14:textId="77777777" w:rsidR="00441C2C" w:rsidRDefault="00441C2C" w:rsidP="00441C2C">
      <w:pPr>
        <w:rPr>
          <w:rFonts w:eastAsiaTheme="minorEastAsia"/>
        </w:rPr>
      </w:pPr>
    </w:p>
    <w:p w14:paraId="6F7658FB" w14:textId="77777777" w:rsidR="00441C2C" w:rsidRDefault="00441C2C" w:rsidP="00441C2C">
      <w:pPr>
        <w:pStyle w:val="TH"/>
      </w:pPr>
      <w:r>
        <w:t>Table 6.2.3.1.2.3-2: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516"/>
      </w:tblGrid>
      <w:tr w:rsidR="00441C2C" w14:paraId="61CB4788" w14:textId="77777777" w:rsidTr="00441C2C">
        <w:trPr>
          <w:cantSplit/>
          <w:jc w:val="center"/>
        </w:trPr>
        <w:tc>
          <w:tcPr>
            <w:tcW w:w="1705" w:type="dxa"/>
            <w:tcBorders>
              <w:top w:val="single" w:sz="4" w:space="0" w:color="auto"/>
              <w:left w:val="single" w:sz="4" w:space="0" w:color="auto"/>
              <w:bottom w:val="single" w:sz="4" w:space="0" w:color="auto"/>
              <w:right w:val="single" w:sz="4" w:space="0" w:color="auto"/>
            </w:tcBorders>
            <w:hideMark/>
          </w:tcPr>
          <w:p w14:paraId="2A4089B3" w14:textId="77777777" w:rsidR="00441C2C" w:rsidRDefault="00441C2C">
            <w:pPr>
              <w:pStyle w:val="TAH"/>
              <w:rPr>
                <w:rFonts w:ascii="Symbol" w:eastAsia="?? ??" w:hAnsi="Symbol" w:cs="Arial" w:hint="eastAsia"/>
              </w:rPr>
            </w:pPr>
            <w:r>
              <w:rPr>
                <w:rFonts w:eastAsia="SimSun"/>
                <w:lang w:eastAsia="zh-CN"/>
              </w:rPr>
              <w:t>Parameters</w:t>
            </w:r>
          </w:p>
        </w:tc>
        <w:tc>
          <w:tcPr>
            <w:tcW w:w="1516" w:type="dxa"/>
            <w:tcBorders>
              <w:top w:val="single" w:sz="4" w:space="0" w:color="auto"/>
              <w:left w:val="single" w:sz="4" w:space="0" w:color="auto"/>
              <w:bottom w:val="single" w:sz="4" w:space="0" w:color="auto"/>
              <w:right w:val="single" w:sz="4" w:space="0" w:color="auto"/>
            </w:tcBorders>
            <w:hideMark/>
          </w:tcPr>
          <w:p w14:paraId="08EF5CE4" w14:textId="77777777" w:rsidR="00441C2C" w:rsidRDefault="00441C2C">
            <w:pPr>
              <w:pStyle w:val="TAH"/>
              <w:rPr>
                <w:rFonts w:eastAsia="?? ??"/>
              </w:rPr>
            </w:pPr>
            <w:r>
              <w:rPr>
                <w:rFonts w:eastAsia="SimSun"/>
              </w:rPr>
              <w:t>Test 1</w:t>
            </w:r>
          </w:p>
        </w:tc>
      </w:tr>
      <w:tr w:rsidR="00441C2C" w14:paraId="7D75079E" w14:textId="77777777" w:rsidTr="00441C2C">
        <w:trPr>
          <w:cantSplit/>
          <w:jc w:val="center"/>
        </w:trPr>
        <w:tc>
          <w:tcPr>
            <w:tcW w:w="1705" w:type="dxa"/>
            <w:tcBorders>
              <w:top w:val="single" w:sz="4" w:space="0" w:color="auto"/>
              <w:left w:val="single" w:sz="4" w:space="0" w:color="auto"/>
              <w:bottom w:val="single" w:sz="4" w:space="0" w:color="auto"/>
              <w:right w:val="single" w:sz="4" w:space="0" w:color="auto"/>
            </w:tcBorders>
            <w:hideMark/>
          </w:tcPr>
          <w:p w14:paraId="4E8408CB" w14:textId="77777777" w:rsidR="00441C2C" w:rsidRDefault="00441C2C">
            <w:pPr>
              <w:pStyle w:val="TAC"/>
              <w:rPr>
                <w:rFonts w:eastAsia="?? ??" w:cs="v5.0.0"/>
              </w:rPr>
            </w:pPr>
            <w:r>
              <w:rPr>
                <w:rFonts w:ascii="Symbol" w:eastAsia="?? ??" w:hAnsi="Symbol"/>
                <w:i/>
                <w:iCs/>
              </w:rPr>
              <w:t>g</w:t>
            </w:r>
            <w:r>
              <w:rPr>
                <w:rFonts w:eastAsia="?? ??"/>
              </w:rPr>
              <w:t xml:space="preserve"> </w:t>
            </w:r>
          </w:p>
        </w:tc>
        <w:tc>
          <w:tcPr>
            <w:tcW w:w="1516" w:type="dxa"/>
            <w:tcBorders>
              <w:top w:val="single" w:sz="4" w:space="0" w:color="auto"/>
              <w:left w:val="single" w:sz="4" w:space="0" w:color="auto"/>
              <w:bottom w:val="single" w:sz="4" w:space="0" w:color="auto"/>
              <w:right w:val="single" w:sz="4" w:space="0" w:color="auto"/>
            </w:tcBorders>
            <w:hideMark/>
          </w:tcPr>
          <w:p w14:paraId="3A522C2A" w14:textId="77777777" w:rsidR="00441C2C" w:rsidRDefault="00441C2C">
            <w:pPr>
              <w:pStyle w:val="TAC"/>
              <w:rPr>
                <w:rFonts w:eastAsia="?? ??" w:cs="v5.0.0"/>
              </w:rPr>
            </w:pPr>
            <w:r>
              <w:rPr>
                <w:rFonts w:eastAsia="?? ??" w:cs="v5.0.0"/>
              </w:rPr>
              <w:t>2.0</w:t>
            </w:r>
          </w:p>
        </w:tc>
      </w:tr>
    </w:tbl>
    <w:p w14:paraId="2FD76D87" w14:textId="77777777" w:rsidR="00E87387" w:rsidRDefault="00E87387">
      <w:pPr>
        <w:rPr>
          <w:noProof/>
          <w:lang w:eastAsia="zh-TW"/>
        </w:rPr>
      </w:pPr>
      <w:bookmarkStart w:id="169" w:name="OLE_LINK7"/>
    </w:p>
    <w:p w14:paraId="44EE8B11" w14:textId="7678D220" w:rsidR="00E87387" w:rsidRDefault="00E87387" w:rsidP="00E87387">
      <w:pPr>
        <w:pBdr>
          <w:top w:val="single" w:sz="6" w:space="1" w:color="auto"/>
          <w:bottom w:val="single" w:sz="6" w:space="1" w:color="auto"/>
        </w:pBdr>
        <w:jc w:val="center"/>
        <w:rPr>
          <w:b/>
          <w:color w:val="0070C0"/>
          <w:lang w:eastAsia="zh-TW"/>
        </w:rPr>
      </w:pPr>
      <w:bookmarkStart w:id="170" w:name="OLE_LINK51"/>
      <w:r>
        <w:rPr>
          <w:rFonts w:ascii="Arial" w:hAnsi="Arial" w:cs="Arial" w:hint="eastAsia"/>
          <w:b/>
          <w:color w:val="0070C0"/>
          <w:lang w:eastAsia="zh-TW"/>
        </w:rPr>
        <w:t>END</w:t>
      </w:r>
      <w:r>
        <w:rPr>
          <w:rFonts w:ascii="Arial" w:hAnsi="Arial" w:cs="Arial"/>
          <w:b/>
          <w:color w:val="0070C0"/>
        </w:rPr>
        <w:t xml:space="preserve"> OF CHANGE </w:t>
      </w:r>
      <w:r>
        <w:rPr>
          <w:rFonts w:ascii="Arial" w:hAnsi="Arial" w:cs="Arial"/>
          <w:b/>
          <w:color w:val="0070C0"/>
          <w:lang w:eastAsia="zh-TW"/>
        </w:rPr>
        <w:t>3</w:t>
      </w:r>
    </w:p>
    <w:p w14:paraId="0E59EC24" w14:textId="77777777" w:rsidR="00E87387" w:rsidRDefault="00E87387" w:rsidP="00E87387">
      <w:pPr>
        <w:rPr>
          <w:noProof/>
          <w:lang w:eastAsia="zh-TW"/>
        </w:rPr>
      </w:pPr>
    </w:p>
    <w:bookmarkEnd w:id="170"/>
    <w:p w14:paraId="276E6AF9" w14:textId="77777777" w:rsidR="00E87387" w:rsidRDefault="00E87387">
      <w:pPr>
        <w:rPr>
          <w:noProof/>
          <w:lang w:eastAsia="zh-TW"/>
        </w:rPr>
      </w:pPr>
    </w:p>
    <w:bookmarkEnd w:id="169"/>
    <w:p w14:paraId="7C502A7F" w14:textId="77777777" w:rsidR="00510904" w:rsidRDefault="00510904">
      <w:pPr>
        <w:rPr>
          <w:noProof/>
          <w:lang w:eastAsia="zh-TW"/>
        </w:rPr>
      </w:pPr>
    </w:p>
    <w:p w14:paraId="5680E1B2" w14:textId="77777777" w:rsidR="00510904" w:rsidRDefault="00510904">
      <w:pPr>
        <w:rPr>
          <w:noProof/>
          <w:lang w:eastAsia="zh-TW"/>
        </w:rPr>
      </w:pPr>
    </w:p>
    <w:p w14:paraId="46152464" w14:textId="77777777" w:rsidR="00510904" w:rsidRDefault="00510904">
      <w:pPr>
        <w:rPr>
          <w:noProof/>
          <w:lang w:eastAsia="zh-TW"/>
        </w:rPr>
      </w:pPr>
    </w:p>
    <w:p w14:paraId="1E3B25E2" w14:textId="77777777" w:rsidR="0074589E" w:rsidRDefault="0074589E">
      <w:pPr>
        <w:rPr>
          <w:noProof/>
          <w:lang w:eastAsia="zh-TW"/>
        </w:rPr>
      </w:pPr>
    </w:p>
    <w:p w14:paraId="124CBA60" w14:textId="77777777" w:rsidR="00510904" w:rsidRDefault="00510904">
      <w:pPr>
        <w:rPr>
          <w:noProof/>
          <w:lang w:eastAsia="zh-TW"/>
        </w:rPr>
      </w:pPr>
    </w:p>
    <w:p w14:paraId="45A25564" w14:textId="77777777" w:rsidR="00510904" w:rsidRDefault="00510904">
      <w:pPr>
        <w:rPr>
          <w:noProof/>
          <w:lang w:eastAsia="zh-TW"/>
        </w:rPr>
      </w:pPr>
    </w:p>
    <w:p w14:paraId="3A2BF81E" w14:textId="6F1A6346" w:rsidR="00510904" w:rsidRDefault="00510904" w:rsidP="00510904">
      <w:pPr>
        <w:pBdr>
          <w:top w:val="single" w:sz="6" w:space="1" w:color="auto"/>
          <w:bottom w:val="single" w:sz="6" w:space="1" w:color="auto"/>
        </w:pBdr>
        <w:jc w:val="center"/>
        <w:rPr>
          <w:b/>
          <w:color w:val="0070C0"/>
          <w:lang w:eastAsia="zh-TW"/>
        </w:rPr>
      </w:pPr>
      <w:r>
        <w:rPr>
          <w:rFonts w:ascii="Arial" w:hAnsi="Arial" w:cs="Arial" w:hint="eastAsia"/>
          <w:b/>
          <w:color w:val="0070C0"/>
          <w:lang w:eastAsia="zh-TW"/>
        </w:rPr>
        <w:lastRenderedPageBreak/>
        <w:t>START</w:t>
      </w:r>
      <w:r>
        <w:rPr>
          <w:rFonts w:ascii="Arial" w:hAnsi="Arial" w:cs="Arial"/>
          <w:b/>
          <w:color w:val="0070C0"/>
        </w:rPr>
        <w:t xml:space="preserve"> OF CHANGE </w:t>
      </w:r>
      <w:r>
        <w:rPr>
          <w:rFonts w:ascii="Arial" w:hAnsi="Arial" w:cs="Arial" w:hint="eastAsia"/>
          <w:b/>
          <w:color w:val="0070C0"/>
          <w:lang w:eastAsia="zh-TW"/>
        </w:rPr>
        <w:t>4</w:t>
      </w:r>
    </w:p>
    <w:p w14:paraId="43DA6007" w14:textId="77777777" w:rsidR="00510904" w:rsidRDefault="00510904" w:rsidP="00510904">
      <w:pPr>
        <w:rPr>
          <w:noProof/>
          <w:lang w:eastAsia="zh-TW"/>
        </w:rPr>
      </w:pPr>
    </w:p>
    <w:p w14:paraId="7141ED4D" w14:textId="77777777" w:rsidR="00FE7D99" w:rsidRDefault="00FE7D99" w:rsidP="00FE7D99">
      <w:pPr>
        <w:pStyle w:val="Heading6"/>
        <w:rPr>
          <w:noProof/>
        </w:rPr>
      </w:pPr>
      <w:bookmarkStart w:id="171" w:name="_Toc107234799"/>
      <w:bookmarkStart w:id="172" w:name="_Toc107419769"/>
      <w:bookmarkStart w:id="173" w:name="_Toc107477065"/>
      <w:bookmarkStart w:id="174" w:name="_Toc114565914"/>
      <w:bookmarkStart w:id="175" w:name="_Toc123936222"/>
      <w:bookmarkStart w:id="176" w:name="_Toc124377237"/>
      <w:bookmarkStart w:id="177" w:name="_Hlk106540075"/>
      <w:r>
        <w:t>6.2.3.2.2.3</w:t>
      </w:r>
      <w:r>
        <w:rPr>
          <w:noProof/>
        </w:rPr>
        <w:tab/>
      </w:r>
      <w:r>
        <w:t>Minimum requirement for wideband CQI reporting with inter-cell interference</w:t>
      </w:r>
      <w:bookmarkEnd w:id="171"/>
      <w:bookmarkEnd w:id="172"/>
      <w:bookmarkEnd w:id="173"/>
      <w:bookmarkEnd w:id="174"/>
      <w:bookmarkEnd w:id="175"/>
      <w:bookmarkEnd w:id="176"/>
    </w:p>
    <w:p w14:paraId="0939A38E" w14:textId="77777777" w:rsidR="00FE7D99" w:rsidRDefault="00FE7D99" w:rsidP="00FE7D99">
      <w:r>
        <w:t xml:space="preserve">The purpose of the requirements is to verify that the UE is tracking the channel variations and selecting the largest transport format possible based on </w:t>
      </w:r>
      <w:r>
        <w:rPr>
          <w:lang w:eastAsia="ja-JP"/>
        </w:rPr>
        <w:t>inter-cell interference mitigation receiver.</w:t>
      </w:r>
    </w:p>
    <w:p w14:paraId="03442660" w14:textId="77777777" w:rsidR="00FE7D99" w:rsidRDefault="00FE7D99" w:rsidP="00FE7D99">
      <w:r>
        <w:t xml:space="preserve">For the parameters specified in Table 6.2.3.2.2.3-1, and using the downlink physical channels specified in </w:t>
      </w:r>
      <w:r>
        <w:rPr>
          <w:lang w:eastAsia="zh-CN"/>
        </w:rPr>
        <w:t>Annex C.3.1</w:t>
      </w:r>
      <w:r>
        <w:t>, the minimum requirements are specified by the following,</w:t>
      </w:r>
    </w:p>
    <w:p w14:paraId="6880F5A8" w14:textId="77777777" w:rsidR="00FE7D99" w:rsidRDefault="00FE7D99" w:rsidP="00FE7D99">
      <w:pPr>
        <w:pStyle w:val="B1"/>
      </w:pPr>
      <w:r>
        <w:t>a)</w:t>
      </w:r>
      <w:r>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Pr>
          <w:rFonts w:ascii="Symbol" w:hAnsi="Symbol"/>
          <w:i/>
          <w:iCs/>
        </w:rPr>
        <w:t>g</w:t>
      </w:r>
      <w:r>
        <w:rPr>
          <w:rFonts w:ascii="Symbol" w:hAnsi="Symbol"/>
        </w:rPr>
        <w:t xml:space="preserve">  </w:t>
      </w:r>
      <w:r>
        <w:t xml:space="preserve">where </w:t>
      </w:r>
      <w:r>
        <w:rPr>
          <w:rFonts w:ascii="Symbol" w:hAnsi="Symbol"/>
          <w:i/>
          <w:iCs/>
        </w:rPr>
        <w:t>g</w:t>
      </w:r>
      <w:r>
        <w:rPr>
          <w:rFonts w:ascii="Symbol" w:hAnsi="Symbol"/>
        </w:rPr>
        <w:t xml:space="preserve">  </w:t>
      </w:r>
      <w:r>
        <w:t>is specified in Table 6.2.3.2.2.3-2;</w:t>
      </w:r>
    </w:p>
    <w:p w14:paraId="365D247F" w14:textId="77777777" w:rsidR="00FE7D99" w:rsidRDefault="00FE7D99" w:rsidP="00FE7D99">
      <w:pPr>
        <w:pStyle w:val="B1"/>
      </w:pPr>
      <w:r>
        <w:t>b)</w:t>
      </w:r>
      <w:r>
        <w:tab/>
        <w:t>when transmitting the transport format indicated by each reported wideband CQI index subject to an interference source with specified INR, the average BLER for the indicated transport formats shall be greater than or equal to 0.02.</w:t>
      </w:r>
    </w:p>
    <w:p w14:paraId="2E4DED49" w14:textId="77777777" w:rsidR="00FE7D99" w:rsidRDefault="00FE7D99" w:rsidP="00FE7D99">
      <w:pPr>
        <w:pStyle w:val="TH"/>
      </w:pPr>
      <w:r>
        <w:t xml:space="preserve">Table 6.2.3.2.2.3-1: Wideband CQI reporting test with </w:t>
      </w:r>
      <w:r>
        <w:rPr>
          <w:lang w:eastAsia="ja-JP"/>
        </w:rPr>
        <w:t>inter-cell</w:t>
      </w:r>
      <w:r>
        <w:t xml:space="preserve"> interference (TDD)</w:t>
      </w:r>
    </w:p>
    <w:tbl>
      <w:tblPr>
        <w:tblW w:w="906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8"/>
        <w:gridCol w:w="477"/>
        <w:gridCol w:w="1816"/>
        <w:gridCol w:w="679"/>
        <w:gridCol w:w="2453"/>
        <w:gridCol w:w="2557"/>
      </w:tblGrid>
      <w:tr w:rsidR="00FE7D99" w14:paraId="7752FEDD" w14:textId="77777777" w:rsidTr="00FE7D99">
        <w:trPr>
          <w:trHeight w:val="112"/>
        </w:trPr>
        <w:tc>
          <w:tcPr>
            <w:tcW w:w="337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E94D87E" w14:textId="77777777" w:rsidR="00FE7D99" w:rsidRDefault="00FE7D99">
            <w:pPr>
              <w:pStyle w:val="TAH"/>
            </w:pPr>
            <w:r>
              <w:t>Parameter</w:t>
            </w:r>
          </w:p>
        </w:tc>
        <w:tc>
          <w:tcPr>
            <w:tcW w:w="679" w:type="dxa"/>
            <w:vMerge w:val="restart"/>
            <w:tcBorders>
              <w:top w:val="single" w:sz="4" w:space="0" w:color="auto"/>
              <w:left w:val="single" w:sz="4" w:space="0" w:color="auto"/>
              <w:bottom w:val="single" w:sz="4" w:space="0" w:color="auto"/>
              <w:right w:val="single" w:sz="4" w:space="0" w:color="auto"/>
            </w:tcBorders>
            <w:vAlign w:val="center"/>
            <w:hideMark/>
          </w:tcPr>
          <w:p w14:paraId="2F4244D9" w14:textId="77777777" w:rsidR="00FE7D99" w:rsidRDefault="00FE7D99">
            <w:pPr>
              <w:pStyle w:val="TAH"/>
            </w:pPr>
            <w:r>
              <w:t>Unit</w:t>
            </w:r>
          </w:p>
        </w:tc>
        <w:tc>
          <w:tcPr>
            <w:tcW w:w="5009" w:type="dxa"/>
            <w:gridSpan w:val="2"/>
            <w:tcBorders>
              <w:top w:val="single" w:sz="4" w:space="0" w:color="auto"/>
              <w:left w:val="single" w:sz="4" w:space="0" w:color="auto"/>
              <w:bottom w:val="single" w:sz="4" w:space="0" w:color="auto"/>
              <w:right w:val="single" w:sz="4" w:space="0" w:color="auto"/>
            </w:tcBorders>
            <w:vAlign w:val="center"/>
            <w:hideMark/>
          </w:tcPr>
          <w:p w14:paraId="1C58020A" w14:textId="77777777" w:rsidR="00FE7D99" w:rsidRDefault="00FE7D99">
            <w:pPr>
              <w:pStyle w:val="TAH"/>
            </w:pPr>
            <w:r>
              <w:t>Test 1</w:t>
            </w:r>
          </w:p>
        </w:tc>
      </w:tr>
      <w:tr w:rsidR="00FE7D99" w14:paraId="0A4248F6" w14:textId="77777777" w:rsidTr="00FE7D99">
        <w:trPr>
          <w:trHeight w:val="112"/>
        </w:trPr>
        <w:tc>
          <w:tcPr>
            <w:tcW w:w="3371" w:type="dxa"/>
            <w:gridSpan w:val="3"/>
            <w:vMerge/>
            <w:tcBorders>
              <w:top w:val="single" w:sz="4" w:space="0" w:color="auto"/>
              <w:left w:val="single" w:sz="4" w:space="0" w:color="auto"/>
              <w:bottom w:val="single" w:sz="4" w:space="0" w:color="auto"/>
              <w:right w:val="single" w:sz="4" w:space="0" w:color="auto"/>
            </w:tcBorders>
            <w:vAlign w:val="center"/>
            <w:hideMark/>
          </w:tcPr>
          <w:p w14:paraId="46085E32" w14:textId="77777777" w:rsidR="00FE7D99" w:rsidRDefault="00FE7D99">
            <w:pPr>
              <w:spacing w:after="0"/>
              <w:rPr>
                <w:rFonts w:ascii="Arial" w:eastAsiaTheme="minorEastAsia" w:hAnsi="Arial"/>
                <w:b/>
                <w:sz w:val="18"/>
              </w:rPr>
            </w:pPr>
          </w:p>
        </w:tc>
        <w:tc>
          <w:tcPr>
            <w:tcW w:w="679" w:type="dxa"/>
            <w:vMerge/>
            <w:tcBorders>
              <w:top w:val="single" w:sz="4" w:space="0" w:color="auto"/>
              <w:left w:val="single" w:sz="4" w:space="0" w:color="auto"/>
              <w:bottom w:val="single" w:sz="4" w:space="0" w:color="auto"/>
              <w:right w:val="single" w:sz="4" w:space="0" w:color="auto"/>
            </w:tcBorders>
            <w:vAlign w:val="center"/>
            <w:hideMark/>
          </w:tcPr>
          <w:p w14:paraId="4A126C05" w14:textId="77777777" w:rsidR="00FE7D99" w:rsidRDefault="00FE7D99">
            <w:pPr>
              <w:spacing w:after="0"/>
              <w:rPr>
                <w:rFonts w:ascii="Arial" w:eastAsiaTheme="minorEastAsia" w:hAnsi="Arial"/>
                <w:b/>
                <w:sz w:val="18"/>
              </w:rPr>
            </w:pPr>
          </w:p>
        </w:tc>
        <w:tc>
          <w:tcPr>
            <w:tcW w:w="2453" w:type="dxa"/>
            <w:tcBorders>
              <w:top w:val="single" w:sz="4" w:space="0" w:color="auto"/>
              <w:left w:val="single" w:sz="4" w:space="0" w:color="auto"/>
              <w:bottom w:val="single" w:sz="4" w:space="0" w:color="auto"/>
              <w:right w:val="single" w:sz="4" w:space="0" w:color="auto"/>
            </w:tcBorders>
            <w:vAlign w:val="center"/>
            <w:hideMark/>
          </w:tcPr>
          <w:p w14:paraId="3FC6DD13" w14:textId="77777777" w:rsidR="00FE7D99" w:rsidRDefault="00FE7D99">
            <w:pPr>
              <w:pStyle w:val="TAH"/>
            </w:pPr>
            <w:r>
              <w:t>Cell 1</w:t>
            </w:r>
          </w:p>
        </w:tc>
        <w:tc>
          <w:tcPr>
            <w:tcW w:w="2555" w:type="dxa"/>
            <w:tcBorders>
              <w:top w:val="single" w:sz="4" w:space="0" w:color="auto"/>
              <w:left w:val="single" w:sz="4" w:space="0" w:color="auto"/>
              <w:bottom w:val="single" w:sz="4" w:space="0" w:color="auto"/>
              <w:right w:val="single" w:sz="4" w:space="0" w:color="auto"/>
            </w:tcBorders>
            <w:hideMark/>
          </w:tcPr>
          <w:p w14:paraId="4B1BF2E6" w14:textId="77777777" w:rsidR="00FE7D99" w:rsidRDefault="00FE7D99">
            <w:pPr>
              <w:pStyle w:val="TAH"/>
            </w:pPr>
            <w:r>
              <w:t>Cell 2</w:t>
            </w:r>
          </w:p>
        </w:tc>
      </w:tr>
      <w:tr w:rsidR="00FE7D99" w14:paraId="343E6B93" w14:textId="77777777" w:rsidTr="00FE7D99">
        <w:trPr>
          <w:trHeight w:val="112"/>
        </w:trPr>
        <w:tc>
          <w:tcPr>
            <w:tcW w:w="3371" w:type="dxa"/>
            <w:gridSpan w:val="3"/>
            <w:tcBorders>
              <w:top w:val="single" w:sz="4" w:space="0" w:color="auto"/>
              <w:left w:val="single" w:sz="4" w:space="0" w:color="auto"/>
              <w:bottom w:val="single" w:sz="4" w:space="0" w:color="auto"/>
              <w:right w:val="single" w:sz="4" w:space="0" w:color="auto"/>
            </w:tcBorders>
            <w:vAlign w:val="center"/>
            <w:hideMark/>
          </w:tcPr>
          <w:p w14:paraId="2BF5ABF5" w14:textId="77777777" w:rsidR="00FE7D99" w:rsidRDefault="00FE7D99">
            <w:pPr>
              <w:pStyle w:val="TAL"/>
            </w:pPr>
            <w:r>
              <w:t>Bandwidth</w:t>
            </w:r>
          </w:p>
        </w:tc>
        <w:tc>
          <w:tcPr>
            <w:tcW w:w="679" w:type="dxa"/>
            <w:tcBorders>
              <w:top w:val="single" w:sz="4" w:space="0" w:color="auto"/>
              <w:left w:val="single" w:sz="4" w:space="0" w:color="auto"/>
              <w:bottom w:val="single" w:sz="4" w:space="0" w:color="auto"/>
              <w:right w:val="single" w:sz="4" w:space="0" w:color="auto"/>
            </w:tcBorders>
            <w:vAlign w:val="center"/>
            <w:hideMark/>
          </w:tcPr>
          <w:p w14:paraId="0AD29E63" w14:textId="77777777" w:rsidR="00FE7D99" w:rsidRDefault="00FE7D99">
            <w:pPr>
              <w:pStyle w:val="TAC"/>
            </w:pPr>
            <w:r>
              <w:t>MHz</w:t>
            </w:r>
          </w:p>
        </w:tc>
        <w:tc>
          <w:tcPr>
            <w:tcW w:w="2453" w:type="dxa"/>
            <w:tcBorders>
              <w:top w:val="single" w:sz="4" w:space="0" w:color="auto"/>
              <w:left w:val="single" w:sz="4" w:space="0" w:color="auto"/>
              <w:bottom w:val="single" w:sz="4" w:space="0" w:color="auto"/>
              <w:right w:val="single" w:sz="4" w:space="0" w:color="auto"/>
            </w:tcBorders>
            <w:vAlign w:val="center"/>
            <w:hideMark/>
          </w:tcPr>
          <w:p w14:paraId="4D130146" w14:textId="77777777" w:rsidR="00FE7D99" w:rsidRDefault="00FE7D99">
            <w:pPr>
              <w:pStyle w:val="TAC"/>
            </w:pPr>
            <w:r>
              <w:t>40</w:t>
            </w:r>
          </w:p>
        </w:tc>
        <w:tc>
          <w:tcPr>
            <w:tcW w:w="2555" w:type="dxa"/>
            <w:tcBorders>
              <w:top w:val="single" w:sz="4" w:space="0" w:color="auto"/>
              <w:left w:val="single" w:sz="4" w:space="0" w:color="auto"/>
              <w:bottom w:val="single" w:sz="4" w:space="0" w:color="auto"/>
              <w:right w:val="single" w:sz="4" w:space="0" w:color="auto"/>
            </w:tcBorders>
            <w:vAlign w:val="center"/>
            <w:hideMark/>
          </w:tcPr>
          <w:p w14:paraId="6D24B4F1" w14:textId="77777777" w:rsidR="00FE7D99" w:rsidRDefault="00FE7D99">
            <w:pPr>
              <w:pStyle w:val="TAC"/>
            </w:pPr>
            <w:r>
              <w:t>40</w:t>
            </w:r>
          </w:p>
        </w:tc>
      </w:tr>
      <w:tr w:rsidR="00FE7D99" w14:paraId="25154BBF" w14:textId="77777777" w:rsidTr="00FE7D99">
        <w:trPr>
          <w:trHeight w:val="112"/>
        </w:trPr>
        <w:tc>
          <w:tcPr>
            <w:tcW w:w="3371" w:type="dxa"/>
            <w:gridSpan w:val="3"/>
            <w:tcBorders>
              <w:top w:val="single" w:sz="4" w:space="0" w:color="auto"/>
              <w:left w:val="single" w:sz="4" w:space="0" w:color="auto"/>
              <w:bottom w:val="single" w:sz="4" w:space="0" w:color="auto"/>
              <w:right w:val="single" w:sz="4" w:space="0" w:color="auto"/>
            </w:tcBorders>
            <w:vAlign w:val="center"/>
            <w:hideMark/>
          </w:tcPr>
          <w:p w14:paraId="59B1C124" w14:textId="77777777" w:rsidR="00FE7D99" w:rsidRDefault="00FE7D99">
            <w:pPr>
              <w:pStyle w:val="TAL"/>
            </w:pPr>
            <w:r>
              <w:t>Duplex Mode</w:t>
            </w:r>
          </w:p>
        </w:tc>
        <w:tc>
          <w:tcPr>
            <w:tcW w:w="679" w:type="dxa"/>
            <w:tcBorders>
              <w:top w:val="single" w:sz="4" w:space="0" w:color="auto"/>
              <w:left w:val="single" w:sz="4" w:space="0" w:color="auto"/>
              <w:bottom w:val="single" w:sz="4" w:space="0" w:color="auto"/>
              <w:right w:val="single" w:sz="4" w:space="0" w:color="auto"/>
            </w:tcBorders>
            <w:vAlign w:val="center"/>
          </w:tcPr>
          <w:p w14:paraId="134B5AA5" w14:textId="77777777" w:rsidR="00FE7D99" w:rsidRDefault="00FE7D99">
            <w:pPr>
              <w:pStyle w:val="TAC"/>
            </w:pPr>
          </w:p>
        </w:tc>
        <w:tc>
          <w:tcPr>
            <w:tcW w:w="2453" w:type="dxa"/>
            <w:tcBorders>
              <w:top w:val="single" w:sz="4" w:space="0" w:color="auto"/>
              <w:left w:val="single" w:sz="4" w:space="0" w:color="auto"/>
              <w:bottom w:val="single" w:sz="4" w:space="0" w:color="auto"/>
              <w:right w:val="single" w:sz="4" w:space="0" w:color="auto"/>
            </w:tcBorders>
            <w:vAlign w:val="center"/>
            <w:hideMark/>
          </w:tcPr>
          <w:p w14:paraId="4CE13A3E" w14:textId="77777777" w:rsidR="00FE7D99" w:rsidRDefault="00FE7D99">
            <w:pPr>
              <w:pStyle w:val="TAC"/>
            </w:pPr>
            <w:r>
              <w:t>TDD</w:t>
            </w:r>
          </w:p>
        </w:tc>
        <w:tc>
          <w:tcPr>
            <w:tcW w:w="2555" w:type="dxa"/>
            <w:tcBorders>
              <w:top w:val="single" w:sz="4" w:space="0" w:color="auto"/>
              <w:left w:val="single" w:sz="4" w:space="0" w:color="auto"/>
              <w:bottom w:val="single" w:sz="4" w:space="0" w:color="auto"/>
              <w:right w:val="single" w:sz="4" w:space="0" w:color="auto"/>
            </w:tcBorders>
            <w:vAlign w:val="center"/>
            <w:hideMark/>
          </w:tcPr>
          <w:p w14:paraId="77842F3E" w14:textId="77777777" w:rsidR="00FE7D99" w:rsidRDefault="00FE7D99">
            <w:pPr>
              <w:pStyle w:val="TAC"/>
            </w:pPr>
            <w:r>
              <w:t>TDD</w:t>
            </w:r>
          </w:p>
        </w:tc>
      </w:tr>
      <w:tr w:rsidR="00FE7D99" w14:paraId="78267005" w14:textId="77777777" w:rsidTr="00FE7D99">
        <w:trPr>
          <w:trHeight w:val="112"/>
        </w:trPr>
        <w:tc>
          <w:tcPr>
            <w:tcW w:w="3371" w:type="dxa"/>
            <w:gridSpan w:val="3"/>
            <w:tcBorders>
              <w:top w:val="single" w:sz="4" w:space="0" w:color="auto"/>
              <w:left w:val="single" w:sz="4" w:space="0" w:color="auto"/>
              <w:bottom w:val="single" w:sz="4" w:space="0" w:color="auto"/>
              <w:right w:val="single" w:sz="4" w:space="0" w:color="auto"/>
            </w:tcBorders>
            <w:vAlign w:val="center"/>
            <w:hideMark/>
          </w:tcPr>
          <w:p w14:paraId="3D07995B" w14:textId="77777777" w:rsidR="00FE7D99" w:rsidRDefault="00FE7D99">
            <w:pPr>
              <w:pStyle w:val="TAL"/>
              <w:rPr>
                <w:rFonts w:eastAsia="?? ??"/>
              </w:rPr>
            </w:pPr>
            <w:r>
              <w:t>Subcarrier spacing</w:t>
            </w:r>
          </w:p>
        </w:tc>
        <w:tc>
          <w:tcPr>
            <w:tcW w:w="679" w:type="dxa"/>
            <w:tcBorders>
              <w:top w:val="single" w:sz="4" w:space="0" w:color="auto"/>
              <w:left w:val="single" w:sz="4" w:space="0" w:color="auto"/>
              <w:bottom w:val="single" w:sz="4" w:space="0" w:color="auto"/>
              <w:right w:val="single" w:sz="4" w:space="0" w:color="auto"/>
            </w:tcBorders>
            <w:vAlign w:val="center"/>
            <w:hideMark/>
          </w:tcPr>
          <w:p w14:paraId="67931006" w14:textId="77777777" w:rsidR="00FE7D99" w:rsidRDefault="00FE7D99">
            <w:pPr>
              <w:pStyle w:val="TAC"/>
              <w:rPr>
                <w:rFonts w:eastAsiaTheme="minorEastAsia"/>
              </w:rPr>
            </w:pPr>
            <w:r>
              <w:t>kHz</w:t>
            </w:r>
          </w:p>
        </w:tc>
        <w:tc>
          <w:tcPr>
            <w:tcW w:w="2453" w:type="dxa"/>
            <w:tcBorders>
              <w:top w:val="single" w:sz="4" w:space="0" w:color="auto"/>
              <w:left w:val="single" w:sz="4" w:space="0" w:color="auto"/>
              <w:bottom w:val="single" w:sz="4" w:space="0" w:color="auto"/>
              <w:right w:val="single" w:sz="4" w:space="0" w:color="auto"/>
            </w:tcBorders>
            <w:vAlign w:val="center"/>
            <w:hideMark/>
          </w:tcPr>
          <w:p w14:paraId="0FDA9977" w14:textId="77777777" w:rsidR="00FE7D99" w:rsidRDefault="00FE7D99">
            <w:pPr>
              <w:pStyle w:val="TAC"/>
            </w:pPr>
            <w:r>
              <w:t>30</w:t>
            </w:r>
          </w:p>
        </w:tc>
        <w:tc>
          <w:tcPr>
            <w:tcW w:w="2555" w:type="dxa"/>
            <w:tcBorders>
              <w:top w:val="single" w:sz="4" w:space="0" w:color="auto"/>
              <w:left w:val="single" w:sz="4" w:space="0" w:color="auto"/>
              <w:bottom w:val="single" w:sz="4" w:space="0" w:color="auto"/>
              <w:right w:val="single" w:sz="4" w:space="0" w:color="auto"/>
            </w:tcBorders>
            <w:vAlign w:val="center"/>
            <w:hideMark/>
          </w:tcPr>
          <w:p w14:paraId="503E1131" w14:textId="77777777" w:rsidR="00FE7D99" w:rsidRDefault="00FE7D99">
            <w:pPr>
              <w:pStyle w:val="TAC"/>
            </w:pPr>
            <w:r>
              <w:t>30</w:t>
            </w:r>
          </w:p>
        </w:tc>
      </w:tr>
      <w:tr w:rsidR="00FE7D99" w14:paraId="4F65AF6C" w14:textId="77777777" w:rsidTr="00FE7D99">
        <w:trPr>
          <w:trHeight w:val="112"/>
        </w:trPr>
        <w:tc>
          <w:tcPr>
            <w:tcW w:w="3371" w:type="dxa"/>
            <w:gridSpan w:val="3"/>
            <w:tcBorders>
              <w:top w:val="single" w:sz="4" w:space="0" w:color="auto"/>
              <w:left w:val="single" w:sz="4" w:space="0" w:color="auto"/>
              <w:bottom w:val="single" w:sz="4" w:space="0" w:color="auto"/>
              <w:right w:val="single" w:sz="4" w:space="0" w:color="auto"/>
            </w:tcBorders>
            <w:vAlign w:val="center"/>
            <w:hideMark/>
          </w:tcPr>
          <w:p w14:paraId="75A46D3E" w14:textId="77777777" w:rsidR="00FE7D99" w:rsidRDefault="00FE7D99">
            <w:pPr>
              <w:pStyle w:val="TAL"/>
              <w:rPr>
                <w:rFonts w:eastAsia="?? ??"/>
              </w:rPr>
            </w:pPr>
            <w:r>
              <w:t>TDD UL-DL pattern</w:t>
            </w:r>
          </w:p>
        </w:tc>
        <w:tc>
          <w:tcPr>
            <w:tcW w:w="679" w:type="dxa"/>
            <w:tcBorders>
              <w:top w:val="single" w:sz="4" w:space="0" w:color="auto"/>
              <w:left w:val="single" w:sz="4" w:space="0" w:color="auto"/>
              <w:bottom w:val="single" w:sz="4" w:space="0" w:color="auto"/>
              <w:right w:val="single" w:sz="4" w:space="0" w:color="auto"/>
            </w:tcBorders>
            <w:vAlign w:val="center"/>
          </w:tcPr>
          <w:p w14:paraId="3FFFE66C" w14:textId="77777777" w:rsidR="00FE7D99" w:rsidRDefault="00FE7D99">
            <w:pPr>
              <w:pStyle w:val="TAC"/>
              <w:rPr>
                <w:rFonts w:eastAsiaTheme="minorEastAsia"/>
              </w:rPr>
            </w:pPr>
          </w:p>
        </w:tc>
        <w:tc>
          <w:tcPr>
            <w:tcW w:w="2453" w:type="dxa"/>
            <w:tcBorders>
              <w:top w:val="single" w:sz="4" w:space="0" w:color="auto"/>
              <w:left w:val="single" w:sz="4" w:space="0" w:color="auto"/>
              <w:bottom w:val="single" w:sz="4" w:space="0" w:color="auto"/>
              <w:right w:val="single" w:sz="4" w:space="0" w:color="auto"/>
            </w:tcBorders>
            <w:vAlign w:val="center"/>
            <w:hideMark/>
          </w:tcPr>
          <w:p w14:paraId="5737A3A9" w14:textId="77777777" w:rsidR="00FE7D99" w:rsidRDefault="00FE7D99">
            <w:pPr>
              <w:pStyle w:val="TAC"/>
            </w:pPr>
            <w:r>
              <w:t>FR1.30-1</w:t>
            </w:r>
          </w:p>
        </w:tc>
        <w:tc>
          <w:tcPr>
            <w:tcW w:w="2555" w:type="dxa"/>
            <w:tcBorders>
              <w:top w:val="single" w:sz="4" w:space="0" w:color="auto"/>
              <w:left w:val="single" w:sz="4" w:space="0" w:color="auto"/>
              <w:bottom w:val="single" w:sz="4" w:space="0" w:color="auto"/>
              <w:right w:val="single" w:sz="4" w:space="0" w:color="auto"/>
            </w:tcBorders>
            <w:vAlign w:val="center"/>
            <w:hideMark/>
          </w:tcPr>
          <w:p w14:paraId="0C8E6FDA" w14:textId="77777777" w:rsidR="00FE7D99" w:rsidRDefault="00FE7D99">
            <w:pPr>
              <w:pStyle w:val="TAC"/>
            </w:pPr>
            <w:r>
              <w:t>FR1.30-1</w:t>
            </w:r>
          </w:p>
        </w:tc>
      </w:tr>
      <w:tr w:rsidR="00FE7D99" w14:paraId="7FE7EA1E" w14:textId="77777777" w:rsidTr="00FE7D99">
        <w:trPr>
          <w:trHeight w:val="112"/>
        </w:trPr>
        <w:tc>
          <w:tcPr>
            <w:tcW w:w="3371" w:type="dxa"/>
            <w:gridSpan w:val="3"/>
            <w:tcBorders>
              <w:top w:val="single" w:sz="4" w:space="0" w:color="auto"/>
              <w:left w:val="single" w:sz="4" w:space="0" w:color="auto"/>
              <w:bottom w:val="single" w:sz="4" w:space="0" w:color="auto"/>
              <w:right w:val="single" w:sz="4" w:space="0" w:color="auto"/>
            </w:tcBorders>
            <w:vAlign w:val="center"/>
            <w:hideMark/>
          </w:tcPr>
          <w:p w14:paraId="0B07A90A" w14:textId="77777777" w:rsidR="00FE7D99" w:rsidRDefault="00FE7D99">
            <w:pPr>
              <w:pStyle w:val="TAL"/>
            </w:pPr>
            <w:r>
              <w:rPr>
                <w:rFonts w:eastAsia="?? ??"/>
              </w:rPr>
              <w:t>SINR</w:t>
            </w:r>
          </w:p>
        </w:tc>
        <w:tc>
          <w:tcPr>
            <w:tcW w:w="679" w:type="dxa"/>
            <w:tcBorders>
              <w:top w:val="single" w:sz="4" w:space="0" w:color="auto"/>
              <w:left w:val="single" w:sz="4" w:space="0" w:color="auto"/>
              <w:bottom w:val="single" w:sz="4" w:space="0" w:color="auto"/>
              <w:right w:val="single" w:sz="4" w:space="0" w:color="auto"/>
            </w:tcBorders>
            <w:vAlign w:val="center"/>
            <w:hideMark/>
          </w:tcPr>
          <w:p w14:paraId="3FECA033" w14:textId="77777777" w:rsidR="00FE7D99" w:rsidRDefault="00FE7D99">
            <w:pPr>
              <w:pStyle w:val="TAC"/>
            </w:pPr>
            <w:r>
              <w:t>dB</w:t>
            </w:r>
          </w:p>
        </w:tc>
        <w:tc>
          <w:tcPr>
            <w:tcW w:w="2453" w:type="dxa"/>
            <w:tcBorders>
              <w:top w:val="single" w:sz="4" w:space="0" w:color="auto"/>
              <w:left w:val="single" w:sz="4" w:space="0" w:color="auto"/>
              <w:bottom w:val="single" w:sz="4" w:space="0" w:color="auto"/>
              <w:right w:val="single" w:sz="4" w:space="0" w:color="auto"/>
            </w:tcBorders>
            <w:vAlign w:val="center"/>
            <w:hideMark/>
          </w:tcPr>
          <w:p w14:paraId="73CAADE0" w14:textId="77777777" w:rsidR="00FE7D99" w:rsidRDefault="00FE7D99">
            <w:pPr>
              <w:pStyle w:val="TAC"/>
            </w:pPr>
            <w:r>
              <w:t>-2</w:t>
            </w:r>
          </w:p>
        </w:tc>
        <w:tc>
          <w:tcPr>
            <w:tcW w:w="2555" w:type="dxa"/>
            <w:tcBorders>
              <w:top w:val="single" w:sz="4" w:space="0" w:color="auto"/>
              <w:left w:val="single" w:sz="4" w:space="0" w:color="auto"/>
              <w:bottom w:val="single" w:sz="4" w:space="0" w:color="auto"/>
              <w:right w:val="single" w:sz="4" w:space="0" w:color="auto"/>
            </w:tcBorders>
            <w:hideMark/>
          </w:tcPr>
          <w:p w14:paraId="417D530D" w14:textId="77777777" w:rsidR="00FE7D99" w:rsidRDefault="00FE7D99">
            <w:pPr>
              <w:pStyle w:val="TAC"/>
            </w:pPr>
            <w:r>
              <w:t>-</w:t>
            </w:r>
          </w:p>
        </w:tc>
      </w:tr>
      <w:tr w:rsidR="00FE7D99" w14:paraId="5689F6A3" w14:textId="77777777" w:rsidTr="00FE7D99">
        <w:trPr>
          <w:trHeight w:val="112"/>
        </w:trPr>
        <w:tc>
          <w:tcPr>
            <w:tcW w:w="3371" w:type="dxa"/>
            <w:gridSpan w:val="3"/>
            <w:tcBorders>
              <w:top w:val="single" w:sz="4" w:space="0" w:color="auto"/>
              <w:left w:val="single" w:sz="4" w:space="0" w:color="auto"/>
              <w:bottom w:val="single" w:sz="4" w:space="0" w:color="auto"/>
              <w:right w:val="single" w:sz="4" w:space="0" w:color="auto"/>
            </w:tcBorders>
            <w:vAlign w:val="center"/>
            <w:hideMark/>
          </w:tcPr>
          <w:p w14:paraId="7F0D7D47" w14:textId="77777777" w:rsidR="00FE7D99" w:rsidRDefault="00FE7D99">
            <w:pPr>
              <w:pStyle w:val="TAL"/>
            </w:pPr>
            <w:r>
              <w:t>Beamforming Model</w:t>
            </w:r>
          </w:p>
        </w:tc>
        <w:tc>
          <w:tcPr>
            <w:tcW w:w="679" w:type="dxa"/>
            <w:tcBorders>
              <w:top w:val="single" w:sz="4" w:space="0" w:color="auto"/>
              <w:left w:val="single" w:sz="4" w:space="0" w:color="auto"/>
              <w:bottom w:val="single" w:sz="4" w:space="0" w:color="auto"/>
              <w:right w:val="single" w:sz="4" w:space="0" w:color="auto"/>
            </w:tcBorders>
            <w:vAlign w:val="center"/>
          </w:tcPr>
          <w:p w14:paraId="438BFAB6" w14:textId="77777777" w:rsidR="00FE7D99" w:rsidRDefault="00FE7D99">
            <w:pPr>
              <w:pStyle w:val="TAC"/>
            </w:pPr>
          </w:p>
        </w:tc>
        <w:tc>
          <w:tcPr>
            <w:tcW w:w="5009" w:type="dxa"/>
            <w:gridSpan w:val="2"/>
            <w:tcBorders>
              <w:top w:val="single" w:sz="4" w:space="0" w:color="auto"/>
              <w:left w:val="single" w:sz="4" w:space="0" w:color="auto"/>
              <w:bottom w:val="single" w:sz="4" w:space="0" w:color="auto"/>
              <w:right w:val="single" w:sz="4" w:space="0" w:color="auto"/>
            </w:tcBorders>
            <w:vAlign w:val="center"/>
            <w:hideMark/>
          </w:tcPr>
          <w:p w14:paraId="6C1E03F0" w14:textId="77777777" w:rsidR="00FE7D99" w:rsidRDefault="00FE7D99">
            <w:pPr>
              <w:pStyle w:val="TAC"/>
            </w:pPr>
            <w:r>
              <w:t>As specified in Annex B.4.1</w:t>
            </w:r>
          </w:p>
        </w:tc>
      </w:tr>
      <w:tr w:rsidR="00FE7D99" w14:paraId="70558CFA" w14:textId="77777777" w:rsidTr="00FE7D99">
        <w:trPr>
          <w:trHeight w:val="112"/>
        </w:trPr>
        <w:tc>
          <w:tcPr>
            <w:tcW w:w="3371" w:type="dxa"/>
            <w:gridSpan w:val="3"/>
            <w:tcBorders>
              <w:top w:val="single" w:sz="4" w:space="0" w:color="auto"/>
              <w:left w:val="single" w:sz="4" w:space="0" w:color="auto"/>
              <w:bottom w:val="single" w:sz="4" w:space="0" w:color="auto"/>
              <w:right w:val="single" w:sz="4" w:space="0" w:color="auto"/>
            </w:tcBorders>
            <w:vAlign w:val="center"/>
            <w:hideMark/>
          </w:tcPr>
          <w:p w14:paraId="05C7AD26" w14:textId="77777777" w:rsidR="00FE7D99" w:rsidRDefault="00FE7D99">
            <w:pPr>
              <w:pStyle w:val="TAL"/>
            </w:pPr>
            <w:r>
              <w:rPr>
                <w:lang w:eastAsia="zh-CN"/>
              </w:rPr>
              <w:t>Interference Model</w:t>
            </w:r>
          </w:p>
        </w:tc>
        <w:tc>
          <w:tcPr>
            <w:tcW w:w="679" w:type="dxa"/>
            <w:tcBorders>
              <w:top w:val="single" w:sz="4" w:space="0" w:color="auto"/>
              <w:left w:val="single" w:sz="4" w:space="0" w:color="auto"/>
              <w:bottom w:val="single" w:sz="4" w:space="0" w:color="auto"/>
              <w:right w:val="single" w:sz="4" w:space="0" w:color="auto"/>
            </w:tcBorders>
            <w:vAlign w:val="center"/>
          </w:tcPr>
          <w:p w14:paraId="584A4DCA" w14:textId="77777777" w:rsidR="00FE7D99" w:rsidRDefault="00FE7D99">
            <w:pPr>
              <w:pStyle w:val="TAC"/>
            </w:pPr>
          </w:p>
        </w:tc>
        <w:tc>
          <w:tcPr>
            <w:tcW w:w="2453" w:type="dxa"/>
            <w:tcBorders>
              <w:top w:val="single" w:sz="4" w:space="0" w:color="auto"/>
              <w:left w:val="single" w:sz="4" w:space="0" w:color="auto"/>
              <w:bottom w:val="single" w:sz="4" w:space="0" w:color="auto"/>
              <w:right w:val="single" w:sz="4" w:space="0" w:color="auto"/>
            </w:tcBorders>
            <w:vAlign w:val="center"/>
          </w:tcPr>
          <w:p w14:paraId="3597270F" w14:textId="77777777" w:rsidR="00FE7D99" w:rsidRDefault="00FE7D99">
            <w:pPr>
              <w:pStyle w:val="TAC"/>
            </w:pPr>
          </w:p>
        </w:tc>
        <w:tc>
          <w:tcPr>
            <w:tcW w:w="2555" w:type="dxa"/>
            <w:tcBorders>
              <w:top w:val="single" w:sz="4" w:space="0" w:color="auto"/>
              <w:left w:val="single" w:sz="4" w:space="0" w:color="auto"/>
              <w:bottom w:val="single" w:sz="4" w:space="0" w:color="auto"/>
              <w:right w:val="single" w:sz="4" w:space="0" w:color="auto"/>
            </w:tcBorders>
            <w:vAlign w:val="center"/>
            <w:hideMark/>
          </w:tcPr>
          <w:p w14:paraId="02C23AC7" w14:textId="77777777" w:rsidR="00FE7D99" w:rsidRDefault="00FE7D99">
            <w:pPr>
              <w:pStyle w:val="TAC"/>
            </w:pPr>
            <w:r>
              <w:t>As specified in B.6.2</w:t>
            </w:r>
          </w:p>
        </w:tc>
      </w:tr>
      <w:tr w:rsidR="00FE7D99" w14:paraId="4C82A5D3" w14:textId="77777777" w:rsidTr="00FE7D99">
        <w:trPr>
          <w:trHeight w:val="112"/>
        </w:trPr>
        <w:tc>
          <w:tcPr>
            <w:tcW w:w="1078" w:type="dxa"/>
            <w:vMerge w:val="restart"/>
            <w:tcBorders>
              <w:top w:val="single" w:sz="4" w:space="0" w:color="auto"/>
              <w:left w:val="single" w:sz="4" w:space="0" w:color="auto"/>
              <w:bottom w:val="single" w:sz="4" w:space="0" w:color="auto"/>
              <w:right w:val="single" w:sz="4" w:space="0" w:color="auto"/>
            </w:tcBorders>
            <w:vAlign w:val="center"/>
          </w:tcPr>
          <w:p w14:paraId="1D0E44DE" w14:textId="77777777" w:rsidR="00FE7D99" w:rsidRDefault="00FE7D99">
            <w:pPr>
              <w:pStyle w:val="TAL"/>
            </w:pPr>
            <w:r>
              <w:t>ZP CSI-RS configuration</w:t>
            </w:r>
          </w:p>
          <w:p w14:paraId="4774AE5F" w14:textId="77777777" w:rsidR="00FE7D99" w:rsidRDefault="00FE7D99">
            <w:pPr>
              <w:pStyle w:val="TAL"/>
            </w:pPr>
          </w:p>
        </w:tc>
        <w:tc>
          <w:tcPr>
            <w:tcW w:w="2292" w:type="dxa"/>
            <w:gridSpan w:val="2"/>
            <w:tcBorders>
              <w:top w:val="single" w:sz="4" w:space="0" w:color="auto"/>
              <w:left w:val="single" w:sz="4" w:space="0" w:color="auto"/>
              <w:bottom w:val="single" w:sz="4" w:space="0" w:color="auto"/>
              <w:right w:val="single" w:sz="4" w:space="0" w:color="auto"/>
            </w:tcBorders>
            <w:vAlign w:val="center"/>
            <w:hideMark/>
          </w:tcPr>
          <w:p w14:paraId="6252556A" w14:textId="77777777" w:rsidR="00FE7D99" w:rsidRDefault="00FE7D99">
            <w:pPr>
              <w:pStyle w:val="TAL"/>
            </w:pPr>
            <w:r>
              <w:t>CSI-RS resource Type</w:t>
            </w:r>
          </w:p>
        </w:tc>
        <w:tc>
          <w:tcPr>
            <w:tcW w:w="679" w:type="dxa"/>
            <w:tcBorders>
              <w:top w:val="single" w:sz="4" w:space="0" w:color="auto"/>
              <w:left w:val="single" w:sz="4" w:space="0" w:color="auto"/>
              <w:bottom w:val="single" w:sz="4" w:space="0" w:color="auto"/>
              <w:right w:val="single" w:sz="4" w:space="0" w:color="auto"/>
            </w:tcBorders>
            <w:vAlign w:val="center"/>
          </w:tcPr>
          <w:p w14:paraId="0BA3BAB9" w14:textId="77777777" w:rsidR="00FE7D99" w:rsidRDefault="00FE7D99">
            <w:pPr>
              <w:pStyle w:val="TAC"/>
            </w:pPr>
          </w:p>
        </w:tc>
        <w:tc>
          <w:tcPr>
            <w:tcW w:w="2453" w:type="dxa"/>
            <w:tcBorders>
              <w:top w:val="single" w:sz="4" w:space="0" w:color="auto"/>
              <w:left w:val="single" w:sz="4" w:space="0" w:color="auto"/>
              <w:bottom w:val="single" w:sz="4" w:space="0" w:color="auto"/>
              <w:right w:val="single" w:sz="4" w:space="0" w:color="auto"/>
            </w:tcBorders>
            <w:vAlign w:val="center"/>
            <w:hideMark/>
          </w:tcPr>
          <w:p w14:paraId="233EFE4F" w14:textId="77777777" w:rsidR="00FE7D99" w:rsidRDefault="00FE7D99">
            <w:pPr>
              <w:pStyle w:val="TAC"/>
            </w:pPr>
            <w:r>
              <w:t>Periodic</w:t>
            </w:r>
          </w:p>
        </w:tc>
        <w:tc>
          <w:tcPr>
            <w:tcW w:w="2555" w:type="dxa"/>
            <w:tcBorders>
              <w:top w:val="single" w:sz="4" w:space="0" w:color="auto"/>
              <w:left w:val="single" w:sz="4" w:space="0" w:color="auto"/>
              <w:bottom w:val="single" w:sz="4" w:space="0" w:color="auto"/>
              <w:right w:val="single" w:sz="4" w:space="0" w:color="auto"/>
            </w:tcBorders>
            <w:hideMark/>
          </w:tcPr>
          <w:p w14:paraId="42AEF1E5" w14:textId="77777777" w:rsidR="00FE7D99" w:rsidRDefault="00FE7D99">
            <w:pPr>
              <w:pStyle w:val="TAC"/>
            </w:pPr>
            <w:r>
              <w:t>Periodic</w:t>
            </w:r>
          </w:p>
        </w:tc>
      </w:tr>
      <w:tr w:rsidR="00FE7D99" w14:paraId="01931B7F" w14:textId="77777777" w:rsidTr="00FE7D99">
        <w:trPr>
          <w:trHeight w:val="112"/>
        </w:trPr>
        <w:tc>
          <w:tcPr>
            <w:tcW w:w="1078" w:type="dxa"/>
            <w:vMerge/>
            <w:tcBorders>
              <w:top w:val="single" w:sz="4" w:space="0" w:color="auto"/>
              <w:left w:val="single" w:sz="4" w:space="0" w:color="auto"/>
              <w:bottom w:val="single" w:sz="4" w:space="0" w:color="auto"/>
              <w:right w:val="single" w:sz="4" w:space="0" w:color="auto"/>
            </w:tcBorders>
            <w:vAlign w:val="center"/>
            <w:hideMark/>
          </w:tcPr>
          <w:p w14:paraId="4B205C01" w14:textId="77777777" w:rsidR="00FE7D99" w:rsidRDefault="00FE7D99">
            <w:pPr>
              <w:spacing w:after="0"/>
              <w:rPr>
                <w:rFonts w:ascii="Arial" w:eastAsiaTheme="minorEastAsia" w:hAnsi="Arial"/>
                <w:sz w:val="18"/>
              </w:rPr>
            </w:pPr>
          </w:p>
        </w:tc>
        <w:tc>
          <w:tcPr>
            <w:tcW w:w="2292" w:type="dxa"/>
            <w:gridSpan w:val="2"/>
            <w:tcBorders>
              <w:top w:val="single" w:sz="4" w:space="0" w:color="auto"/>
              <w:left w:val="single" w:sz="4" w:space="0" w:color="auto"/>
              <w:bottom w:val="single" w:sz="4" w:space="0" w:color="auto"/>
              <w:right w:val="single" w:sz="4" w:space="0" w:color="auto"/>
            </w:tcBorders>
            <w:vAlign w:val="center"/>
            <w:hideMark/>
          </w:tcPr>
          <w:p w14:paraId="33766FBA" w14:textId="77777777" w:rsidR="00FE7D99" w:rsidRDefault="00FE7D99">
            <w:pPr>
              <w:pStyle w:val="TAL"/>
            </w:pPr>
            <w:bookmarkStart w:id="178" w:name="OLE_LINK98"/>
            <w:r>
              <w:t>Number of CSI-RS ports (</w:t>
            </w:r>
            <w:r>
              <w:rPr>
                <w:i/>
              </w:rPr>
              <w:t>X</w:t>
            </w:r>
            <w:r>
              <w:t>)</w:t>
            </w:r>
            <w:bookmarkEnd w:id="178"/>
          </w:p>
        </w:tc>
        <w:tc>
          <w:tcPr>
            <w:tcW w:w="679" w:type="dxa"/>
            <w:tcBorders>
              <w:top w:val="single" w:sz="4" w:space="0" w:color="auto"/>
              <w:left w:val="single" w:sz="4" w:space="0" w:color="auto"/>
              <w:bottom w:val="single" w:sz="4" w:space="0" w:color="auto"/>
              <w:right w:val="single" w:sz="4" w:space="0" w:color="auto"/>
            </w:tcBorders>
            <w:vAlign w:val="center"/>
          </w:tcPr>
          <w:p w14:paraId="61A8F27B" w14:textId="77777777" w:rsidR="00FE7D99" w:rsidRDefault="00FE7D99">
            <w:pPr>
              <w:pStyle w:val="TAC"/>
            </w:pPr>
          </w:p>
        </w:tc>
        <w:tc>
          <w:tcPr>
            <w:tcW w:w="2453" w:type="dxa"/>
            <w:tcBorders>
              <w:top w:val="single" w:sz="4" w:space="0" w:color="auto"/>
              <w:left w:val="single" w:sz="4" w:space="0" w:color="auto"/>
              <w:bottom w:val="single" w:sz="4" w:space="0" w:color="auto"/>
              <w:right w:val="single" w:sz="4" w:space="0" w:color="auto"/>
            </w:tcBorders>
            <w:vAlign w:val="center"/>
            <w:hideMark/>
          </w:tcPr>
          <w:p w14:paraId="296B5691" w14:textId="0961194A" w:rsidR="00FE7D99" w:rsidRDefault="00F92D7B">
            <w:pPr>
              <w:pStyle w:val="TAC"/>
            </w:pPr>
            <w:ins w:id="179" w:author="Licheng" w:date="2025-01-31T16:27:00Z" w16du:dateUtc="2025-01-31T08:27:00Z">
              <w:r>
                <w:rPr>
                  <w:rFonts w:hint="eastAsia"/>
                  <w:lang w:eastAsia="zh-TW"/>
                </w:rPr>
                <w:t>4</w:t>
              </w:r>
            </w:ins>
            <w:del w:id="180" w:author="Licheng" w:date="2025-01-31T16:27:00Z" w16du:dateUtc="2025-01-31T08:27:00Z">
              <w:r w:rsidR="00FE7D99" w:rsidDel="00F92D7B">
                <w:delText>2</w:delText>
              </w:r>
            </w:del>
          </w:p>
        </w:tc>
        <w:tc>
          <w:tcPr>
            <w:tcW w:w="2555" w:type="dxa"/>
            <w:tcBorders>
              <w:top w:val="single" w:sz="4" w:space="0" w:color="auto"/>
              <w:left w:val="single" w:sz="4" w:space="0" w:color="auto"/>
              <w:bottom w:val="single" w:sz="4" w:space="0" w:color="auto"/>
              <w:right w:val="single" w:sz="4" w:space="0" w:color="auto"/>
            </w:tcBorders>
            <w:vAlign w:val="center"/>
            <w:hideMark/>
          </w:tcPr>
          <w:p w14:paraId="15E4B226" w14:textId="550CF3C2" w:rsidR="00FE7D99" w:rsidRDefault="00F92D7B">
            <w:pPr>
              <w:pStyle w:val="TAC"/>
            </w:pPr>
            <w:ins w:id="181" w:author="Licheng" w:date="2025-01-31T16:27:00Z" w16du:dateUtc="2025-01-31T08:27:00Z">
              <w:r>
                <w:rPr>
                  <w:rFonts w:hint="eastAsia"/>
                  <w:lang w:eastAsia="zh-TW"/>
                </w:rPr>
                <w:t>4</w:t>
              </w:r>
            </w:ins>
            <w:del w:id="182" w:author="Licheng" w:date="2025-01-31T16:27:00Z" w16du:dateUtc="2025-01-31T08:27:00Z">
              <w:r w:rsidR="00FE7D99" w:rsidDel="00F92D7B">
                <w:delText>1</w:delText>
              </w:r>
            </w:del>
          </w:p>
        </w:tc>
      </w:tr>
      <w:tr w:rsidR="00FE7D99" w14:paraId="3B970DC7" w14:textId="77777777" w:rsidTr="00FE7D99">
        <w:trPr>
          <w:trHeight w:val="112"/>
        </w:trPr>
        <w:tc>
          <w:tcPr>
            <w:tcW w:w="1078" w:type="dxa"/>
            <w:vMerge/>
            <w:tcBorders>
              <w:top w:val="single" w:sz="4" w:space="0" w:color="auto"/>
              <w:left w:val="single" w:sz="4" w:space="0" w:color="auto"/>
              <w:bottom w:val="single" w:sz="4" w:space="0" w:color="auto"/>
              <w:right w:val="single" w:sz="4" w:space="0" w:color="auto"/>
            </w:tcBorders>
            <w:vAlign w:val="center"/>
            <w:hideMark/>
          </w:tcPr>
          <w:p w14:paraId="039299C1" w14:textId="77777777" w:rsidR="00FE7D99" w:rsidRDefault="00FE7D99">
            <w:pPr>
              <w:spacing w:after="0"/>
              <w:rPr>
                <w:rFonts w:ascii="Arial" w:eastAsiaTheme="minorEastAsia" w:hAnsi="Arial"/>
                <w:sz w:val="18"/>
              </w:rPr>
            </w:pPr>
          </w:p>
        </w:tc>
        <w:tc>
          <w:tcPr>
            <w:tcW w:w="2292" w:type="dxa"/>
            <w:gridSpan w:val="2"/>
            <w:tcBorders>
              <w:top w:val="single" w:sz="4" w:space="0" w:color="auto"/>
              <w:left w:val="single" w:sz="4" w:space="0" w:color="auto"/>
              <w:bottom w:val="single" w:sz="4" w:space="0" w:color="auto"/>
              <w:right w:val="single" w:sz="4" w:space="0" w:color="auto"/>
            </w:tcBorders>
            <w:vAlign w:val="center"/>
            <w:hideMark/>
          </w:tcPr>
          <w:p w14:paraId="2A212096" w14:textId="77777777" w:rsidR="00FE7D99" w:rsidRDefault="00FE7D99">
            <w:pPr>
              <w:pStyle w:val="TAL"/>
            </w:pPr>
            <w:r>
              <w:t>CDM Type</w:t>
            </w:r>
          </w:p>
        </w:tc>
        <w:tc>
          <w:tcPr>
            <w:tcW w:w="679" w:type="dxa"/>
            <w:tcBorders>
              <w:top w:val="single" w:sz="4" w:space="0" w:color="auto"/>
              <w:left w:val="single" w:sz="4" w:space="0" w:color="auto"/>
              <w:bottom w:val="single" w:sz="4" w:space="0" w:color="auto"/>
              <w:right w:val="single" w:sz="4" w:space="0" w:color="auto"/>
            </w:tcBorders>
            <w:vAlign w:val="center"/>
          </w:tcPr>
          <w:p w14:paraId="53EBE48E" w14:textId="77777777" w:rsidR="00FE7D99" w:rsidRDefault="00FE7D99">
            <w:pPr>
              <w:pStyle w:val="TAC"/>
            </w:pPr>
          </w:p>
        </w:tc>
        <w:tc>
          <w:tcPr>
            <w:tcW w:w="2453" w:type="dxa"/>
            <w:tcBorders>
              <w:top w:val="single" w:sz="4" w:space="0" w:color="auto"/>
              <w:left w:val="single" w:sz="4" w:space="0" w:color="auto"/>
              <w:bottom w:val="single" w:sz="4" w:space="0" w:color="auto"/>
              <w:right w:val="single" w:sz="4" w:space="0" w:color="auto"/>
            </w:tcBorders>
            <w:vAlign w:val="center"/>
            <w:hideMark/>
          </w:tcPr>
          <w:p w14:paraId="1BABEFC5" w14:textId="77777777" w:rsidR="00FE7D99" w:rsidRDefault="00FE7D99">
            <w:pPr>
              <w:pStyle w:val="TAC"/>
            </w:pPr>
            <w:bookmarkStart w:id="183" w:name="OLE_LINK75"/>
            <w:r>
              <w:t>FD-CDM2</w:t>
            </w:r>
            <w:bookmarkEnd w:id="183"/>
          </w:p>
        </w:tc>
        <w:tc>
          <w:tcPr>
            <w:tcW w:w="2555" w:type="dxa"/>
            <w:tcBorders>
              <w:top w:val="single" w:sz="4" w:space="0" w:color="auto"/>
              <w:left w:val="single" w:sz="4" w:space="0" w:color="auto"/>
              <w:bottom w:val="single" w:sz="4" w:space="0" w:color="auto"/>
              <w:right w:val="single" w:sz="4" w:space="0" w:color="auto"/>
            </w:tcBorders>
            <w:hideMark/>
          </w:tcPr>
          <w:p w14:paraId="2E1A21FF" w14:textId="52C2BE6A" w:rsidR="00FE7D99" w:rsidRDefault="00F92D7B">
            <w:pPr>
              <w:pStyle w:val="TAC"/>
            </w:pPr>
            <w:ins w:id="184" w:author="Licheng" w:date="2025-01-31T16:27:00Z">
              <w:r w:rsidRPr="00F92D7B">
                <w:t>FD-CDM2</w:t>
              </w:r>
            </w:ins>
            <w:del w:id="185" w:author="Licheng" w:date="2025-01-31T16:27:00Z" w16du:dateUtc="2025-01-31T08:27:00Z">
              <w:r w:rsidR="00FE7D99" w:rsidDel="00F92D7B">
                <w:delText>noCDM</w:delText>
              </w:r>
            </w:del>
          </w:p>
        </w:tc>
      </w:tr>
      <w:tr w:rsidR="00FE7D99" w14:paraId="5D3B79C7" w14:textId="77777777" w:rsidTr="00FE7D99">
        <w:trPr>
          <w:trHeight w:val="112"/>
        </w:trPr>
        <w:tc>
          <w:tcPr>
            <w:tcW w:w="1078" w:type="dxa"/>
            <w:vMerge/>
            <w:tcBorders>
              <w:top w:val="single" w:sz="4" w:space="0" w:color="auto"/>
              <w:left w:val="single" w:sz="4" w:space="0" w:color="auto"/>
              <w:bottom w:val="single" w:sz="4" w:space="0" w:color="auto"/>
              <w:right w:val="single" w:sz="4" w:space="0" w:color="auto"/>
            </w:tcBorders>
            <w:vAlign w:val="center"/>
            <w:hideMark/>
          </w:tcPr>
          <w:p w14:paraId="2CF8527A" w14:textId="77777777" w:rsidR="00FE7D99" w:rsidRDefault="00FE7D99">
            <w:pPr>
              <w:spacing w:after="0"/>
              <w:rPr>
                <w:rFonts w:ascii="Arial" w:eastAsiaTheme="minorEastAsia" w:hAnsi="Arial"/>
                <w:sz w:val="18"/>
              </w:rPr>
            </w:pPr>
          </w:p>
        </w:tc>
        <w:tc>
          <w:tcPr>
            <w:tcW w:w="2292" w:type="dxa"/>
            <w:gridSpan w:val="2"/>
            <w:tcBorders>
              <w:top w:val="single" w:sz="4" w:space="0" w:color="auto"/>
              <w:left w:val="single" w:sz="4" w:space="0" w:color="auto"/>
              <w:bottom w:val="single" w:sz="4" w:space="0" w:color="auto"/>
              <w:right w:val="single" w:sz="4" w:space="0" w:color="auto"/>
            </w:tcBorders>
            <w:vAlign w:val="center"/>
            <w:hideMark/>
          </w:tcPr>
          <w:p w14:paraId="4D80DB3A" w14:textId="77777777" w:rsidR="00FE7D99" w:rsidRDefault="00FE7D99">
            <w:pPr>
              <w:pStyle w:val="TAL"/>
            </w:pPr>
            <w:r>
              <w:t>Density (ρ)</w:t>
            </w:r>
          </w:p>
        </w:tc>
        <w:tc>
          <w:tcPr>
            <w:tcW w:w="679" w:type="dxa"/>
            <w:tcBorders>
              <w:top w:val="single" w:sz="4" w:space="0" w:color="auto"/>
              <w:left w:val="single" w:sz="4" w:space="0" w:color="auto"/>
              <w:bottom w:val="single" w:sz="4" w:space="0" w:color="auto"/>
              <w:right w:val="single" w:sz="4" w:space="0" w:color="auto"/>
            </w:tcBorders>
            <w:vAlign w:val="center"/>
          </w:tcPr>
          <w:p w14:paraId="63670FCB" w14:textId="77777777" w:rsidR="00FE7D99" w:rsidRDefault="00FE7D99">
            <w:pPr>
              <w:pStyle w:val="TAC"/>
            </w:pPr>
          </w:p>
        </w:tc>
        <w:tc>
          <w:tcPr>
            <w:tcW w:w="2453" w:type="dxa"/>
            <w:tcBorders>
              <w:top w:val="single" w:sz="4" w:space="0" w:color="auto"/>
              <w:left w:val="single" w:sz="4" w:space="0" w:color="auto"/>
              <w:bottom w:val="single" w:sz="4" w:space="0" w:color="auto"/>
              <w:right w:val="single" w:sz="4" w:space="0" w:color="auto"/>
            </w:tcBorders>
            <w:vAlign w:val="center"/>
            <w:hideMark/>
          </w:tcPr>
          <w:p w14:paraId="03D5C2C8" w14:textId="77777777" w:rsidR="00FE7D99" w:rsidRDefault="00FE7D99">
            <w:pPr>
              <w:pStyle w:val="TAC"/>
            </w:pPr>
            <w:r>
              <w:t>1</w:t>
            </w:r>
          </w:p>
        </w:tc>
        <w:tc>
          <w:tcPr>
            <w:tcW w:w="2555" w:type="dxa"/>
            <w:tcBorders>
              <w:top w:val="single" w:sz="4" w:space="0" w:color="auto"/>
              <w:left w:val="single" w:sz="4" w:space="0" w:color="auto"/>
              <w:bottom w:val="single" w:sz="4" w:space="0" w:color="auto"/>
              <w:right w:val="single" w:sz="4" w:space="0" w:color="auto"/>
            </w:tcBorders>
            <w:hideMark/>
          </w:tcPr>
          <w:p w14:paraId="3A9E1294" w14:textId="77777777" w:rsidR="00FE7D99" w:rsidRDefault="00FE7D99">
            <w:pPr>
              <w:pStyle w:val="TAC"/>
            </w:pPr>
            <w:r>
              <w:t>1</w:t>
            </w:r>
          </w:p>
        </w:tc>
      </w:tr>
      <w:tr w:rsidR="00FE7D99" w14:paraId="72B27F44" w14:textId="77777777" w:rsidTr="00FE7D99">
        <w:trPr>
          <w:trHeight w:val="112"/>
        </w:trPr>
        <w:tc>
          <w:tcPr>
            <w:tcW w:w="1078" w:type="dxa"/>
            <w:vMerge/>
            <w:tcBorders>
              <w:top w:val="single" w:sz="4" w:space="0" w:color="auto"/>
              <w:left w:val="single" w:sz="4" w:space="0" w:color="auto"/>
              <w:bottom w:val="single" w:sz="4" w:space="0" w:color="auto"/>
              <w:right w:val="single" w:sz="4" w:space="0" w:color="auto"/>
            </w:tcBorders>
            <w:vAlign w:val="center"/>
            <w:hideMark/>
          </w:tcPr>
          <w:p w14:paraId="4DBBA21B" w14:textId="77777777" w:rsidR="00FE7D99" w:rsidRDefault="00FE7D99">
            <w:pPr>
              <w:spacing w:after="0"/>
              <w:rPr>
                <w:rFonts w:ascii="Arial" w:eastAsiaTheme="minorEastAsia" w:hAnsi="Arial"/>
                <w:sz w:val="18"/>
              </w:rPr>
            </w:pPr>
          </w:p>
        </w:tc>
        <w:tc>
          <w:tcPr>
            <w:tcW w:w="2292" w:type="dxa"/>
            <w:gridSpan w:val="2"/>
            <w:tcBorders>
              <w:top w:val="single" w:sz="4" w:space="0" w:color="auto"/>
              <w:left w:val="single" w:sz="4" w:space="0" w:color="auto"/>
              <w:bottom w:val="single" w:sz="4" w:space="0" w:color="auto"/>
              <w:right w:val="single" w:sz="4" w:space="0" w:color="auto"/>
            </w:tcBorders>
            <w:vAlign w:val="center"/>
            <w:hideMark/>
          </w:tcPr>
          <w:p w14:paraId="3246C558" w14:textId="77777777" w:rsidR="00FE7D99" w:rsidRDefault="00FE7D99">
            <w:pPr>
              <w:pStyle w:val="TAL"/>
            </w:pPr>
            <w:r>
              <w:t>First subcarrier index in the PRB used for CSI-RS (k</w:t>
            </w:r>
            <w:r>
              <w:rPr>
                <w:vertAlign w:val="subscript"/>
              </w:rPr>
              <w:t>0</w:t>
            </w:r>
            <w:r>
              <w:t>)</w:t>
            </w:r>
          </w:p>
        </w:tc>
        <w:tc>
          <w:tcPr>
            <w:tcW w:w="679" w:type="dxa"/>
            <w:tcBorders>
              <w:top w:val="single" w:sz="4" w:space="0" w:color="auto"/>
              <w:left w:val="single" w:sz="4" w:space="0" w:color="auto"/>
              <w:bottom w:val="single" w:sz="4" w:space="0" w:color="auto"/>
              <w:right w:val="single" w:sz="4" w:space="0" w:color="auto"/>
            </w:tcBorders>
            <w:vAlign w:val="center"/>
          </w:tcPr>
          <w:p w14:paraId="600D8B25" w14:textId="77777777" w:rsidR="00FE7D99" w:rsidRDefault="00FE7D99">
            <w:pPr>
              <w:pStyle w:val="TAC"/>
            </w:pPr>
          </w:p>
        </w:tc>
        <w:tc>
          <w:tcPr>
            <w:tcW w:w="2453" w:type="dxa"/>
            <w:tcBorders>
              <w:top w:val="single" w:sz="4" w:space="0" w:color="auto"/>
              <w:left w:val="single" w:sz="4" w:space="0" w:color="auto"/>
              <w:bottom w:val="single" w:sz="4" w:space="0" w:color="auto"/>
              <w:right w:val="single" w:sz="4" w:space="0" w:color="auto"/>
            </w:tcBorders>
            <w:vAlign w:val="center"/>
            <w:hideMark/>
          </w:tcPr>
          <w:p w14:paraId="02A003E7" w14:textId="5CF51B5B" w:rsidR="00FE7D99" w:rsidRDefault="00FE7D99">
            <w:pPr>
              <w:pStyle w:val="TAC"/>
            </w:pPr>
            <w:r>
              <w:t xml:space="preserve">Row </w:t>
            </w:r>
            <w:ins w:id="186" w:author="Licheng" w:date="2025-01-31T16:28:00Z" w16du:dateUtc="2025-01-31T08:28:00Z">
              <w:r w:rsidR="00F92D7B">
                <w:rPr>
                  <w:rFonts w:hint="eastAsia"/>
                  <w:lang w:eastAsia="zh-TW"/>
                </w:rPr>
                <w:t>5</w:t>
              </w:r>
            </w:ins>
            <w:del w:id="187" w:author="Licheng" w:date="2025-01-31T16:27:00Z" w16du:dateUtc="2025-01-31T08:27:00Z">
              <w:r w:rsidDel="00F92D7B">
                <w:delText>3</w:delText>
              </w:r>
            </w:del>
            <w:ins w:id="188" w:author="Licheng" w:date="2025-01-31T16:28:00Z" w16du:dateUtc="2025-01-31T08:28:00Z">
              <w:r w:rsidR="00F92D7B">
                <w:rPr>
                  <w:rFonts w:hint="eastAsia"/>
                  <w:lang w:eastAsia="zh-TW"/>
                </w:rPr>
                <w:t>,</w:t>
              </w:r>
            </w:ins>
            <w:r>
              <w:t>(</w:t>
            </w:r>
            <w:ins w:id="189" w:author="Licheng" w:date="2025-01-31T16:28:00Z" w16du:dateUtc="2025-01-31T08:28:00Z">
              <w:r w:rsidR="00F92D7B">
                <w:rPr>
                  <w:rFonts w:hint="eastAsia"/>
                  <w:lang w:eastAsia="zh-TW"/>
                </w:rPr>
                <w:t>4</w:t>
              </w:r>
            </w:ins>
            <w:del w:id="190" w:author="Licheng" w:date="2025-01-31T16:28:00Z" w16du:dateUtc="2025-01-31T08:28:00Z">
              <w:r w:rsidDel="00F92D7B">
                <w:delText>8</w:delText>
              </w:r>
            </w:del>
            <w:r>
              <w:t>)</w:t>
            </w:r>
          </w:p>
        </w:tc>
        <w:tc>
          <w:tcPr>
            <w:tcW w:w="2555" w:type="dxa"/>
            <w:tcBorders>
              <w:top w:val="single" w:sz="4" w:space="0" w:color="auto"/>
              <w:left w:val="single" w:sz="4" w:space="0" w:color="auto"/>
              <w:bottom w:val="single" w:sz="4" w:space="0" w:color="auto"/>
              <w:right w:val="single" w:sz="4" w:space="0" w:color="auto"/>
            </w:tcBorders>
            <w:vAlign w:val="center"/>
            <w:hideMark/>
          </w:tcPr>
          <w:p w14:paraId="4FC27940" w14:textId="69E2879C" w:rsidR="00FE7D99" w:rsidRDefault="00FE7D99">
            <w:pPr>
              <w:pStyle w:val="TAC"/>
            </w:pPr>
            <w:r>
              <w:t xml:space="preserve">Row </w:t>
            </w:r>
            <w:ins w:id="191" w:author="Licheng" w:date="2025-01-31T16:28:00Z" w16du:dateUtc="2025-01-31T08:28:00Z">
              <w:r w:rsidR="00F92D7B">
                <w:rPr>
                  <w:rFonts w:hint="eastAsia"/>
                  <w:lang w:eastAsia="zh-TW"/>
                </w:rPr>
                <w:t>5</w:t>
              </w:r>
            </w:ins>
            <w:del w:id="192" w:author="Licheng" w:date="2025-01-31T16:28:00Z" w16du:dateUtc="2025-01-31T08:28:00Z">
              <w:r w:rsidDel="00F92D7B">
                <w:delText>2</w:delText>
              </w:r>
            </w:del>
            <w:ins w:id="193" w:author="Licheng" w:date="2025-01-31T16:28:00Z" w16du:dateUtc="2025-01-31T08:28:00Z">
              <w:r w:rsidR="00F92D7B">
                <w:rPr>
                  <w:rFonts w:hint="eastAsia"/>
                  <w:lang w:eastAsia="zh-TW"/>
                </w:rPr>
                <w:t>,</w:t>
              </w:r>
            </w:ins>
            <w:r>
              <w:t>(</w:t>
            </w:r>
            <w:ins w:id="194" w:author="Licheng" w:date="2025-01-31T16:28:00Z" w16du:dateUtc="2025-01-31T08:28:00Z">
              <w:r w:rsidR="00F92D7B">
                <w:rPr>
                  <w:rFonts w:hint="eastAsia"/>
                  <w:lang w:eastAsia="zh-TW"/>
                </w:rPr>
                <w:t>6</w:t>
              </w:r>
            </w:ins>
            <w:del w:id="195" w:author="Licheng" w:date="2025-01-31T16:28:00Z" w16du:dateUtc="2025-01-31T08:28:00Z">
              <w:r w:rsidDel="00F92D7B">
                <w:delText>8</w:delText>
              </w:r>
            </w:del>
            <w:r>
              <w:t>)</w:t>
            </w:r>
          </w:p>
        </w:tc>
      </w:tr>
      <w:tr w:rsidR="00FE7D99" w14:paraId="14A3F80A" w14:textId="77777777" w:rsidTr="00FE7D99">
        <w:trPr>
          <w:trHeight w:val="112"/>
        </w:trPr>
        <w:tc>
          <w:tcPr>
            <w:tcW w:w="1078" w:type="dxa"/>
            <w:vMerge/>
            <w:tcBorders>
              <w:top w:val="single" w:sz="4" w:space="0" w:color="auto"/>
              <w:left w:val="single" w:sz="4" w:space="0" w:color="auto"/>
              <w:bottom w:val="single" w:sz="4" w:space="0" w:color="auto"/>
              <w:right w:val="single" w:sz="4" w:space="0" w:color="auto"/>
            </w:tcBorders>
            <w:vAlign w:val="center"/>
            <w:hideMark/>
          </w:tcPr>
          <w:p w14:paraId="44C93D94" w14:textId="77777777" w:rsidR="00FE7D99" w:rsidRDefault="00FE7D99">
            <w:pPr>
              <w:spacing w:after="0"/>
              <w:rPr>
                <w:rFonts w:ascii="Arial" w:eastAsiaTheme="minorEastAsia" w:hAnsi="Arial"/>
                <w:sz w:val="18"/>
              </w:rPr>
            </w:pPr>
          </w:p>
        </w:tc>
        <w:tc>
          <w:tcPr>
            <w:tcW w:w="2292" w:type="dxa"/>
            <w:gridSpan w:val="2"/>
            <w:tcBorders>
              <w:top w:val="single" w:sz="4" w:space="0" w:color="auto"/>
              <w:left w:val="single" w:sz="4" w:space="0" w:color="auto"/>
              <w:bottom w:val="single" w:sz="4" w:space="0" w:color="auto"/>
              <w:right w:val="single" w:sz="4" w:space="0" w:color="auto"/>
            </w:tcBorders>
            <w:vAlign w:val="center"/>
            <w:hideMark/>
          </w:tcPr>
          <w:p w14:paraId="774C2390" w14:textId="77777777" w:rsidR="00FE7D99" w:rsidRDefault="00FE7D99">
            <w:pPr>
              <w:pStyle w:val="TAL"/>
            </w:pPr>
            <w:r>
              <w:t>First OFDM symbol in the PRB used for CSI-RS (l</w:t>
            </w:r>
            <w:r>
              <w:rPr>
                <w:vertAlign w:val="subscript"/>
              </w:rPr>
              <w:t>0</w:t>
            </w:r>
            <w:r>
              <w:t>)</w:t>
            </w:r>
          </w:p>
        </w:tc>
        <w:tc>
          <w:tcPr>
            <w:tcW w:w="679" w:type="dxa"/>
            <w:tcBorders>
              <w:top w:val="single" w:sz="4" w:space="0" w:color="auto"/>
              <w:left w:val="single" w:sz="4" w:space="0" w:color="auto"/>
              <w:bottom w:val="single" w:sz="4" w:space="0" w:color="auto"/>
              <w:right w:val="single" w:sz="4" w:space="0" w:color="auto"/>
            </w:tcBorders>
            <w:vAlign w:val="center"/>
          </w:tcPr>
          <w:p w14:paraId="3EFD527C" w14:textId="77777777" w:rsidR="00FE7D99" w:rsidRDefault="00FE7D99">
            <w:pPr>
              <w:pStyle w:val="TAC"/>
            </w:pPr>
          </w:p>
        </w:tc>
        <w:tc>
          <w:tcPr>
            <w:tcW w:w="2453" w:type="dxa"/>
            <w:tcBorders>
              <w:top w:val="single" w:sz="4" w:space="0" w:color="auto"/>
              <w:left w:val="single" w:sz="4" w:space="0" w:color="auto"/>
              <w:bottom w:val="single" w:sz="4" w:space="0" w:color="auto"/>
              <w:right w:val="single" w:sz="4" w:space="0" w:color="auto"/>
            </w:tcBorders>
            <w:vAlign w:val="center"/>
            <w:hideMark/>
          </w:tcPr>
          <w:p w14:paraId="17522C9A" w14:textId="1ED026C1" w:rsidR="00FE7D99" w:rsidRDefault="00F92D7B">
            <w:pPr>
              <w:pStyle w:val="TAC"/>
            </w:pPr>
            <w:bookmarkStart w:id="196" w:name="OLE_LINK76"/>
            <w:ins w:id="197" w:author="Licheng" w:date="2025-01-31T16:28:00Z" w16du:dateUtc="2025-01-31T08:28:00Z">
              <w:r>
                <w:rPr>
                  <w:rFonts w:hint="eastAsia"/>
                  <w:lang w:eastAsia="zh-TW"/>
                </w:rPr>
                <w:t>Row 5,</w:t>
              </w:r>
              <w:bookmarkEnd w:id="196"/>
              <w:r>
                <w:rPr>
                  <w:rFonts w:hint="eastAsia"/>
                  <w:lang w:eastAsia="zh-TW"/>
                </w:rPr>
                <w:t>(</w:t>
              </w:r>
            </w:ins>
            <w:r w:rsidR="00FE7D99">
              <w:t>9</w:t>
            </w:r>
            <w:ins w:id="198" w:author="Licheng" w:date="2025-01-31T16:28:00Z" w16du:dateUtc="2025-01-31T08:28:00Z">
              <w:r>
                <w:rPr>
                  <w:rFonts w:hint="eastAsia"/>
                  <w:lang w:eastAsia="zh-TW"/>
                </w:rPr>
                <w:t>)</w:t>
              </w:r>
            </w:ins>
            <w:r w:rsidR="00FE7D99">
              <w:t xml:space="preserve"> </w:t>
            </w:r>
          </w:p>
        </w:tc>
        <w:tc>
          <w:tcPr>
            <w:tcW w:w="2555" w:type="dxa"/>
            <w:tcBorders>
              <w:top w:val="single" w:sz="4" w:space="0" w:color="auto"/>
              <w:left w:val="single" w:sz="4" w:space="0" w:color="auto"/>
              <w:bottom w:val="single" w:sz="4" w:space="0" w:color="auto"/>
              <w:right w:val="single" w:sz="4" w:space="0" w:color="auto"/>
            </w:tcBorders>
            <w:vAlign w:val="center"/>
            <w:hideMark/>
          </w:tcPr>
          <w:p w14:paraId="4685C359" w14:textId="22A4561E" w:rsidR="00FE7D99" w:rsidRDefault="00F92D7B">
            <w:pPr>
              <w:pStyle w:val="TAC"/>
              <w:rPr>
                <w:lang w:eastAsia="zh-TW"/>
              </w:rPr>
            </w:pPr>
            <w:ins w:id="199" w:author="Licheng" w:date="2025-01-31T16:28:00Z">
              <w:r w:rsidRPr="00F92D7B">
                <w:t>Row 5,</w:t>
              </w:r>
            </w:ins>
            <w:ins w:id="200" w:author="Licheng" w:date="2025-01-31T16:28:00Z" w16du:dateUtc="2025-01-31T08:28:00Z">
              <w:r>
                <w:rPr>
                  <w:rFonts w:hint="eastAsia"/>
                  <w:lang w:eastAsia="zh-TW"/>
                </w:rPr>
                <w:t>(</w:t>
              </w:r>
            </w:ins>
            <w:r w:rsidR="00FE7D99">
              <w:t>9</w:t>
            </w:r>
            <w:ins w:id="201" w:author="Licheng" w:date="2025-01-31T16:28:00Z" w16du:dateUtc="2025-01-31T08:28:00Z">
              <w:r>
                <w:rPr>
                  <w:rFonts w:hint="eastAsia"/>
                  <w:lang w:eastAsia="zh-TW"/>
                </w:rPr>
                <w:t>)</w:t>
              </w:r>
            </w:ins>
          </w:p>
        </w:tc>
      </w:tr>
      <w:tr w:rsidR="00FE7D99" w14:paraId="17DDBCEC" w14:textId="77777777" w:rsidTr="00FE7D99">
        <w:trPr>
          <w:trHeight w:val="112"/>
        </w:trPr>
        <w:tc>
          <w:tcPr>
            <w:tcW w:w="1078" w:type="dxa"/>
            <w:vMerge/>
            <w:tcBorders>
              <w:top w:val="single" w:sz="4" w:space="0" w:color="auto"/>
              <w:left w:val="single" w:sz="4" w:space="0" w:color="auto"/>
              <w:bottom w:val="single" w:sz="4" w:space="0" w:color="auto"/>
              <w:right w:val="single" w:sz="4" w:space="0" w:color="auto"/>
            </w:tcBorders>
            <w:vAlign w:val="center"/>
            <w:hideMark/>
          </w:tcPr>
          <w:p w14:paraId="716F4EC7" w14:textId="77777777" w:rsidR="00FE7D99" w:rsidRDefault="00FE7D99">
            <w:pPr>
              <w:spacing w:after="0"/>
              <w:rPr>
                <w:rFonts w:ascii="Arial" w:eastAsiaTheme="minorEastAsia" w:hAnsi="Arial"/>
                <w:sz w:val="18"/>
              </w:rPr>
            </w:pPr>
          </w:p>
        </w:tc>
        <w:tc>
          <w:tcPr>
            <w:tcW w:w="2292" w:type="dxa"/>
            <w:gridSpan w:val="2"/>
            <w:tcBorders>
              <w:top w:val="single" w:sz="4" w:space="0" w:color="auto"/>
              <w:left w:val="single" w:sz="4" w:space="0" w:color="auto"/>
              <w:bottom w:val="single" w:sz="4" w:space="0" w:color="auto"/>
              <w:right w:val="single" w:sz="4" w:space="0" w:color="auto"/>
            </w:tcBorders>
            <w:hideMark/>
          </w:tcPr>
          <w:p w14:paraId="562E1C81" w14:textId="77777777" w:rsidR="00FE7D99" w:rsidRDefault="00FE7D99">
            <w:pPr>
              <w:pStyle w:val="TAL"/>
            </w:pPr>
            <w:r>
              <w:t>CSI-RS</w:t>
            </w:r>
          </w:p>
          <w:p w14:paraId="42087693" w14:textId="77777777" w:rsidR="00FE7D99" w:rsidRDefault="00FE7D99">
            <w:pPr>
              <w:pStyle w:val="TAL"/>
            </w:pPr>
            <w:r>
              <w:t>periodicity and offset</w:t>
            </w:r>
          </w:p>
        </w:tc>
        <w:tc>
          <w:tcPr>
            <w:tcW w:w="679" w:type="dxa"/>
            <w:tcBorders>
              <w:top w:val="single" w:sz="4" w:space="0" w:color="auto"/>
              <w:left w:val="single" w:sz="4" w:space="0" w:color="auto"/>
              <w:bottom w:val="single" w:sz="4" w:space="0" w:color="auto"/>
              <w:right w:val="single" w:sz="4" w:space="0" w:color="auto"/>
            </w:tcBorders>
            <w:vAlign w:val="center"/>
            <w:hideMark/>
          </w:tcPr>
          <w:p w14:paraId="59B9CCF4" w14:textId="77777777" w:rsidR="00FE7D99" w:rsidRDefault="00FE7D99">
            <w:pPr>
              <w:pStyle w:val="TAC"/>
            </w:pPr>
            <w:r>
              <w:t>slot</w:t>
            </w:r>
          </w:p>
        </w:tc>
        <w:tc>
          <w:tcPr>
            <w:tcW w:w="2453" w:type="dxa"/>
            <w:tcBorders>
              <w:top w:val="single" w:sz="4" w:space="0" w:color="auto"/>
              <w:left w:val="single" w:sz="4" w:space="0" w:color="auto"/>
              <w:bottom w:val="single" w:sz="4" w:space="0" w:color="auto"/>
              <w:right w:val="single" w:sz="4" w:space="0" w:color="auto"/>
            </w:tcBorders>
            <w:vAlign w:val="center"/>
            <w:hideMark/>
          </w:tcPr>
          <w:p w14:paraId="47F88787" w14:textId="77777777" w:rsidR="00FE7D99" w:rsidRDefault="00FE7D99">
            <w:pPr>
              <w:pStyle w:val="TAC"/>
            </w:pPr>
            <w:r>
              <w:t>10/1</w:t>
            </w:r>
          </w:p>
        </w:tc>
        <w:tc>
          <w:tcPr>
            <w:tcW w:w="2555" w:type="dxa"/>
            <w:tcBorders>
              <w:top w:val="single" w:sz="4" w:space="0" w:color="auto"/>
              <w:left w:val="single" w:sz="4" w:space="0" w:color="auto"/>
              <w:bottom w:val="single" w:sz="4" w:space="0" w:color="auto"/>
              <w:right w:val="single" w:sz="4" w:space="0" w:color="auto"/>
            </w:tcBorders>
            <w:vAlign w:val="center"/>
            <w:hideMark/>
          </w:tcPr>
          <w:p w14:paraId="24742C8C" w14:textId="77777777" w:rsidR="00FE7D99" w:rsidRDefault="00FE7D99">
            <w:pPr>
              <w:pStyle w:val="TAC"/>
            </w:pPr>
            <w:r>
              <w:t>Same as serving cell</w:t>
            </w:r>
          </w:p>
        </w:tc>
      </w:tr>
      <w:tr w:rsidR="00FE7D99" w14:paraId="5DA6B0F3" w14:textId="77777777" w:rsidTr="00FE7D99">
        <w:trPr>
          <w:trHeight w:val="112"/>
        </w:trPr>
        <w:tc>
          <w:tcPr>
            <w:tcW w:w="1078" w:type="dxa"/>
            <w:vMerge w:val="restart"/>
            <w:tcBorders>
              <w:top w:val="single" w:sz="4" w:space="0" w:color="auto"/>
              <w:left w:val="single" w:sz="4" w:space="0" w:color="auto"/>
              <w:bottom w:val="single" w:sz="4" w:space="0" w:color="auto"/>
              <w:right w:val="single" w:sz="4" w:space="0" w:color="auto"/>
            </w:tcBorders>
            <w:vAlign w:val="center"/>
            <w:hideMark/>
          </w:tcPr>
          <w:p w14:paraId="30A556D8" w14:textId="77777777" w:rsidR="00FE7D99" w:rsidRDefault="00FE7D99">
            <w:pPr>
              <w:pStyle w:val="TAL"/>
            </w:pPr>
            <w:r>
              <w:t>NZP CSI-RS for CSI acquisition</w:t>
            </w:r>
          </w:p>
        </w:tc>
        <w:tc>
          <w:tcPr>
            <w:tcW w:w="2292" w:type="dxa"/>
            <w:gridSpan w:val="2"/>
            <w:tcBorders>
              <w:top w:val="single" w:sz="4" w:space="0" w:color="auto"/>
              <w:left w:val="single" w:sz="4" w:space="0" w:color="auto"/>
              <w:bottom w:val="single" w:sz="4" w:space="0" w:color="auto"/>
              <w:right w:val="single" w:sz="4" w:space="0" w:color="auto"/>
            </w:tcBorders>
            <w:vAlign w:val="center"/>
            <w:hideMark/>
          </w:tcPr>
          <w:p w14:paraId="52015D48" w14:textId="77777777" w:rsidR="00FE7D99" w:rsidRDefault="00FE7D99">
            <w:pPr>
              <w:pStyle w:val="TAL"/>
            </w:pPr>
            <w:r>
              <w:t>CSI-RS resource Type</w:t>
            </w:r>
          </w:p>
        </w:tc>
        <w:tc>
          <w:tcPr>
            <w:tcW w:w="679" w:type="dxa"/>
            <w:tcBorders>
              <w:top w:val="single" w:sz="4" w:space="0" w:color="auto"/>
              <w:left w:val="single" w:sz="4" w:space="0" w:color="auto"/>
              <w:bottom w:val="single" w:sz="4" w:space="0" w:color="auto"/>
              <w:right w:val="single" w:sz="4" w:space="0" w:color="auto"/>
            </w:tcBorders>
            <w:vAlign w:val="center"/>
          </w:tcPr>
          <w:p w14:paraId="19647192" w14:textId="77777777" w:rsidR="00FE7D99" w:rsidRDefault="00FE7D99">
            <w:pPr>
              <w:pStyle w:val="TAC"/>
            </w:pPr>
          </w:p>
        </w:tc>
        <w:tc>
          <w:tcPr>
            <w:tcW w:w="2453" w:type="dxa"/>
            <w:tcBorders>
              <w:top w:val="single" w:sz="4" w:space="0" w:color="auto"/>
              <w:left w:val="single" w:sz="4" w:space="0" w:color="auto"/>
              <w:bottom w:val="single" w:sz="4" w:space="0" w:color="auto"/>
              <w:right w:val="single" w:sz="4" w:space="0" w:color="auto"/>
            </w:tcBorders>
            <w:vAlign w:val="center"/>
            <w:hideMark/>
          </w:tcPr>
          <w:p w14:paraId="3D659C6C" w14:textId="77777777" w:rsidR="00FE7D99" w:rsidRDefault="00FE7D99">
            <w:pPr>
              <w:pStyle w:val="TAC"/>
            </w:pPr>
            <w:r>
              <w:t>Periodic</w:t>
            </w:r>
          </w:p>
        </w:tc>
        <w:tc>
          <w:tcPr>
            <w:tcW w:w="2555" w:type="dxa"/>
            <w:tcBorders>
              <w:top w:val="single" w:sz="4" w:space="0" w:color="auto"/>
              <w:left w:val="single" w:sz="4" w:space="0" w:color="auto"/>
              <w:bottom w:val="single" w:sz="4" w:space="0" w:color="auto"/>
              <w:right w:val="single" w:sz="4" w:space="0" w:color="auto"/>
            </w:tcBorders>
            <w:hideMark/>
          </w:tcPr>
          <w:p w14:paraId="7E2E9F6A" w14:textId="77777777" w:rsidR="00FE7D99" w:rsidRDefault="00FE7D99">
            <w:pPr>
              <w:pStyle w:val="TAC"/>
            </w:pPr>
            <w:r>
              <w:t>Periodic</w:t>
            </w:r>
          </w:p>
        </w:tc>
      </w:tr>
      <w:tr w:rsidR="00FE7D99" w14:paraId="3DD9F118" w14:textId="77777777" w:rsidTr="00FE7D99">
        <w:trPr>
          <w:trHeight w:val="112"/>
        </w:trPr>
        <w:tc>
          <w:tcPr>
            <w:tcW w:w="1078" w:type="dxa"/>
            <w:vMerge/>
            <w:tcBorders>
              <w:top w:val="single" w:sz="4" w:space="0" w:color="auto"/>
              <w:left w:val="single" w:sz="4" w:space="0" w:color="auto"/>
              <w:bottom w:val="single" w:sz="4" w:space="0" w:color="auto"/>
              <w:right w:val="single" w:sz="4" w:space="0" w:color="auto"/>
            </w:tcBorders>
            <w:vAlign w:val="center"/>
            <w:hideMark/>
          </w:tcPr>
          <w:p w14:paraId="5EDF3577" w14:textId="77777777" w:rsidR="00FE7D99" w:rsidRDefault="00FE7D99">
            <w:pPr>
              <w:spacing w:after="0"/>
              <w:rPr>
                <w:rFonts w:ascii="Arial" w:eastAsiaTheme="minorEastAsia" w:hAnsi="Arial"/>
                <w:sz w:val="18"/>
              </w:rPr>
            </w:pPr>
          </w:p>
        </w:tc>
        <w:tc>
          <w:tcPr>
            <w:tcW w:w="2292" w:type="dxa"/>
            <w:gridSpan w:val="2"/>
            <w:tcBorders>
              <w:top w:val="single" w:sz="4" w:space="0" w:color="auto"/>
              <w:left w:val="single" w:sz="4" w:space="0" w:color="auto"/>
              <w:bottom w:val="single" w:sz="4" w:space="0" w:color="auto"/>
              <w:right w:val="single" w:sz="4" w:space="0" w:color="auto"/>
            </w:tcBorders>
            <w:vAlign w:val="center"/>
            <w:hideMark/>
          </w:tcPr>
          <w:p w14:paraId="3412F23E" w14:textId="77777777" w:rsidR="00FE7D99" w:rsidRDefault="00FE7D99">
            <w:pPr>
              <w:pStyle w:val="TAL"/>
            </w:pPr>
            <w:r>
              <w:t>Number of CSI-RS ports (</w:t>
            </w:r>
            <w:r>
              <w:rPr>
                <w:i/>
              </w:rPr>
              <w:t>X</w:t>
            </w:r>
            <w:r>
              <w:t>)</w:t>
            </w:r>
          </w:p>
        </w:tc>
        <w:tc>
          <w:tcPr>
            <w:tcW w:w="679" w:type="dxa"/>
            <w:tcBorders>
              <w:top w:val="single" w:sz="4" w:space="0" w:color="auto"/>
              <w:left w:val="single" w:sz="4" w:space="0" w:color="auto"/>
              <w:bottom w:val="single" w:sz="4" w:space="0" w:color="auto"/>
              <w:right w:val="single" w:sz="4" w:space="0" w:color="auto"/>
            </w:tcBorders>
            <w:vAlign w:val="center"/>
          </w:tcPr>
          <w:p w14:paraId="55E41076" w14:textId="77777777" w:rsidR="00FE7D99" w:rsidRDefault="00FE7D99">
            <w:pPr>
              <w:pStyle w:val="TAC"/>
            </w:pPr>
          </w:p>
        </w:tc>
        <w:tc>
          <w:tcPr>
            <w:tcW w:w="2453" w:type="dxa"/>
            <w:tcBorders>
              <w:top w:val="single" w:sz="4" w:space="0" w:color="auto"/>
              <w:left w:val="single" w:sz="4" w:space="0" w:color="auto"/>
              <w:bottom w:val="single" w:sz="4" w:space="0" w:color="auto"/>
              <w:right w:val="single" w:sz="4" w:space="0" w:color="auto"/>
            </w:tcBorders>
            <w:vAlign w:val="center"/>
            <w:hideMark/>
          </w:tcPr>
          <w:p w14:paraId="295853D6" w14:textId="77777777" w:rsidR="00FE7D99" w:rsidRDefault="00FE7D99">
            <w:pPr>
              <w:pStyle w:val="TAC"/>
            </w:pPr>
            <w:r>
              <w:t>2</w:t>
            </w:r>
          </w:p>
        </w:tc>
        <w:tc>
          <w:tcPr>
            <w:tcW w:w="2555" w:type="dxa"/>
            <w:tcBorders>
              <w:top w:val="single" w:sz="4" w:space="0" w:color="auto"/>
              <w:left w:val="single" w:sz="4" w:space="0" w:color="auto"/>
              <w:bottom w:val="single" w:sz="4" w:space="0" w:color="auto"/>
              <w:right w:val="single" w:sz="4" w:space="0" w:color="auto"/>
            </w:tcBorders>
            <w:vAlign w:val="center"/>
            <w:hideMark/>
          </w:tcPr>
          <w:p w14:paraId="3C9511D5" w14:textId="77777777" w:rsidR="00FE7D99" w:rsidRDefault="00FE7D99">
            <w:pPr>
              <w:pStyle w:val="TAC"/>
            </w:pPr>
            <w:r>
              <w:t>1</w:t>
            </w:r>
          </w:p>
        </w:tc>
      </w:tr>
      <w:tr w:rsidR="00FE7D99" w14:paraId="12628DCE" w14:textId="77777777" w:rsidTr="00FE7D99">
        <w:trPr>
          <w:trHeight w:val="112"/>
        </w:trPr>
        <w:tc>
          <w:tcPr>
            <w:tcW w:w="1078" w:type="dxa"/>
            <w:vMerge/>
            <w:tcBorders>
              <w:top w:val="single" w:sz="4" w:space="0" w:color="auto"/>
              <w:left w:val="single" w:sz="4" w:space="0" w:color="auto"/>
              <w:bottom w:val="single" w:sz="4" w:space="0" w:color="auto"/>
              <w:right w:val="single" w:sz="4" w:space="0" w:color="auto"/>
            </w:tcBorders>
            <w:vAlign w:val="center"/>
            <w:hideMark/>
          </w:tcPr>
          <w:p w14:paraId="6D0301F4" w14:textId="77777777" w:rsidR="00FE7D99" w:rsidRDefault="00FE7D99">
            <w:pPr>
              <w:spacing w:after="0"/>
              <w:rPr>
                <w:rFonts w:ascii="Arial" w:eastAsiaTheme="minorEastAsia" w:hAnsi="Arial"/>
                <w:sz w:val="18"/>
              </w:rPr>
            </w:pPr>
          </w:p>
        </w:tc>
        <w:tc>
          <w:tcPr>
            <w:tcW w:w="2292" w:type="dxa"/>
            <w:gridSpan w:val="2"/>
            <w:tcBorders>
              <w:top w:val="single" w:sz="4" w:space="0" w:color="auto"/>
              <w:left w:val="single" w:sz="4" w:space="0" w:color="auto"/>
              <w:bottom w:val="single" w:sz="4" w:space="0" w:color="auto"/>
              <w:right w:val="single" w:sz="4" w:space="0" w:color="auto"/>
            </w:tcBorders>
            <w:vAlign w:val="center"/>
            <w:hideMark/>
          </w:tcPr>
          <w:p w14:paraId="276EDE7C" w14:textId="77777777" w:rsidR="00FE7D99" w:rsidRDefault="00FE7D99">
            <w:pPr>
              <w:pStyle w:val="TAL"/>
            </w:pPr>
            <w:r>
              <w:t>CDM Type</w:t>
            </w:r>
          </w:p>
        </w:tc>
        <w:tc>
          <w:tcPr>
            <w:tcW w:w="679" w:type="dxa"/>
            <w:tcBorders>
              <w:top w:val="single" w:sz="4" w:space="0" w:color="auto"/>
              <w:left w:val="single" w:sz="4" w:space="0" w:color="auto"/>
              <w:bottom w:val="single" w:sz="4" w:space="0" w:color="auto"/>
              <w:right w:val="single" w:sz="4" w:space="0" w:color="auto"/>
            </w:tcBorders>
            <w:vAlign w:val="center"/>
          </w:tcPr>
          <w:p w14:paraId="635A03CD" w14:textId="77777777" w:rsidR="00FE7D99" w:rsidRDefault="00FE7D99">
            <w:pPr>
              <w:pStyle w:val="TAC"/>
            </w:pPr>
          </w:p>
        </w:tc>
        <w:tc>
          <w:tcPr>
            <w:tcW w:w="2453" w:type="dxa"/>
            <w:tcBorders>
              <w:top w:val="single" w:sz="4" w:space="0" w:color="auto"/>
              <w:left w:val="single" w:sz="4" w:space="0" w:color="auto"/>
              <w:bottom w:val="single" w:sz="4" w:space="0" w:color="auto"/>
              <w:right w:val="single" w:sz="4" w:space="0" w:color="auto"/>
            </w:tcBorders>
            <w:vAlign w:val="center"/>
            <w:hideMark/>
          </w:tcPr>
          <w:p w14:paraId="0F50B7A0" w14:textId="77777777" w:rsidR="00FE7D99" w:rsidRDefault="00FE7D99">
            <w:pPr>
              <w:pStyle w:val="TAC"/>
            </w:pPr>
            <w:r>
              <w:t>FD-CDM2</w:t>
            </w:r>
          </w:p>
        </w:tc>
        <w:tc>
          <w:tcPr>
            <w:tcW w:w="2555" w:type="dxa"/>
            <w:tcBorders>
              <w:top w:val="single" w:sz="4" w:space="0" w:color="auto"/>
              <w:left w:val="single" w:sz="4" w:space="0" w:color="auto"/>
              <w:bottom w:val="single" w:sz="4" w:space="0" w:color="auto"/>
              <w:right w:val="single" w:sz="4" w:space="0" w:color="auto"/>
            </w:tcBorders>
            <w:hideMark/>
          </w:tcPr>
          <w:p w14:paraId="26A13B09" w14:textId="77777777" w:rsidR="00FE7D99" w:rsidRDefault="00FE7D99">
            <w:pPr>
              <w:pStyle w:val="TAC"/>
            </w:pPr>
            <w:proofErr w:type="spellStart"/>
            <w:r>
              <w:t>noCDM</w:t>
            </w:r>
            <w:proofErr w:type="spellEnd"/>
          </w:p>
        </w:tc>
      </w:tr>
      <w:tr w:rsidR="00FE7D99" w14:paraId="58C0331F" w14:textId="77777777" w:rsidTr="00FE7D99">
        <w:trPr>
          <w:trHeight w:val="112"/>
        </w:trPr>
        <w:tc>
          <w:tcPr>
            <w:tcW w:w="1078" w:type="dxa"/>
            <w:vMerge/>
            <w:tcBorders>
              <w:top w:val="single" w:sz="4" w:space="0" w:color="auto"/>
              <w:left w:val="single" w:sz="4" w:space="0" w:color="auto"/>
              <w:bottom w:val="single" w:sz="4" w:space="0" w:color="auto"/>
              <w:right w:val="single" w:sz="4" w:space="0" w:color="auto"/>
            </w:tcBorders>
            <w:vAlign w:val="center"/>
            <w:hideMark/>
          </w:tcPr>
          <w:p w14:paraId="69E6E0E4" w14:textId="77777777" w:rsidR="00FE7D99" w:rsidRDefault="00FE7D99">
            <w:pPr>
              <w:spacing w:after="0"/>
              <w:rPr>
                <w:rFonts w:ascii="Arial" w:eastAsiaTheme="minorEastAsia" w:hAnsi="Arial"/>
                <w:sz w:val="18"/>
              </w:rPr>
            </w:pPr>
          </w:p>
        </w:tc>
        <w:tc>
          <w:tcPr>
            <w:tcW w:w="2292" w:type="dxa"/>
            <w:gridSpan w:val="2"/>
            <w:tcBorders>
              <w:top w:val="single" w:sz="4" w:space="0" w:color="auto"/>
              <w:left w:val="single" w:sz="4" w:space="0" w:color="auto"/>
              <w:bottom w:val="single" w:sz="4" w:space="0" w:color="auto"/>
              <w:right w:val="single" w:sz="4" w:space="0" w:color="auto"/>
            </w:tcBorders>
            <w:vAlign w:val="center"/>
            <w:hideMark/>
          </w:tcPr>
          <w:p w14:paraId="594E687D" w14:textId="77777777" w:rsidR="00FE7D99" w:rsidRDefault="00FE7D99">
            <w:pPr>
              <w:pStyle w:val="TAL"/>
            </w:pPr>
            <w:r>
              <w:t>Density (ρ)</w:t>
            </w:r>
          </w:p>
        </w:tc>
        <w:tc>
          <w:tcPr>
            <w:tcW w:w="679" w:type="dxa"/>
            <w:tcBorders>
              <w:top w:val="single" w:sz="4" w:space="0" w:color="auto"/>
              <w:left w:val="single" w:sz="4" w:space="0" w:color="auto"/>
              <w:bottom w:val="single" w:sz="4" w:space="0" w:color="auto"/>
              <w:right w:val="single" w:sz="4" w:space="0" w:color="auto"/>
            </w:tcBorders>
            <w:vAlign w:val="center"/>
          </w:tcPr>
          <w:p w14:paraId="300B5F33" w14:textId="77777777" w:rsidR="00FE7D99" w:rsidRDefault="00FE7D99">
            <w:pPr>
              <w:pStyle w:val="TAC"/>
            </w:pPr>
          </w:p>
        </w:tc>
        <w:tc>
          <w:tcPr>
            <w:tcW w:w="2453" w:type="dxa"/>
            <w:tcBorders>
              <w:top w:val="single" w:sz="4" w:space="0" w:color="auto"/>
              <w:left w:val="single" w:sz="4" w:space="0" w:color="auto"/>
              <w:bottom w:val="single" w:sz="4" w:space="0" w:color="auto"/>
              <w:right w:val="single" w:sz="4" w:space="0" w:color="auto"/>
            </w:tcBorders>
            <w:vAlign w:val="center"/>
            <w:hideMark/>
          </w:tcPr>
          <w:p w14:paraId="3F4FEE8F" w14:textId="77777777" w:rsidR="00FE7D99" w:rsidRDefault="00FE7D99">
            <w:pPr>
              <w:pStyle w:val="TAC"/>
            </w:pPr>
            <w:r>
              <w:t>1</w:t>
            </w:r>
          </w:p>
        </w:tc>
        <w:tc>
          <w:tcPr>
            <w:tcW w:w="2555" w:type="dxa"/>
            <w:tcBorders>
              <w:top w:val="single" w:sz="4" w:space="0" w:color="auto"/>
              <w:left w:val="single" w:sz="4" w:space="0" w:color="auto"/>
              <w:bottom w:val="single" w:sz="4" w:space="0" w:color="auto"/>
              <w:right w:val="single" w:sz="4" w:space="0" w:color="auto"/>
            </w:tcBorders>
            <w:hideMark/>
          </w:tcPr>
          <w:p w14:paraId="787FC547" w14:textId="77777777" w:rsidR="00FE7D99" w:rsidRDefault="00FE7D99">
            <w:pPr>
              <w:pStyle w:val="TAC"/>
            </w:pPr>
            <w:r>
              <w:t>1</w:t>
            </w:r>
          </w:p>
        </w:tc>
      </w:tr>
      <w:tr w:rsidR="00FE7D99" w14:paraId="49E82719" w14:textId="77777777" w:rsidTr="00FE7D99">
        <w:trPr>
          <w:trHeight w:val="112"/>
        </w:trPr>
        <w:tc>
          <w:tcPr>
            <w:tcW w:w="1078" w:type="dxa"/>
            <w:vMerge/>
            <w:tcBorders>
              <w:top w:val="single" w:sz="4" w:space="0" w:color="auto"/>
              <w:left w:val="single" w:sz="4" w:space="0" w:color="auto"/>
              <w:bottom w:val="single" w:sz="4" w:space="0" w:color="auto"/>
              <w:right w:val="single" w:sz="4" w:space="0" w:color="auto"/>
            </w:tcBorders>
            <w:vAlign w:val="center"/>
            <w:hideMark/>
          </w:tcPr>
          <w:p w14:paraId="60760FB1" w14:textId="77777777" w:rsidR="00FE7D99" w:rsidRDefault="00FE7D99">
            <w:pPr>
              <w:spacing w:after="0"/>
              <w:rPr>
                <w:rFonts w:ascii="Arial" w:eastAsiaTheme="minorEastAsia" w:hAnsi="Arial"/>
                <w:sz w:val="18"/>
              </w:rPr>
            </w:pPr>
          </w:p>
        </w:tc>
        <w:tc>
          <w:tcPr>
            <w:tcW w:w="2292" w:type="dxa"/>
            <w:gridSpan w:val="2"/>
            <w:tcBorders>
              <w:top w:val="single" w:sz="4" w:space="0" w:color="auto"/>
              <w:left w:val="single" w:sz="4" w:space="0" w:color="auto"/>
              <w:bottom w:val="single" w:sz="4" w:space="0" w:color="auto"/>
              <w:right w:val="single" w:sz="4" w:space="0" w:color="auto"/>
            </w:tcBorders>
            <w:vAlign w:val="center"/>
            <w:hideMark/>
          </w:tcPr>
          <w:p w14:paraId="2C44D491" w14:textId="77777777" w:rsidR="00FE7D99" w:rsidRDefault="00FE7D99">
            <w:pPr>
              <w:pStyle w:val="TAL"/>
            </w:pPr>
            <w:r>
              <w:t>First subcarrier index in the PRB used for CSI-RS (k</w:t>
            </w:r>
            <w:r>
              <w:rPr>
                <w:vertAlign w:val="subscript"/>
              </w:rPr>
              <w:t>0</w:t>
            </w:r>
            <w:del w:id="202" w:author="Licheng" w:date="2025-02-07T15:05:00Z" w16du:dateUtc="2025-02-07T07:05:00Z">
              <w:r w:rsidDel="00D12E97">
                <w:delText>, k</w:delText>
              </w:r>
              <w:r w:rsidDel="00D12E97">
                <w:rPr>
                  <w:vertAlign w:val="subscript"/>
                </w:rPr>
                <w:delText>1</w:delText>
              </w:r>
              <w:r w:rsidDel="00D12E97">
                <w:delText xml:space="preserve"> </w:delText>
              </w:r>
            </w:del>
            <w:r>
              <w:t>)</w:t>
            </w:r>
          </w:p>
        </w:tc>
        <w:tc>
          <w:tcPr>
            <w:tcW w:w="679" w:type="dxa"/>
            <w:tcBorders>
              <w:top w:val="single" w:sz="4" w:space="0" w:color="auto"/>
              <w:left w:val="single" w:sz="4" w:space="0" w:color="auto"/>
              <w:bottom w:val="single" w:sz="4" w:space="0" w:color="auto"/>
              <w:right w:val="single" w:sz="4" w:space="0" w:color="auto"/>
            </w:tcBorders>
            <w:vAlign w:val="center"/>
          </w:tcPr>
          <w:p w14:paraId="679B7B4A" w14:textId="77777777" w:rsidR="00FE7D99" w:rsidRDefault="00FE7D99">
            <w:pPr>
              <w:pStyle w:val="TAC"/>
            </w:pPr>
          </w:p>
        </w:tc>
        <w:tc>
          <w:tcPr>
            <w:tcW w:w="2453" w:type="dxa"/>
            <w:tcBorders>
              <w:top w:val="single" w:sz="4" w:space="0" w:color="auto"/>
              <w:left w:val="single" w:sz="4" w:space="0" w:color="auto"/>
              <w:bottom w:val="single" w:sz="4" w:space="0" w:color="auto"/>
              <w:right w:val="single" w:sz="4" w:space="0" w:color="auto"/>
            </w:tcBorders>
            <w:vAlign w:val="center"/>
            <w:hideMark/>
          </w:tcPr>
          <w:p w14:paraId="52D5C410" w14:textId="0016AC69" w:rsidR="00FE7D99" w:rsidRDefault="00FE7D99">
            <w:pPr>
              <w:pStyle w:val="TAC"/>
            </w:pPr>
            <w:r>
              <w:t>Row 3</w:t>
            </w:r>
            <w:ins w:id="203" w:author="Licheng" w:date="2025-01-31T16:28:00Z" w16du:dateUtc="2025-01-31T08:28:00Z">
              <w:r w:rsidR="00055DD2">
                <w:rPr>
                  <w:rFonts w:hint="eastAsia"/>
                  <w:lang w:eastAsia="zh-TW"/>
                </w:rPr>
                <w:t>,</w:t>
              </w:r>
            </w:ins>
            <w:r>
              <w:t>(6</w:t>
            </w:r>
            <w:del w:id="204" w:author="Licheng" w:date="2025-01-31T16:28:00Z" w16du:dateUtc="2025-01-31T08:28:00Z">
              <w:r w:rsidDel="00055DD2">
                <w:delText>, -</w:delText>
              </w:r>
            </w:del>
            <w:r>
              <w:t>)</w:t>
            </w:r>
          </w:p>
        </w:tc>
        <w:tc>
          <w:tcPr>
            <w:tcW w:w="2555" w:type="dxa"/>
            <w:tcBorders>
              <w:top w:val="single" w:sz="4" w:space="0" w:color="auto"/>
              <w:left w:val="single" w:sz="4" w:space="0" w:color="auto"/>
              <w:bottom w:val="single" w:sz="4" w:space="0" w:color="auto"/>
              <w:right w:val="single" w:sz="4" w:space="0" w:color="auto"/>
            </w:tcBorders>
            <w:vAlign w:val="center"/>
            <w:hideMark/>
          </w:tcPr>
          <w:p w14:paraId="6DCF6F27" w14:textId="08638A7A" w:rsidR="00FE7D99" w:rsidRDefault="00FE7D99">
            <w:pPr>
              <w:pStyle w:val="TAC"/>
            </w:pPr>
            <w:bookmarkStart w:id="205" w:name="OLE_LINK77"/>
            <w:r>
              <w:t>Row 2</w:t>
            </w:r>
            <w:ins w:id="206" w:author="Licheng" w:date="2025-01-31T16:28:00Z" w16du:dateUtc="2025-01-31T08:28:00Z">
              <w:r w:rsidR="00055DD2">
                <w:rPr>
                  <w:rFonts w:hint="eastAsia"/>
                  <w:lang w:eastAsia="zh-TW"/>
                </w:rPr>
                <w:t>,</w:t>
              </w:r>
            </w:ins>
            <w:bookmarkEnd w:id="205"/>
            <w:r>
              <w:t>(6</w:t>
            </w:r>
            <w:del w:id="207" w:author="Licheng" w:date="2025-01-31T16:28:00Z" w16du:dateUtc="2025-01-31T08:28:00Z">
              <w:r w:rsidDel="00055DD2">
                <w:delText>, -</w:delText>
              </w:r>
            </w:del>
            <w:r>
              <w:t>)</w:t>
            </w:r>
          </w:p>
        </w:tc>
      </w:tr>
      <w:tr w:rsidR="00FE7D99" w14:paraId="5A8E7B5E" w14:textId="77777777" w:rsidTr="00FE7D99">
        <w:trPr>
          <w:trHeight w:val="112"/>
        </w:trPr>
        <w:tc>
          <w:tcPr>
            <w:tcW w:w="1078" w:type="dxa"/>
            <w:vMerge/>
            <w:tcBorders>
              <w:top w:val="single" w:sz="4" w:space="0" w:color="auto"/>
              <w:left w:val="single" w:sz="4" w:space="0" w:color="auto"/>
              <w:bottom w:val="single" w:sz="4" w:space="0" w:color="auto"/>
              <w:right w:val="single" w:sz="4" w:space="0" w:color="auto"/>
            </w:tcBorders>
            <w:vAlign w:val="center"/>
            <w:hideMark/>
          </w:tcPr>
          <w:p w14:paraId="6A30D4B4" w14:textId="77777777" w:rsidR="00FE7D99" w:rsidRDefault="00FE7D99">
            <w:pPr>
              <w:spacing w:after="0"/>
              <w:rPr>
                <w:rFonts w:ascii="Arial" w:eastAsiaTheme="minorEastAsia" w:hAnsi="Arial"/>
                <w:sz w:val="18"/>
              </w:rPr>
            </w:pPr>
          </w:p>
        </w:tc>
        <w:tc>
          <w:tcPr>
            <w:tcW w:w="2292" w:type="dxa"/>
            <w:gridSpan w:val="2"/>
            <w:tcBorders>
              <w:top w:val="single" w:sz="4" w:space="0" w:color="auto"/>
              <w:left w:val="single" w:sz="4" w:space="0" w:color="auto"/>
              <w:bottom w:val="single" w:sz="4" w:space="0" w:color="auto"/>
              <w:right w:val="single" w:sz="4" w:space="0" w:color="auto"/>
            </w:tcBorders>
            <w:vAlign w:val="center"/>
            <w:hideMark/>
          </w:tcPr>
          <w:p w14:paraId="6E5CE96F" w14:textId="77777777" w:rsidR="00FE7D99" w:rsidRDefault="00FE7D99">
            <w:pPr>
              <w:pStyle w:val="TAL"/>
            </w:pPr>
            <w:r>
              <w:t>First OFDM symbol in the PRB used for CSI-RS (l</w:t>
            </w:r>
            <w:r>
              <w:rPr>
                <w:vertAlign w:val="subscript"/>
              </w:rPr>
              <w:t>0</w:t>
            </w:r>
            <w:r>
              <w:t>)</w:t>
            </w:r>
          </w:p>
        </w:tc>
        <w:tc>
          <w:tcPr>
            <w:tcW w:w="679" w:type="dxa"/>
            <w:tcBorders>
              <w:top w:val="single" w:sz="4" w:space="0" w:color="auto"/>
              <w:left w:val="single" w:sz="4" w:space="0" w:color="auto"/>
              <w:bottom w:val="single" w:sz="4" w:space="0" w:color="auto"/>
              <w:right w:val="single" w:sz="4" w:space="0" w:color="auto"/>
            </w:tcBorders>
            <w:vAlign w:val="center"/>
          </w:tcPr>
          <w:p w14:paraId="7D7444AD" w14:textId="77777777" w:rsidR="00FE7D99" w:rsidRDefault="00FE7D99">
            <w:pPr>
              <w:pStyle w:val="TAC"/>
            </w:pPr>
          </w:p>
        </w:tc>
        <w:tc>
          <w:tcPr>
            <w:tcW w:w="2453" w:type="dxa"/>
            <w:tcBorders>
              <w:top w:val="single" w:sz="4" w:space="0" w:color="auto"/>
              <w:left w:val="single" w:sz="4" w:space="0" w:color="auto"/>
              <w:bottom w:val="single" w:sz="4" w:space="0" w:color="auto"/>
              <w:right w:val="single" w:sz="4" w:space="0" w:color="auto"/>
            </w:tcBorders>
            <w:vAlign w:val="center"/>
            <w:hideMark/>
          </w:tcPr>
          <w:p w14:paraId="707B9CB4" w14:textId="4092E422" w:rsidR="00FE7D99" w:rsidRDefault="00055DD2">
            <w:pPr>
              <w:pStyle w:val="TAC"/>
              <w:rPr>
                <w:lang w:eastAsia="zh-TW"/>
              </w:rPr>
            </w:pPr>
            <w:ins w:id="208" w:author="Licheng" w:date="2025-01-31T16:29:00Z">
              <w:r w:rsidRPr="00055DD2">
                <w:t xml:space="preserve">Row </w:t>
              </w:r>
            </w:ins>
            <w:ins w:id="209" w:author="Licheng" w:date="2025-02-03T15:03:00Z" w16du:dateUtc="2025-02-03T07:03:00Z">
              <w:r w:rsidR="00E064FC">
                <w:rPr>
                  <w:rFonts w:hint="eastAsia"/>
                  <w:lang w:eastAsia="zh-TW"/>
                </w:rPr>
                <w:t>3</w:t>
              </w:r>
            </w:ins>
            <w:ins w:id="210" w:author="Licheng" w:date="2025-01-31T16:29:00Z">
              <w:r w:rsidRPr="00055DD2">
                <w:t>,</w:t>
              </w:r>
            </w:ins>
            <w:ins w:id="211" w:author="Licheng" w:date="2025-01-31T16:29:00Z" w16du:dateUtc="2025-01-31T08:29:00Z">
              <w:r>
                <w:rPr>
                  <w:rFonts w:hint="eastAsia"/>
                  <w:lang w:eastAsia="zh-TW"/>
                </w:rPr>
                <w:t>(</w:t>
              </w:r>
            </w:ins>
            <w:r w:rsidR="00FE7D99">
              <w:t>13</w:t>
            </w:r>
            <w:ins w:id="212" w:author="Licheng" w:date="2025-01-31T16:29:00Z" w16du:dateUtc="2025-01-31T08:29:00Z">
              <w:r>
                <w:rPr>
                  <w:rFonts w:hint="eastAsia"/>
                  <w:lang w:eastAsia="zh-TW"/>
                </w:rPr>
                <w:t>)</w:t>
              </w:r>
            </w:ins>
          </w:p>
        </w:tc>
        <w:tc>
          <w:tcPr>
            <w:tcW w:w="2555" w:type="dxa"/>
            <w:tcBorders>
              <w:top w:val="single" w:sz="4" w:space="0" w:color="auto"/>
              <w:left w:val="single" w:sz="4" w:space="0" w:color="auto"/>
              <w:bottom w:val="single" w:sz="4" w:space="0" w:color="auto"/>
              <w:right w:val="single" w:sz="4" w:space="0" w:color="auto"/>
            </w:tcBorders>
            <w:vAlign w:val="center"/>
            <w:hideMark/>
          </w:tcPr>
          <w:p w14:paraId="513788F8" w14:textId="232FFE42" w:rsidR="00FE7D99" w:rsidRDefault="00055DD2">
            <w:pPr>
              <w:pStyle w:val="TAC"/>
              <w:rPr>
                <w:lang w:eastAsia="zh-TW"/>
              </w:rPr>
            </w:pPr>
            <w:bookmarkStart w:id="213" w:name="OLE_LINK78"/>
            <w:ins w:id="214" w:author="Licheng" w:date="2025-01-31T16:28:00Z">
              <w:r w:rsidRPr="00055DD2">
                <w:t>Row 2,</w:t>
              </w:r>
            </w:ins>
            <w:bookmarkEnd w:id="213"/>
            <w:ins w:id="215" w:author="Licheng" w:date="2025-01-31T16:28:00Z" w16du:dateUtc="2025-01-31T08:28:00Z">
              <w:r>
                <w:rPr>
                  <w:rFonts w:hint="eastAsia"/>
                  <w:lang w:eastAsia="zh-TW"/>
                </w:rPr>
                <w:t>(</w:t>
              </w:r>
            </w:ins>
            <w:r w:rsidR="00FE7D99">
              <w:t>13</w:t>
            </w:r>
            <w:ins w:id="216" w:author="Licheng" w:date="2025-01-31T16:28:00Z" w16du:dateUtc="2025-01-31T08:28:00Z">
              <w:r>
                <w:rPr>
                  <w:rFonts w:hint="eastAsia"/>
                  <w:lang w:eastAsia="zh-TW"/>
                </w:rPr>
                <w:t>)</w:t>
              </w:r>
            </w:ins>
          </w:p>
        </w:tc>
      </w:tr>
      <w:tr w:rsidR="00FE7D99" w14:paraId="600AEF2B" w14:textId="77777777" w:rsidTr="00FE7D99">
        <w:trPr>
          <w:trHeight w:val="112"/>
        </w:trPr>
        <w:tc>
          <w:tcPr>
            <w:tcW w:w="1078" w:type="dxa"/>
            <w:vMerge/>
            <w:tcBorders>
              <w:top w:val="single" w:sz="4" w:space="0" w:color="auto"/>
              <w:left w:val="single" w:sz="4" w:space="0" w:color="auto"/>
              <w:bottom w:val="single" w:sz="4" w:space="0" w:color="auto"/>
              <w:right w:val="single" w:sz="4" w:space="0" w:color="auto"/>
            </w:tcBorders>
            <w:vAlign w:val="center"/>
            <w:hideMark/>
          </w:tcPr>
          <w:p w14:paraId="271FA6DB" w14:textId="77777777" w:rsidR="00FE7D99" w:rsidRDefault="00FE7D99">
            <w:pPr>
              <w:spacing w:after="0"/>
              <w:rPr>
                <w:rFonts w:ascii="Arial" w:eastAsiaTheme="minorEastAsia" w:hAnsi="Arial"/>
                <w:sz w:val="18"/>
              </w:rPr>
            </w:pPr>
          </w:p>
        </w:tc>
        <w:tc>
          <w:tcPr>
            <w:tcW w:w="2292" w:type="dxa"/>
            <w:gridSpan w:val="2"/>
            <w:tcBorders>
              <w:top w:val="single" w:sz="4" w:space="0" w:color="auto"/>
              <w:left w:val="single" w:sz="4" w:space="0" w:color="auto"/>
              <w:bottom w:val="single" w:sz="4" w:space="0" w:color="auto"/>
              <w:right w:val="single" w:sz="4" w:space="0" w:color="auto"/>
            </w:tcBorders>
            <w:vAlign w:val="center"/>
            <w:hideMark/>
          </w:tcPr>
          <w:p w14:paraId="0450F402" w14:textId="77777777" w:rsidR="00FE7D99" w:rsidRDefault="00FE7D99">
            <w:pPr>
              <w:pStyle w:val="TAL"/>
            </w:pPr>
            <w:r>
              <w:t>NZP CSI-RS-</w:t>
            </w:r>
            <w:proofErr w:type="spellStart"/>
            <w:r>
              <w:t>timeConfig</w:t>
            </w:r>
            <w:proofErr w:type="spellEnd"/>
          </w:p>
          <w:p w14:paraId="30AD990A" w14:textId="77777777" w:rsidR="00FE7D99" w:rsidRDefault="00FE7D99">
            <w:pPr>
              <w:pStyle w:val="TAL"/>
            </w:pPr>
            <w:r>
              <w:t>periodicity and offset</w:t>
            </w:r>
          </w:p>
        </w:tc>
        <w:tc>
          <w:tcPr>
            <w:tcW w:w="679" w:type="dxa"/>
            <w:tcBorders>
              <w:top w:val="single" w:sz="4" w:space="0" w:color="auto"/>
              <w:left w:val="single" w:sz="4" w:space="0" w:color="auto"/>
              <w:bottom w:val="single" w:sz="4" w:space="0" w:color="auto"/>
              <w:right w:val="single" w:sz="4" w:space="0" w:color="auto"/>
            </w:tcBorders>
            <w:vAlign w:val="center"/>
            <w:hideMark/>
          </w:tcPr>
          <w:p w14:paraId="0ED4E3D6" w14:textId="77777777" w:rsidR="00FE7D99" w:rsidRDefault="00FE7D99">
            <w:pPr>
              <w:pStyle w:val="TAC"/>
            </w:pPr>
            <w:r>
              <w:t>slot</w:t>
            </w:r>
          </w:p>
        </w:tc>
        <w:tc>
          <w:tcPr>
            <w:tcW w:w="2453" w:type="dxa"/>
            <w:tcBorders>
              <w:top w:val="single" w:sz="4" w:space="0" w:color="auto"/>
              <w:left w:val="single" w:sz="4" w:space="0" w:color="auto"/>
              <w:bottom w:val="single" w:sz="4" w:space="0" w:color="auto"/>
              <w:right w:val="single" w:sz="4" w:space="0" w:color="auto"/>
            </w:tcBorders>
            <w:vAlign w:val="center"/>
            <w:hideMark/>
          </w:tcPr>
          <w:p w14:paraId="18353BFF" w14:textId="77777777" w:rsidR="00FE7D99" w:rsidRDefault="00FE7D99">
            <w:pPr>
              <w:pStyle w:val="TAC"/>
            </w:pPr>
            <w:r>
              <w:t>10/1</w:t>
            </w:r>
          </w:p>
        </w:tc>
        <w:tc>
          <w:tcPr>
            <w:tcW w:w="2555" w:type="dxa"/>
            <w:tcBorders>
              <w:top w:val="single" w:sz="4" w:space="0" w:color="auto"/>
              <w:left w:val="single" w:sz="4" w:space="0" w:color="auto"/>
              <w:bottom w:val="single" w:sz="4" w:space="0" w:color="auto"/>
              <w:right w:val="single" w:sz="4" w:space="0" w:color="auto"/>
            </w:tcBorders>
            <w:vAlign w:val="center"/>
            <w:hideMark/>
          </w:tcPr>
          <w:p w14:paraId="4D4B6267" w14:textId="77777777" w:rsidR="00FE7D99" w:rsidRDefault="00FE7D99">
            <w:pPr>
              <w:pStyle w:val="TAC"/>
            </w:pPr>
            <w:r>
              <w:t>Same as serving cell</w:t>
            </w:r>
          </w:p>
        </w:tc>
      </w:tr>
      <w:tr w:rsidR="00FE7D99" w14:paraId="00B63241" w14:textId="77777777" w:rsidTr="00FE7D99">
        <w:trPr>
          <w:trHeight w:val="112"/>
        </w:trPr>
        <w:tc>
          <w:tcPr>
            <w:tcW w:w="1078" w:type="dxa"/>
            <w:vMerge w:val="restart"/>
            <w:tcBorders>
              <w:top w:val="single" w:sz="4" w:space="0" w:color="auto"/>
              <w:left w:val="single" w:sz="4" w:space="0" w:color="auto"/>
              <w:bottom w:val="single" w:sz="4" w:space="0" w:color="auto"/>
              <w:right w:val="single" w:sz="4" w:space="0" w:color="auto"/>
            </w:tcBorders>
            <w:vAlign w:val="center"/>
            <w:hideMark/>
          </w:tcPr>
          <w:p w14:paraId="1E863817" w14:textId="77777777" w:rsidR="00FE7D99" w:rsidRDefault="00FE7D99">
            <w:pPr>
              <w:pStyle w:val="TAL"/>
            </w:pPr>
            <w:r>
              <w:t>CSI-IM configuration</w:t>
            </w:r>
          </w:p>
        </w:tc>
        <w:tc>
          <w:tcPr>
            <w:tcW w:w="2292" w:type="dxa"/>
            <w:gridSpan w:val="2"/>
            <w:tcBorders>
              <w:top w:val="single" w:sz="4" w:space="0" w:color="auto"/>
              <w:left w:val="single" w:sz="4" w:space="0" w:color="auto"/>
              <w:bottom w:val="single" w:sz="4" w:space="0" w:color="auto"/>
              <w:right w:val="single" w:sz="4" w:space="0" w:color="auto"/>
            </w:tcBorders>
            <w:hideMark/>
          </w:tcPr>
          <w:p w14:paraId="1E227A50" w14:textId="77777777" w:rsidR="00FE7D99" w:rsidRDefault="00FE7D99">
            <w:pPr>
              <w:pStyle w:val="TAL"/>
            </w:pPr>
            <w:r>
              <w:t>CSI-IM resource Type</w:t>
            </w:r>
          </w:p>
        </w:tc>
        <w:tc>
          <w:tcPr>
            <w:tcW w:w="679" w:type="dxa"/>
            <w:tcBorders>
              <w:top w:val="single" w:sz="4" w:space="0" w:color="auto"/>
              <w:left w:val="single" w:sz="4" w:space="0" w:color="auto"/>
              <w:bottom w:val="single" w:sz="4" w:space="0" w:color="auto"/>
              <w:right w:val="single" w:sz="4" w:space="0" w:color="auto"/>
            </w:tcBorders>
            <w:vAlign w:val="center"/>
          </w:tcPr>
          <w:p w14:paraId="2BBB0C21" w14:textId="77777777" w:rsidR="00FE7D99" w:rsidRDefault="00FE7D99">
            <w:pPr>
              <w:pStyle w:val="TAC"/>
            </w:pPr>
          </w:p>
        </w:tc>
        <w:tc>
          <w:tcPr>
            <w:tcW w:w="2453" w:type="dxa"/>
            <w:tcBorders>
              <w:top w:val="single" w:sz="4" w:space="0" w:color="auto"/>
              <w:left w:val="single" w:sz="4" w:space="0" w:color="auto"/>
              <w:bottom w:val="single" w:sz="4" w:space="0" w:color="auto"/>
              <w:right w:val="single" w:sz="4" w:space="0" w:color="auto"/>
            </w:tcBorders>
            <w:vAlign w:val="center"/>
            <w:hideMark/>
          </w:tcPr>
          <w:p w14:paraId="41CD2940" w14:textId="77777777" w:rsidR="00FE7D99" w:rsidRDefault="00FE7D99">
            <w:pPr>
              <w:pStyle w:val="TAC"/>
            </w:pPr>
            <w:r>
              <w:t>Periodic</w:t>
            </w:r>
          </w:p>
        </w:tc>
        <w:tc>
          <w:tcPr>
            <w:tcW w:w="2555" w:type="dxa"/>
            <w:tcBorders>
              <w:top w:val="single" w:sz="4" w:space="0" w:color="auto"/>
              <w:left w:val="single" w:sz="4" w:space="0" w:color="auto"/>
              <w:bottom w:val="single" w:sz="4" w:space="0" w:color="auto"/>
              <w:right w:val="single" w:sz="4" w:space="0" w:color="auto"/>
            </w:tcBorders>
            <w:vAlign w:val="center"/>
            <w:hideMark/>
          </w:tcPr>
          <w:p w14:paraId="76B45F3A" w14:textId="77777777" w:rsidR="00FE7D99" w:rsidRDefault="00FE7D99">
            <w:pPr>
              <w:pStyle w:val="TAC"/>
            </w:pPr>
            <w:r>
              <w:t>Periodic</w:t>
            </w:r>
          </w:p>
        </w:tc>
      </w:tr>
      <w:tr w:rsidR="00FE7D99" w14:paraId="35E0ADEF" w14:textId="77777777" w:rsidTr="00FE7D99">
        <w:trPr>
          <w:trHeight w:val="112"/>
        </w:trPr>
        <w:tc>
          <w:tcPr>
            <w:tcW w:w="1078" w:type="dxa"/>
            <w:vMerge/>
            <w:tcBorders>
              <w:top w:val="single" w:sz="4" w:space="0" w:color="auto"/>
              <w:left w:val="single" w:sz="4" w:space="0" w:color="auto"/>
              <w:bottom w:val="single" w:sz="4" w:space="0" w:color="auto"/>
              <w:right w:val="single" w:sz="4" w:space="0" w:color="auto"/>
            </w:tcBorders>
            <w:vAlign w:val="center"/>
            <w:hideMark/>
          </w:tcPr>
          <w:p w14:paraId="68B29697" w14:textId="77777777" w:rsidR="00FE7D99" w:rsidRDefault="00FE7D99">
            <w:pPr>
              <w:spacing w:after="0"/>
              <w:rPr>
                <w:rFonts w:ascii="Arial" w:eastAsiaTheme="minorEastAsia" w:hAnsi="Arial"/>
                <w:sz w:val="18"/>
              </w:rPr>
            </w:pPr>
          </w:p>
        </w:tc>
        <w:tc>
          <w:tcPr>
            <w:tcW w:w="2292" w:type="dxa"/>
            <w:gridSpan w:val="2"/>
            <w:tcBorders>
              <w:top w:val="single" w:sz="4" w:space="0" w:color="auto"/>
              <w:left w:val="single" w:sz="4" w:space="0" w:color="auto"/>
              <w:bottom w:val="single" w:sz="4" w:space="0" w:color="auto"/>
              <w:right w:val="single" w:sz="4" w:space="0" w:color="auto"/>
            </w:tcBorders>
            <w:hideMark/>
          </w:tcPr>
          <w:p w14:paraId="26481ACA" w14:textId="77777777" w:rsidR="00FE7D99" w:rsidRDefault="00FE7D99">
            <w:pPr>
              <w:pStyle w:val="TAL"/>
            </w:pPr>
            <w:r>
              <w:t>CSI-IM RE pattern</w:t>
            </w:r>
          </w:p>
        </w:tc>
        <w:tc>
          <w:tcPr>
            <w:tcW w:w="679" w:type="dxa"/>
            <w:tcBorders>
              <w:top w:val="single" w:sz="4" w:space="0" w:color="auto"/>
              <w:left w:val="single" w:sz="4" w:space="0" w:color="auto"/>
              <w:bottom w:val="single" w:sz="4" w:space="0" w:color="auto"/>
              <w:right w:val="single" w:sz="4" w:space="0" w:color="auto"/>
            </w:tcBorders>
            <w:vAlign w:val="center"/>
          </w:tcPr>
          <w:p w14:paraId="373886F5" w14:textId="77777777" w:rsidR="00FE7D99" w:rsidRDefault="00FE7D99">
            <w:pPr>
              <w:pStyle w:val="TAC"/>
            </w:pPr>
          </w:p>
        </w:tc>
        <w:tc>
          <w:tcPr>
            <w:tcW w:w="2453" w:type="dxa"/>
            <w:tcBorders>
              <w:top w:val="single" w:sz="4" w:space="0" w:color="auto"/>
              <w:left w:val="single" w:sz="4" w:space="0" w:color="auto"/>
              <w:bottom w:val="single" w:sz="4" w:space="0" w:color="auto"/>
              <w:right w:val="single" w:sz="4" w:space="0" w:color="auto"/>
            </w:tcBorders>
            <w:vAlign w:val="center"/>
            <w:hideMark/>
          </w:tcPr>
          <w:p w14:paraId="0E9E3B1A" w14:textId="77777777" w:rsidR="00FE7D99" w:rsidRDefault="00FE7D99">
            <w:pPr>
              <w:pStyle w:val="TAC"/>
            </w:pPr>
            <w:r>
              <w:t>0</w:t>
            </w:r>
          </w:p>
        </w:tc>
        <w:tc>
          <w:tcPr>
            <w:tcW w:w="2555" w:type="dxa"/>
            <w:tcBorders>
              <w:top w:val="single" w:sz="4" w:space="0" w:color="auto"/>
              <w:left w:val="single" w:sz="4" w:space="0" w:color="auto"/>
              <w:bottom w:val="single" w:sz="4" w:space="0" w:color="auto"/>
              <w:right w:val="single" w:sz="4" w:space="0" w:color="auto"/>
            </w:tcBorders>
            <w:vAlign w:val="center"/>
            <w:hideMark/>
          </w:tcPr>
          <w:p w14:paraId="674DFC9B" w14:textId="77777777" w:rsidR="00FE7D99" w:rsidRDefault="00FE7D99">
            <w:pPr>
              <w:pStyle w:val="TAC"/>
            </w:pPr>
            <w:r>
              <w:t>0</w:t>
            </w:r>
          </w:p>
        </w:tc>
      </w:tr>
      <w:tr w:rsidR="00FE7D99" w14:paraId="330D5460" w14:textId="77777777" w:rsidTr="00FE7D99">
        <w:trPr>
          <w:trHeight w:val="112"/>
        </w:trPr>
        <w:tc>
          <w:tcPr>
            <w:tcW w:w="1078" w:type="dxa"/>
            <w:vMerge/>
            <w:tcBorders>
              <w:top w:val="single" w:sz="4" w:space="0" w:color="auto"/>
              <w:left w:val="single" w:sz="4" w:space="0" w:color="auto"/>
              <w:bottom w:val="single" w:sz="4" w:space="0" w:color="auto"/>
              <w:right w:val="single" w:sz="4" w:space="0" w:color="auto"/>
            </w:tcBorders>
            <w:vAlign w:val="center"/>
            <w:hideMark/>
          </w:tcPr>
          <w:p w14:paraId="077D8BAF" w14:textId="77777777" w:rsidR="00FE7D99" w:rsidRDefault="00FE7D99">
            <w:pPr>
              <w:spacing w:after="0"/>
              <w:rPr>
                <w:rFonts w:ascii="Arial" w:eastAsiaTheme="minorEastAsia" w:hAnsi="Arial"/>
                <w:sz w:val="18"/>
              </w:rPr>
            </w:pPr>
          </w:p>
        </w:tc>
        <w:tc>
          <w:tcPr>
            <w:tcW w:w="2292" w:type="dxa"/>
            <w:gridSpan w:val="2"/>
            <w:tcBorders>
              <w:top w:val="single" w:sz="4" w:space="0" w:color="auto"/>
              <w:left w:val="single" w:sz="4" w:space="0" w:color="auto"/>
              <w:bottom w:val="single" w:sz="4" w:space="0" w:color="auto"/>
              <w:right w:val="single" w:sz="4" w:space="0" w:color="auto"/>
            </w:tcBorders>
            <w:hideMark/>
          </w:tcPr>
          <w:p w14:paraId="76647497" w14:textId="77777777" w:rsidR="00FE7D99" w:rsidRDefault="00FE7D99">
            <w:pPr>
              <w:pStyle w:val="TAL"/>
            </w:pPr>
            <w:r>
              <w:t>CSI-IM Resource Mapping</w:t>
            </w:r>
          </w:p>
          <w:p w14:paraId="06D9B1A8" w14:textId="77777777" w:rsidR="00FE7D99" w:rsidRDefault="00FE7D99">
            <w:pPr>
              <w:pStyle w:val="TAL"/>
            </w:pPr>
            <w:r>
              <w:t>(</w:t>
            </w:r>
            <w:proofErr w:type="spellStart"/>
            <w:r>
              <w:t>k</w:t>
            </w:r>
            <w:r>
              <w:rPr>
                <w:vertAlign w:val="subscript"/>
              </w:rPr>
              <w:t>CSI</w:t>
            </w:r>
            <w:proofErr w:type="spellEnd"/>
            <w:r>
              <w:rPr>
                <w:vertAlign w:val="subscript"/>
              </w:rPr>
              <w:t>-</w:t>
            </w:r>
            <w:proofErr w:type="spellStart"/>
            <w:r>
              <w:rPr>
                <w:vertAlign w:val="subscript"/>
              </w:rPr>
              <w:t>IM</w:t>
            </w:r>
            <w:r>
              <w:t>,l</w:t>
            </w:r>
            <w:r>
              <w:rPr>
                <w:vertAlign w:val="subscript"/>
              </w:rPr>
              <w:t>CSI</w:t>
            </w:r>
            <w:proofErr w:type="spellEnd"/>
            <w:r>
              <w:rPr>
                <w:vertAlign w:val="subscript"/>
              </w:rPr>
              <w:t>-IM</w:t>
            </w:r>
            <w:r>
              <w:t>)</w:t>
            </w:r>
          </w:p>
        </w:tc>
        <w:tc>
          <w:tcPr>
            <w:tcW w:w="679" w:type="dxa"/>
            <w:tcBorders>
              <w:top w:val="single" w:sz="4" w:space="0" w:color="auto"/>
              <w:left w:val="single" w:sz="4" w:space="0" w:color="auto"/>
              <w:bottom w:val="single" w:sz="4" w:space="0" w:color="auto"/>
              <w:right w:val="single" w:sz="4" w:space="0" w:color="auto"/>
            </w:tcBorders>
            <w:vAlign w:val="center"/>
          </w:tcPr>
          <w:p w14:paraId="6881239D" w14:textId="77777777" w:rsidR="00FE7D99" w:rsidRDefault="00FE7D99">
            <w:pPr>
              <w:pStyle w:val="TAC"/>
            </w:pPr>
          </w:p>
        </w:tc>
        <w:tc>
          <w:tcPr>
            <w:tcW w:w="2453" w:type="dxa"/>
            <w:tcBorders>
              <w:top w:val="single" w:sz="4" w:space="0" w:color="auto"/>
              <w:left w:val="single" w:sz="4" w:space="0" w:color="auto"/>
              <w:bottom w:val="single" w:sz="4" w:space="0" w:color="auto"/>
              <w:right w:val="single" w:sz="4" w:space="0" w:color="auto"/>
            </w:tcBorders>
            <w:vAlign w:val="center"/>
            <w:hideMark/>
          </w:tcPr>
          <w:p w14:paraId="3D4036F8" w14:textId="77777777" w:rsidR="00FE7D99" w:rsidRDefault="00FE7D99">
            <w:pPr>
              <w:pStyle w:val="TAC"/>
            </w:pPr>
            <w:r>
              <w:t>(4, 9)</w:t>
            </w:r>
          </w:p>
        </w:tc>
        <w:tc>
          <w:tcPr>
            <w:tcW w:w="2555" w:type="dxa"/>
            <w:tcBorders>
              <w:top w:val="single" w:sz="4" w:space="0" w:color="auto"/>
              <w:left w:val="single" w:sz="4" w:space="0" w:color="auto"/>
              <w:bottom w:val="single" w:sz="4" w:space="0" w:color="auto"/>
              <w:right w:val="single" w:sz="4" w:space="0" w:color="auto"/>
            </w:tcBorders>
            <w:vAlign w:val="center"/>
            <w:hideMark/>
          </w:tcPr>
          <w:p w14:paraId="6389A860" w14:textId="77777777" w:rsidR="00FE7D99" w:rsidRDefault="00FE7D99">
            <w:pPr>
              <w:pStyle w:val="TAC"/>
            </w:pPr>
            <w:r>
              <w:t>(6,9)</w:t>
            </w:r>
          </w:p>
        </w:tc>
      </w:tr>
      <w:tr w:rsidR="00FE7D99" w14:paraId="14877659" w14:textId="77777777" w:rsidTr="00FE7D99">
        <w:trPr>
          <w:trHeight w:val="112"/>
        </w:trPr>
        <w:tc>
          <w:tcPr>
            <w:tcW w:w="1078" w:type="dxa"/>
            <w:vMerge/>
            <w:tcBorders>
              <w:top w:val="single" w:sz="4" w:space="0" w:color="auto"/>
              <w:left w:val="single" w:sz="4" w:space="0" w:color="auto"/>
              <w:bottom w:val="single" w:sz="4" w:space="0" w:color="auto"/>
              <w:right w:val="single" w:sz="4" w:space="0" w:color="auto"/>
            </w:tcBorders>
            <w:vAlign w:val="center"/>
            <w:hideMark/>
          </w:tcPr>
          <w:p w14:paraId="216AB720" w14:textId="77777777" w:rsidR="00FE7D99" w:rsidRDefault="00FE7D99">
            <w:pPr>
              <w:spacing w:after="0"/>
              <w:rPr>
                <w:rFonts w:ascii="Arial" w:eastAsiaTheme="minorEastAsia" w:hAnsi="Arial"/>
                <w:sz w:val="18"/>
              </w:rPr>
            </w:pPr>
          </w:p>
        </w:tc>
        <w:tc>
          <w:tcPr>
            <w:tcW w:w="2292" w:type="dxa"/>
            <w:gridSpan w:val="2"/>
            <w:tcBorders>
              <w:top w:val="single" w:sz="4" w:space="0" w:color="auto"/>
              <w:left w:val="single" w:sz="4" w:space="0" w:color="auto"/>
              <w:bottom w:val="single" w:sz="4" w:space="0" w:color="auto"/>
              <w:right w:val="single" w:sz="4" w:space="0" w:color="auto"/>
            </w:tcBorders>
            <w:hideMark/>
          </w:tcPr>
          <w:p w14:paraId="16000EB5" w14:textId="77777777" w:rsidR="00FE7D99" w:rsidRDefault="00FE7D99">
            <w:pPr>
              <w:pStyle w:val="TAL"/>
            </w:pPr>
            <w:r>
              <w:t xml:space="preserve">CSI-IM </w:t>
            </w:r>
            <w:proofErr w:type="spellStart"/>
            <w:r>
              <w:t>timeConfig</w:t>
            </w:r>
            <w:proofErr w:type="spellEnd"/>
          </w:p>
          <w:p w14:paraId="1B41058E" w14:textId="77777777" w:rsidR="00FE7D99" w:rsidRDefault="00FE7D99">
            <w:pPr>
              <w:pStyle w:val="TAL"/>
            </w:pPr>
            <w:r>
              <w:t>periodicity and offset</w:t>
            </w:r>
          </w:p>
        </w:tc>
        <w:tc>
          <w:tcPr>
            <w:tcW w:w="679" w:type="dxa"/>
            <w:tcBorders>
              <w:top w:val="single" w:sz="4" w:space="0" w:color="auto"/>
              <w:left w:val="single" w:sz="4" w:space="0" w:color="auto"/>
              <w:bottom w:val="single" w:sz="4" w:space="0" w:color="auto"/>
              <w:right w:val="single" w:sz="4" w:space="0" w:color="auto"/>
            </w:tcBorders>
            <w:vAlign w:val="center"/>
            <w:hideMark/>
          </w:tcPr>
          <w:p w14:paraId="287EDD39" w14:textId="77777777" w:rsidR="00FE7D99" w:rsidRDefault="00FE7D99">
            <w:pPr>
              <w:pStyle w:val="TAC"/>
            </w:pPr>
            <w:r>
              <w:t>slot</w:t>
            </w:r>
          </w:p>
        </w:tc>
        <w:tc>
          <w:tcPr>
            <w:tcW w:w="2453" w:type="dxa"/>
            <w:tcBorders>
              <w:top w:val="single" w:sz="4" w:space="0" w:color="auto"/>
              <w:left w:val="single" w:sz="4" w:space="0" w:color="auto"/>
              <w:bottom w:val="single" w:sz="4" w:space="0" w:color="auto"/>
              <w:right w:val="single" w:sz="4" w:space="0" w:color="auto"/>
            </w:tcBorders>
            <w:vAlign w:val="center"/>
            <w:hideMark/>
          </w:tcPr>
          <w:p w14:paraId="25F995DF" w14:textId="77777777" w:rsidR="00FE7D99" w:rsidRDefault="00FE7D99">
            <w:pPr>
              <w:pStyle w:val="TAC"/>
            </w:pPr>
            <w:r>
              <w:t>10/1</w:t>
            </w:r>
          </w:p>
        </w:tc>
        <w:tc>
          <w:tcPr>
            <w:tcW w:w="2555" w:type="dxa"/>
            <w:tcBorders>
              <w:top w:val="single" w:sz="4" w:space="0" w:color="auto"/>
              <w:left w:val="single" w:sz="4" w:space="0" w:color="auto"/>
              <w:bottom w:val="single" w:sz="4" w:space="0" w:color="auto"/>
              <w:right w:val="single" w:sz="4" w:space="0" w:color="auto"/>
            </w:tcBorders>
            <w:vAlign w:val="center"/>
            <w:hideMark/>
          </w:tcPr>
          <w:p w14:paraId="72F74E65" w14:textId="77777777" w:rsidR="00FE7D99" w:rsidRDefault="00FE7D99">
            <w:pPr>
              <w:pStyle w:val="TAC"/>
            </w:pPr>
            <w:r>
              <w:t>Same as serving cell</w:t>
            </w:r>
          </w:p>
        </w:tc>
      </w:tr>
      <w:tr w:rsidR="00FE7D99" w14:paraId="1543E182" w14:textId="77777777" w:rsidTr="00FE7D99">
        <w:trPr>
          <w:trHeight w:val="112"/>
        </w:trPr>
        <w:tc>
          <w:tcPr>
            <w:tcW w:w="3371" w:type="dxa"/>
            <w:gridSpan w:val="3"/>
            <w:tcBorders>
              <w:top w:val="single" w:sz="4" w:space="0" w:color="auto"/>
              <w:left w:val="single" w:sz="4" w:space="0" w:color="auto"/>
              <w:bottom w:val="single" w:sz="4" w:space="0" w:color="auto"/>
              <w:right w:val="single" w:sz="4" w:space="0" w:color="auto"/>
            </w:tcBorders>
            <w:vAlign w:val="center"/>
            <w:hideMark/>
          </w:tcPr>
          <w:p w14:paraId="2BD3FF56" w14:textId="77777777" w:rsidR="00FE7D99" w:rsidRDefault="00FE7D99">
            <w:pPr>
              <w:pStyle w:val="TAL"/>
            </w:pPr>
            <w:proofErr w:type="spellStart"/>
            <w:r>
              <w:lastRenderedPageBreak/>
              <w:t>ReportConfigType</w:t>
            </w:r>
            <w:proofErr w:type="spellEnd"/>
          </w:p>
        </w:tc>
        <w:tc>
          <w:tcPr>
            <w:tcW w:w="679" w:type="dxa"/>
            <w:tcBorders>
              <w:top w:val="single" w:sz="4" w:space="0" w:color="auto"/>
              <w:left w:val="single" w:sz="4" w:space="0" w:color="auto"/>
              <w:bottom w:val="single" w:sz="4" w:space="0" w:color="auto"/>
              <w:right w:val="single" w:sz="4" w:space="0" w:color="auto"/>
            </w:tcBorders>
            <w:vAlign w:val="center"/>
          </w:tcPr>
          <w:p w14:paraId="7EF75942" w14:textId="77777777" w:rsidR="00FE7D99" w:rsidRDefault="00FE7D99">
            <w:pPr>
              <w:pStyle w:val="TAC"/>
            </w:pPr>
          </w:p>
        </w:tc>
        <w:tc>
          <w:tcPr>
            <w:tcW w:w="2453" w:type="dxa"/>
            <w:tcBorders>
              <w:top w:val="single" w:sz="4" w:space="0" w:color="auto"/>
              <w:left w:val="single" w:sz="4" w:space="0" w:color="auto"/>
              <w:bottom w:val="single" w:sz="4" w:space="0" w:color="auto"/>
              <w:right w:val="single" w:sz="4" w:space="0" w:color="auto"/>
            </w:tcBorders>
            <w:vAlign w:val="center"/>
            <w:hideMark/>
          </w:tcPr>
          <w:p w14:paraId="72284311" w14:textId="77777777" w:rsidR="00FE7D99" w:rsidRDefault="00FE7D99">
            <w:pPr>
              <w:pStyle w:val="TAC"/>
            </w:pPr>
            <w:r>
              <w:t>Periodic</w:t>
            </w:r>
          </w:p>
        </w:tc>
        <w:tc>
          <w:tcPr>
            <w:tcW w:w="2555" w:type="dxa"/>
            <w:tcBorders>
              <w:top w:val="single" w:sz="4" w:space="0" w:color="auto"/>
              <w:left w:val="single" w:sz="4" w:space="0" w:color="auto"/>
              <w:bottom w:val="single" w:sz="4" w:space="0" w:color="auto"/>
              <w:right w:val="single" w:sz="4" w:space="0" w:color="auto"/>
            </w:tcBorders>
            <w:vAlign w:val="center"/>
            <w:hideMark/>
          </w:tcPr>
          <w:p w14:paraId="0DA1DA64" w14:textId="77777777" w:rsidR="00FE7D99" w:rsidRDefault="00FE7D99">
            <w:pPr>
              <w:pStyle w:val="TAC"/>
            </w:pPr>
            <w:r>
              <w:t>Not configured</w:t>
            </w:r>
          </w:p>
        </w:tc>
      </w:tr>
      <w:tr w:rsidR="00FE7D99" w14:paraId="0D723D18" w14:textId="77777777" w:rsidTr="00FE7D99">
        <w:trPr>
          <w:trHeight w:val="112"/>
        </w:trPr>
        <w:tc>
          <w:tcPr>
            <w:tcW w:w="3371" w:type="dxa"/>
            <w:gridSpan w:val="3"/>
            <w:tcBorders>
              <w:top w:val="single" w:sz="4" w:space="0" w:color="auto"/>
              <w:left w:val="single" w:sz="4" w:space="0" w:color="auto"/>
              <w:bottom w:val="single" w:sz="4" w:space="0" w:color="auto"/>
              <w:right w:val="single" w:sz="4" w:space="0" w:color="auto"/>
            </w:tcBorders>
            <w:vAlign w:val="center"/>
            <w:hideMark/>
          </w:tcPr>
          <w:p w14:paraId="682EEE06" w14:textId="77777777" w:rsidR="00FE7D99" w:rsidRDefault="00FE7D99">
            <w:pPr>
              <w:pStyle w:val="TAL"/>
            </w:pPr>
            <w:r>
              <w:t>CQI-table</w:t>
            </w:r>
          </w:p>
        </w:tc>
        <w:tc>
          <w:tcPr>
            <w:tcW w:w="679" w:type="dxa"/>
            <w:tcBorders>
              <w:top w:val="single" w:sz="4" w:space="0" w:color="auto"/>
              <w:left w:val="single" w:sz="4" w:space="0" w:color="auto"/>
              <w:bottom w:val="single" w:sz="4" w:space="0" w:color="auto"/>
              <w:right w:val="single" w:sz="4" w:space="0" w:color="auto"/>
            </w:tcBorders>
            <w:vAlign w:val="center"/>
          </w:tcPr>
          <w:p w14:paraId="6B6E460D" w14:textId="77777777" w:rsidR="00FE7D99" w:rsidRDefault="00FE7D99">
            <w:pPr>
              <w:pStyle w:val="TAC"/>
            </w:pPr>
          </w:p>
        </w:tc>
        <w:tc>
          <w:tcPr>
            <w:tcW w:w="2453" w:type="dxa"/>
            <w:tcBorders>
              <w:top w:val="single" w:sz="4" w:space="0" w:color="auto"/>
              <w:left w:val="single" w:sz="4" w:space="0" w:color="auto"/>
              <w:bottom w:val="single" w:sz="4" w:space="0" w:color="auto"/>
              <w:right w:val="single" w:sz="4" w:space="0" w:color="auto"/>
            </w:tcBorders>
            <w:vAlign w:val="center"/>
            <w:hideMark/>
          </w:tcPr>
          <w:p w14:paraId="008253D1" w14:textId="77777777" w:rsidR="00FE7D99" w:rsidRDefault="00FE7D99">
            <w:pPr>
              <w:pStyle w:val="TAC"/>
            </w:pPr>
            <w:r>
              <w:t>Table 2</w:t>
            </w:r>
          </w:p>
        </w:tc>
        <w:tc>
          <w:tcPr>
            <w:tcW w:w="2555" w:type="dxa"/>
            <w:tcBorders>
              <w:top w:val="single" w:sz="4" w:space="0" w:color="auto"/>
              <w:left w:val="single" w:sz="4" w:space="0" w:color="auto"/>
              <w:bottom w:val="single" w:sz="4" w:space="0" w:color="auto"/>
              <w:right w:val="single" w:sz="4" w:space="0" w:color="auto"/>
            </w:tcBorders>
            <w:vAlign w:val="center"/>
            <w:hideMark/>
          </w:tcPr>
          <w:p w14:paraId="22D62C67" w14:textId="77777777" w:rsidR="00FE7D99" w:rsidRDefault="00FE7D99">
            <w:pPr>
              <w:pStyle w:val="TAC"/>
            </w:pPr>
            <w:r>
              <w:t>Table 2</w:t>
            </w:r>
          </w:p>
        </w:tc>
      </w:tr>
      <w:tr w:rsidR="00FE7D99" w14:paraId="6CE86663" w14:textId="77777777" w:rsidTr="00FE7D99">
        <w:trPr>
          <w:trHeight w:val="112"/>
        </w:trPr>
        <w:tc>
          <w:tcPr>
            <w:tcW w:w="3371" w:type="dxa"/>
            <w:gridSpan w:val="3"/>
            <w:tcBorders>
              <w:top w:val="single" w:sz="4" w:space="0" w:color="auto"/>
              <w:left w:val="single" w:sz="4" w:space="0" w:color="auto"/>
              <w:bottom w:val="single" w:sz="4" w:space="0" w:color="auto"/>
              <w:right w:val="single" w:sz="4" w:space="0" w:color="auto"/>
            </w:tcBorders>
            <w:vAlign w:val="center"/>
            <w:hideMark/>
          </w:tcPr>
          <w:p w14:paraId="729E803E" w14:textId="77777777" w:rsidR="00FE7D99" w:rsidRDefault="00FE7D99">
            <w:pPr>
              <w:pStyle w:val="TAL"/>
            </w:pPr>
            <w:proofErr w:type="spellStart"/>
            <w:r>
              <w:t>reportQuantity</w:t>
            </w:r>
            <w:proofErr w:type="spellEnd"/>
          </w:p>
        </w:tc>
        <w:tc>
          <w:tcPr>
            <w:tcW w:w="679" w:type="dxa"/>
            <w:tcBorders>
              <w:top w:val="single" w:sz="4" w:space="0" w:color="auto"/>
              <w:left w:val="single" w:sz="4" w:space="0" w:color="auto"/>
              <w:bottom w:val="single" w:sz="4" w:space="0" w:color="auto"/>
              <w:right w:val="single" w:sz="4" w:space="0" w:color="auto"/>
            </w:tcBorders>
            <w:vAlign w:val="center"/>
          </w:tcPr>
          <w:p w14:paraId="45AACDC3" w14:textId="77777777" w:rsidR="00FE7D99" w:rsidRDefault="00FE7D99">
            <w:pPr>
              <w:pStyle w:val="TAC"/>
            </w:pPr>
          </w:p>
        </w:tc>
        <w:tc>
          <w:tcPr>
            <w:tcW w:w="2453" w:type="dxa"/>
            <w:tcBorders>
              <w:top w:val="single" w:sz="4" w:space="0" w:color="auto"/>
              <w:left w:val="single" w:sz="4" w:space="0" w:color="auto"/>
              <w:bottom w:val="single" w:sz="4" w:space="0" w:color="auto"/>
              <w:right w:val="single" w:sz="4" w:space="0" w:color="auto"/>
            </w:tcBorders>
            <w:vAlign w:val="center"/>
            <w:hideMark/>
          </w:tcPr>
          <w:p w14:paraId="44A47E0B" w14:textId="77777777" w:rsidR="00FE7D99" w:rsidRDefault="00FE7D99">
            <w:pPr>
              <w:pStyle w:val="TAC"/>
            </w:pPr>
            <w:r>
              <w:t>cri-RI-PMI-CQI</w:t>
            </w:r>
          </w:p>
        </w:tc>
        <w:tc>
          <w:tcPr>
            <w:tcW w:w="2555" w:type="dxa"/>
            <w:tcBorders>
              <w:top w:val="single" w:sz="4" w:space="0" w:color="auto"/>
              <w:left w:val="single" w:sz="4" w:space="0" w:color="auto"/>
              <w:bottom w:val="single" w:sz="4" w:space="0" w:color="auto"/>
              <w:right w:val="single" w:sz="4" w:space="0" w:color="auto"/>
            </w:tcBorders>
            <w:vAlign w:val="center"/>
            <w:hideMark/>
          </w:tcPr>
          <w:p w14:paraId="75843B6B" w14:textId="77777777" w:rsidR="00FE7D99" w:rsidRDefault="00FE7D99">
            <w:pPr>
              <w:pStyle w:val="TAC"/>
            </w:pPr>
            <w:r>
              <w:t>Not configured</w:t>
            </w:r>
          </w:p>
        </w:tc>
      </w:tr>
      <w:tr w:rsidR="00FE7D99" w14:paraId="24528C40" w14:textId="77777777" w:rsidTr="00FE7D99">
        <w:trPr>
          <w:trHeight w:val="112"/>
        </w:trPr>
        <w:tc>
          <w:tcPr>
            <w:tcW w:w="3371" w:type="dxa"/>
            <w:gridSpan w:val="3"/>
            <w:tcBorders>
              <w:top w:val="single" w:sz="4" w:space="0" w:color="auto"/>
              <w:left w:val="single" w:sz="4" w:space="0" w:color="auto"/>
              <w:bottom w:val="single" w:sz="4" w:space="0" w:color="auto"/>
              <w:right w:val="single" w:sz="4" w:space="0" w:color="auto"/>
            </w:tcBorders>
            <w:vAlign w:val="center"/>
            <w:hideMark/>
          </w:tcPr>
          <w:p w14:paraId="2AACE12C" w14:textId="77777777" w:rsidR="00FE7D99" w:rsidRDefault="00FE7D99">
            <w:pPr>
              <w:pStyle w:val="TAL"/>
            </w:pPr>
            <w:proofErr w:type="spellStart"/>
            <w:r>
              <w:t>timeRestrictionForChannelMeasurements</w:t>
            </w:r>
            <w:proofErr w:type="spellEnd"/>
          </w:p>
        </w:tc>
        <w:tc>
          <w:tcPr>
            <w:tcW w:w="679" w:type="dxa"/>
            <w:tcBorders>
              <w:top w:val="single" w:sz="4" w:space="0" w:color="auto"/>
              <w:left w:val="single" w:sz="4" w:space="0" w:color="auto"/>
              <w:bottom w:val="single" w:sz="4" w:space="0" w:color="auto"/>
              <w:right w:val="single" w:sz="4" w:space="0" w:color="auto"/>
            </w:tcBorders>
            <w:vAlign w:val="center"/>
          </w:tcPr>
          <w:p w14:paraId="45471C8A" w14:textId="77777777" w:rsidR="00FE7D99" w:rsidRDefault="00FE7D99">
            <w:pPr>
              <w:pStyle w:val="TAC"/>
            </w:pPr>
          </w:p>
        </w:tc>
        <w:tc>
          <w:tcPr>
            <w:tcW w:w="2453" w:type="dxa"/>
            <w:tcBorders>
              <w:top w:val="single" w:sz="4" w:space="0" w:color="auto"/>
              <w:left w:val="single" w:sz="4" w:space="0" w:color="auto"/>
              <w:bottom w:val="single" w:sz="4" w:space="0" w:color="auto"/>
              <w:right w:val="single" w:sz="4" w:space="0" w:color="auto"/>
            </w:tcBorders>
            <w:vAlign w:val="center"/>
            <w:hideMark/>
          </w:tcPr>
          <w:p w14:paraId="541EC5E1" w14:textId="77777777" w:rsidR="00FE7D99" w:rsidRDefault="00FE7D99">
            <w:pPr>
              <w:pStyle w:val="TAC"/>
            </w:pPr>
            <w:r>
              <w:t>Not configured</w:t>
            </w:r>
          </w:p>
        </w:tc>
        <w:tc>
          <w:tcPr>
            <w:tcW w:w="2555" w:type="dxa"/>
            <w:tcBorders>
              <w:top w:val="single" w:sz="4" w:space="0" w:color="auto"/>
              <w:left w:val="single" w:sz="4" w:space="0" w:color="auto"/>
              <w:bottom w:val="single" w:sz="4" w:space="0" w:color="auto"/>
              <w:right w:val="single" w:sz="4" w:space="0" w:color="auto"/>
            </w:tcBorders>
            <w:vAlign w:val="center"/>
            <w:hideMark/>
          </w:tcPr>
          <w:p w14:paraId="3B9A2A38" w14:textId="77777777" w:rsidR="00FE7D99" w:rsidRDefault="00FE7D99">
            <w:pPr>
              <w:pStyle w:val="TAC"/>
            </w:pPr>
            <w:r>
              <w:t>Not configured</w:t>
            </w:r>
          </w:p>
        </w:tc>
      </w:tr>
      <w:tr w:rsidR="00FE7D99" w14:paraId="2B213874" w14:textId="77777777" w:rsidTr="00FE7D99">
        <w:trPr>
          <w:trHeight w:val="112"/>
        </w:trPr>
        <w:tc>
          <w:tcPr>
            <w:tcW w:w="3371" w:type="dxa"/>
            <w:gridSpan w:val="3"/>
            <w:tcBorders>
              <w:top w:val="single" w:sz="4" w:space="0" w:color="auto"/>
              <w:left w:val="single" w:sz="4" w:space="0" w:color="auto"/>
              <w:bottom w:val="single" w:sz="4" w:space="0" w:color="auto"/>
              <w:right w:val="single" w:sz="4" w:space="0" w:color="auto"/>
            </w:tcBorders>
            <w:vAlign w:val="center"/>
            <w:hideMark/>
          </w:tcPr>
          <w:p w14:paraId="0DDB27EE" w14:textId="77777777" w:rsidR="00FE7D99" w:rsidRDefault="00FE7D99">
            <w:pPr>
              <w:pStyle w:val="TAL"/>
            </w:pPr>
            <w:proofErr w:type="spellStart"/>
            <w:r>
              <w:t>timeRestrictionForInterferenceMeasurements</w:t>
            </w:r>
            <w:proofErr w:type="spellEnd"/>
          </w:p>
        </w:tc>
        <w:tc>
          <w:tcPr>
            <w:tcW w:w="679" w:type="dxa"/>
            <w:tcBorders>
              <w:top w:val="single" w:sz="4" w:space="0" w:color="auto"/>
              <w:left w:val="single" w:sz="4" w:space="0" w:color="auto"/>
              <w:bottom w:val="single" w:sz="4" w:space="0" w:color="auto"/>
              <w:right w:val="single" w:sz="4" w:space="0" w:color="auto"/>
            </w:tcBorders>
            <w:vAlign w:val="center"/>
          </w:tcPr>
          <w:p w14:paraId="2B977D2D" w14:textId="77777777" w:rsidR="00FE7D99" w:rsidRDefault="00FE7D99">
            <w:pPr>
              <w:pStyle w:val="TAC"/>
            </w:pPr>
          </w:p>
        </w:tc>
        <w:tc>
          <w:tcPr>
            <w:tcW w:w="2453" w:type="dxa"/>
            <w:tcBorders>
              <w:top w:val="single" w:sz="4" w:space="0" w:color="auto"/>
              <w:left w:val="single" w:sz="4" w:space="0" w:color="auto"/>
              <w:bottom w:val="single" w:sz="4" w:space="0" w:color="auto"/>
              <w:right w:val="single" w:sz="4" w:space="0" w:color="auto"/>
            </w:tcBorders>
            <w:vAlign w:val="center"/>
            <w:hideMark/>
          </w:tcPr>
          <w:p w14:paraId="6DA9E529" w14:textId="77777777" w:rsidR="00FE7D99" w:rsidRDefault="00FE7D99">
            <w:pPr>
              <w:pStyle w:val="TAC"/>
            </w:pPr>
            <w:r>
              <w:t>Not configured</w:t>
            </w:r>
          </w:p>
        </w:tc>
        <w:tc>
          <w:tcPr>
            <w:tcW w:w="2555" w:type="dxa"/>
            <w:tcBorders>
              <w:top w:val="single" w:sz="4" w:space="0" w:color="auto"/>
              <w:left w:val="single" w:sz="4" w:space="0" w:color="auto"/>
              <w:bottom w:val="single" w:sz="4" w:space="0" w:color="auto"/>
              <w:right w:val="single" w:sz="4" w:space="0" w:color="auto"/>
            </w:tcBorders>
            <w:vAlign w:val="center"/>
            <w:hideMark/>
          </w:tcPr>
          <w:p w14:paraId="29C9507B" w14:textId="77777777" w:rsidR="00FE7D99" w:rsidRDefault="00FE7D99">
            <w:pPr>
              <w:pStyle w:val="TAC"/>
            </w:pPr>
            <w:r>
              <w:t>Not configured</w:t>
            </w:r>
          </w:p>
        </w:tc>
      </w:tr>
      <w:tr w:rsidR="00FE7D99" w14:paraId="6E59752D" w14:textId="77777777" w:rsidTr="00FE7D99">
        <w:trPr>
          <w:trHeight w:val="112"/>
        </w:trPr>
        <w:tc>
          <w:tcPr>
            <w:tcW w:w="3371" w:type="dxa"/>
            <w:gridSpan w:val="3"/>
            <w:tcBorders>
              <w:top w:val="single" w:sz="4" w:space="0" w:color="auto"/>
              <w:left w:val="single" w:sz="4" w:space="0" w:color="auto"/>
              <w:bottom w:val="single" w:sz="4" w:space="0" w:color="auto"/>
              <w:right w:val="single" w:sz="4" w:space="0" w:color="auto"/>
            </w:tcBorders>
            <w:vAlign w:val="center"/>
            <w:hideMark/>
          </w:tcPr>
          <w:p w14:paraId="347F95B4" w14:textId="77777777" w:rsidR="00FE7D99" w:rsidRDefault="00FE7D99">
            <w:pPr>
              <w:pStyle w:val="TAL"/>
            </w:pPr>
            <w:proofErr w:type="spellStart"/>
            <w:r>
              <w:t>cqi-FormatIndicator</w:t>
            </w:r>
            <w:proofErr w:type="spellEnd"/>
          </w:p>
        </w:tc>
        <w:tc>
          <w:tcPr>
            <w:tcW w:w="679" w:type="dxa"/>
            <w:tcBorders>
              <w:top w:val="single" w:sz="4" w:space="0" w:color="auto"/>
              <w:left w:val="single" w:sz="4" w:space="0" w:color="auto"/>
              <w:bottom w:val="single" w:sz="4" w:space="0" w:color="auto"/>
              <w:right w:val="single" w:sz="4" w:space="0" w:color="auto"/>
            </w:tcBorders>
            <w:vAlign w:val="center"/>
          </w:tcPr>
          <w:p w14:paraId="1D9EF2E2" w14:textId="77777777" w:rsidR="00FE7D99" w:rsidRDefault="00FE7D99">
            <w:pPr>
              <w:pStyle w:val="TAC"/>
            </w:pPr>
          </w:p>
        </w:tc>
        <w:tc>
          <w:tcPr>
            <w:tcW w:w="2453" w:type="dxa"/>
            <w:tcBorders>
              <w:top w:val="single" w:sz="4" w:space="0" w:color="auto"/>
              <w:left w:val="single" w:sz="4" w:space="0" w:color="auto"/>
              <w:bottom w:val="single" w:sz="4" w:space="0" w:color="auto"/>
              <w:right w:val="single" w:sz="4" w:space="0" w:color="auto"/>
            </w:tcBorders>
            <w:vAlign w:val="center"/>
            <w:hideMark/>
          </w:tcPr>
          <w:p w14:paraId="75D88F6E" w14:textId="77777777" w:rsidR="00FE7D99" w:rsidRDefault="00FE7D99">
            <w:pPr>
              <w:pStyle w:val="TAC"/>
            </w:pPr>
            <w:r>
              <w:t>Wideband</w:t>
            </w:r>
          </w:p>
        </w:tc>
        <w:tc>
          <w:tcPr>
            <w:tcW w:w="2555" w:type="dxa"/>
            <w:tcBorders>
              <w:top w:val="single" w:sz="4" w:space="0" w:color="auto"/>
              <w:left w:val="single" w:sz="4" w:space="0" w:color="auto"/>
              <w:bottom w:val="single" w:sz="4" w:space="0" w:color="auto"/>
              <w:right w:val="single" w:sz="4" w:space="0" w:color="auto"/>
            </w:tcBorders>
            <w:vAlign w:val="center"/>
            <w:hideMark/>
          </w:tcPr>
          <w:p w14:paraId="10036C2B" w14:textId="77777777" w:rsidR="00FE7D99" w:rsidRDefault="00FE7D99">
            <w:pPr>
              <w:pStyle w:val="TAC"/>
            </w:pPr>
            <w:r>
              <w:t>Wideband</w:t>
            </w:r>
          </w:p>
        </w:tc>
      </w:tr>
      <w:tr w:rsidR="00FE7D99" w14:paraId="41544A86" w14:textId="77777777" w:rsidTr="00FE7D99">
        <w:trPr>
          <w:trHeight w:val="112"/>
        </w:trPr>
        <w:tc>
          <w:tcPr>
            <w:tcW w:w="3371" w:type="dxa"/>
            <w:gridSpan w:val="3"/>
            <w:tcBorders>
              <w:top w:val="single" w:sz="4" w:space="0" w:color="auto"/>
              <w:left w:val="single" w:sz="4" w:space="0" w:color="auto"/>
              <w:bottom w:val="single" w:sz="4" w:space="0" w:color="auto"/>
              <w:right w:val="single" w:sz="4" w:space="0" w:color="auto"/>
            </w:tcBorders>
            <w:vAlign w:val="center"/>
            <w:hideMark/>
          </w:tcPr>
          <w:p w14:paraId="78F12B17" w14:textId="77777777" w:rsidR="00FE7D99" w:rsidRDefault="00FE7D99">
            <w:pPr>
              <w:pStyle w:val="TAL"/>
            </w:pPr>
            <w:proofErr w:type="spellStart"/>
            <w:r>
              <w:t>pmi-FormatIndicator</w:t>
            </w:r>
            <w:proofErr w:type="spellEnd"/>
          </w:p>
        </w:tc>
        <w:tc>
          <w:tcPr>
            <w:tcW w:w="679" w:type="dxa"/>
            <w:tcBorders>
              <w:top w:val="single" w:sz="4" w:space="0" w:color="auto"/>
              <w:left w:val="single" w:sz="4" w:space="0" w:color="auto"/>
              <w:bottom w:val="single" w:sz="4" w:space="0" w:color="auto"/>
              <w:right w:val="single" w:sz="4" w:space="0" w:color="auto"/>
            </w:tcBorders>
            <w:vAlign w:val="center"/>
          </w:tcPr>
          <w:p w14:paraId="570F1959" w14:textId="77777777" w:rsidR="00FE7D99" w:rsidRDefault="00FE7D99">
            <w:pPr>
              <w:pStyle w:val="TAC"/>
            </w:pPr>
          </w:p>
        </w:tc>
        <w:tc>
          <w:tcPr>
            <w:tcW w:w="2453" w:type="dxa"/>
            <w:tcBorders>
              <w:top w:val="single" w:sz="4" w:space="0" w:color="auto"/>
              <w:left w:val="single" w:sz="4" w:space="0" w:color="auto"/>
              <w:bottom w:val="single" w:sz="4" w:space="0" w:color="auto"/>
              <w:right w:val="single" w:sz="4" w:space="0" w:color="auto"/>
            </w:tcBorders>
            <w:vAlign w:val="center"/>
            <w:hideMark/>
          </w:tcPr>
          <w:p w14:paraId="794C5F3E" w14:textId="77777777" w:rsidR="00FE7D99" w:rsidRDefault="00FE7D99">
            <w:pPr>
              <w:pStyle w:val="TAC"/>
            </w:pPr>
            <w:r>
              <w:t>Wideband</w:t>
            </w:r>
          </w:p>
        </w:tc>
        <w:tc>
          <w:tcPr>
            <w:tcW w:w="2555" w:type="dxa"/>
            <w:tcBorders>
              <w:top w:val="single" w:sz="4" w:space="0" w:color="auto"/>
              <w:left w:val="single" w:sz="4" w:space="0" w:color="auto"/>
              <w:bottom w:val="single" w:sz="4" w:space="0" w:color="auto"/>
              <w:right w:val="single" w:sz="4" w:space="0" w:color="auto"/>
            </w:tcBorders>
            <w:vAlign w:val="center"/>
            <w:hideMark/>
          </w:tcPr>
          <w:p w14:paraId="01EECDA8" w14:textId="77777777" w:rsidR="00FE7D99" w:rsidRDefault="00FE7D99">
            <w:pPr>
              <w:pStyle w:val="TAC"/>
            </w:pPr>
            <w:r>
              <w:t>Wideband</w:t>
            </w:r>
          </w:p>
        </w:tc>
      </w:tr>
      <w:tr w:rsidR="00FE7D99" w14:paraId="072A3352" w14:textId="77777777" w:rsidTr="00FE7D99">
        <w:trPr>
          <w:trHeight w:val="112"/>
        </w:trPr>
        <w:tc>
          <w:tcPr>
            <w:tcW w:w="3371" w:type="dxa"/>
            <w:gridSpan w:val="3"/>
            <w:tcBorders>
              <w:top w:val="single" w:sz="4" w:space="0" w:color="auto"/>
              <w:left w:val="single" w:sz="4" w:space="0" w:color="auto"/>
              <w:bottom w:val="single" w:sz="4" w:space="0" w:color="auto"/>
              <w:right w:val="single" w:sz="4" w:space="0" w:color="auto"/>
            </w:tcBorders>
            <w:vAlign w:val="center"/>
            <w:hideMark/>
          </w:tcPr>
          <w:p w14:paraId="59BBBBC4" w14:textId="77777777" w:rsidR="00FE7D99" w:rsidRDefault="00FE7D99">
            <w:pPr>
              <w:pStyle w:val="TAL"/>
            </w:pPr>
            <w:r>
              <w:t>Sub-band Size</w:t>
            </w:r>
          </w:p>
        </w:tc>
        <w:tc>
          <w:tcPr>
            <w:tcW w:w="679" w:type="dxa"/>
            <w:tcBorders>
              <w:top w:val="single" w:sz="4" w:space="0" w:color="auto"/>
              <w:left w:val="single" w:sz="4" w:space="0" w:color="auto"/>
              <w:bottom w:val="single" w:sz="4" w:space="0" w:color="auto"/>
              <w:right w:val="single" w:sz="4" w:space="0" w:color="auto"/>
            </w:tcBorders>
            <w:vAlign w:val="center"/>
            <w:hideMark/>
          </w:tcPr>
          <w:p w14:paraId="121F2AD1" w14:textId="77777777" w:rsidR="00FE7D99" w:rsidRDefault="00FE7D99">
            <w:pPr>
              <w:pStyle w:val="TAC"/>
            </w:pPr>
            <w:r>
              <w:t>RB</w:t>
            </w:r>
          </w:p>
        </w:tc>
        <w:tc>
          <w:tcPr>
            <w:tcW w:w="2453" w:type="dxa"/>
            <w:tcBorders>
              <w:top w:val="single" w:sz="4" w:space="0" w:color="auto"/>
              <w:left w:val="single" w:sz="4" w:space="0" w:color="auto"/>
              <w:bottom w:val="single" w:sz="4" w:space="0" w:color="auto"/>
              <w:right w:val="single" w:sz="4" w:space="0" w:color="auto"/>
            </w:tcBorders>
            <w:vAlign w:val="center"/>
            <w:hideMark/>
          </w:tcPr>
          <w:p w14:paraId="50BA5AE2" w14:textId="77777777" w:rsidR="00FE7D99" w:rsidRDefault="00FE7D99">
            <w:pPr>
              <w:pStyle w:val="TAC"/>
            </w:pPr>
            <w:r>
              <w:t>16</w:t>
            </w:r>
          </w:p>
        </w:tc>
        <w:tc>
          <w:tcPr>
            <w:tcW w:w="2555" w:type="dxa"/>
            <w:tcBorders>
              <w:top w:val="single" w:sz="4" w:space="0" w:color="auto"/>
              <w:left w:val="single" w:sz="4" w:space="0" w:color="auto"/>
              <w:bottom w:val="single" w:sz="4" w:space="0" w:color="auto"/>
              <w:right w:val="single" w:sz="4" w:space="0" w:color="auto"/>
            </w:tcBorders>
            <w:vAlign w:val="center"/>
          </w:tcPr>
          <w:p w14:paraId="183D6A78" w14:textId="77777777" w:rsidR="00FE7D99" w:rsidRDefault="00FE7D99">
            <w:pPr>
              <w:pStyle w:val="TAC"/>
            </w:pPr>
          </w:p>
        </w:tc>
      </w:tr>
      <w:tr w:rsidR="00FE7D99" w14:paraId="51F5BB9F" w14:textId="77777777" w:rsidTr="00FE7D99">
        <w:trPr>
          <w:trHeight w:val="112"/>
        </w:trPr>
        <w:tc>
          <w:tcPr>
            <w:tcW w:w="3371" w:type="dxa"/>
            <w:gridSpan w:val="3"/>
            <w:tcBorders>
              <w:top w:val="single" w:sz="4" w:space="0" w:color="auto"/>
              <w:left w:val="single" w:sz="4" w:space="0" w:color="auto"/>
              <w:bottom w:val="single" w:sz="4" w:space="0" w:color="auto"/>
              <w:right w:val="single" w:sz="4" w:space="0" w:color="auto"/>
            </w:tcBorders>
            <w:vAlign w:val="center"/>
            <w:hideMark/>
          </w:tcPr>
          <w:p w14:paraId="78FF8D54" w14:textId="77777777" w:rsidR="00FE7D99" w:rsidRDefault="00FE7D99">
            <w:pPr>
              <w:pStyle w:val="TAL"/>
            </w:pPr>
            <w:proofErr w:type="spellStart"/>
            <w:r>
              <w:t>Csi-ReportingBand</w:t>
            </w:r>
            <w:proofErr w:type="spellEnd"/>
          </w:p>
        </w:tc>
        <w:tc>
          <w:tcPr>
            <w:tcW w:w="679" w:type="dxa"/>
            <w:tcBorders>
              <w:top w:val="single" w:sz="4" w:space="0" w:color="auto"/>
              <w:left w:val="single" w:sz="4" w:space="0" w:color="auto"/>
              <w:bottom w:val="single" w:sz="4" w:space="0" w:color="auto"/>
              <w:right w:val="single" w:sz="4" w:space="0" w:color="auto"/>
            </w:tcBorders>
            <w:vAlign w:val="center"/>
          </w:tcPr>
          <w:p w14:paraId="7EDDC6B9" w14:textId="77777777" w:rsidR="00FE7D99" w:rsidRDefault="00FE7D99">
            <w:pPr>
              <w:pStyle w:val="TAC"/>
            </w:pPr>
          </w:p>
        </w:tc>
        <w:tc>
          <w:tcPr>
            <w:tcW w:w="2453" w:type="dxa"/>
            <w:tcBorders>
              <w:top w:val="single" w:sz="4" w:space="0" w:color="auto"/>
              <w:left w:val="single" w:sz="4" w:space="0" w:color="auto"/>
              <w:bottom w:val="single" w:sz="4" w:space="0" w:color="auto"/>
              <w:right w:val="single" w:sz="4" w:space="0" w:color="auto"/>
            </w:tcBorders>
            <w:vAlign w:val="center"/>
            <w:hideMark/>
          </w:tcPr>
          <w:p w14:paraId="1D1DA71D" w14:textId="77777777" w:rsidR="00FE7D99" w:rsidRDefault="00FE7D99">
            <w:pPr>
              <w:pStyle w:val="TAC"/>
            </w:pPr>
            <w:r>
              <w:t>1111111</w:t>
            </w:r>
          </w:p>
        </w:tc>
        <w:tc>
          <w:tcPr>
            <w:tcW w:w="2555" w:type="dxa"/>
            <w:tcBorders>
              <w:top w:val="single" w:sz="4" w:space="0" w:color="auto"/>
              <w:left w:val="single" w:sz="4" w:space="0" w:color="auto"/>
              <w:bottom w:val="single" w:sz="4" w:space="0" w:color="auto"/>
              <w:right w:val="single" w:sz="4" w:space="0" w:color="auto"/>
            </w:tcBorders>
            <w:vAlign w:val="center"/>
            <w:hideMark/>
          </w:tcPr>
          <w:p w14:paraId="15A0B969" w14:textId="77777777" w:rsidR="00FE7D99" w:rsidRDefault="00FE7D99">
            <w:pPr>
              <w:pStyle w:val="TAC"/>
            </w:pPr>
            <w:r>
              <w:t>Not configured</w:t>
            </w:r>
          </w:p>
        </w:tc>
      </w:tr>
      <w:tr w:rsidR="00FE7D99" w14:paraId="385E5CA2" w14:textId="77777777" w:rsidTr="00FE7D99">
        <w:trPr>
          <w:trHeight w:val="112"/>
        </w:trPr>
        <w:tc>
          <w:tcPr>
            <w:tcW w:w="3371" w:type="dxa"/>
            <w:gridSpan w:val="3"/>
            <w:tcBorders>
              <w:top w:val="single" w:sz="4" w:space="0" w:color="auto"/>
              <w:left w:val="single" w:sz="4" w:space="0" w:color="auto"/>
              <w:bottom w:val="single" w:sz="4" w:space="0" w:color="auto"/>
              <w:right w:val="single" w:sz="4" w:space="0" w:color="auto"/>
            </w:tcBorders>
            <w:vAlign w:val="center"/>
            <w:hideMark/>
          </w:tcPr>
          <w:p w14:paraId="5B2BB1BB" w14:textId="77777777" w:rsidR="00FE7D99" w:rsidRDefault="00FE7D99">
            <w:pPr>
              <w:pStyle w:val="TAL"/>
            </w:pPr>
            <w:r>
              <w:t>CSI-Report periodicity and offset</w:t>
            </w:r>
          </w:p>
        </w:tc>
        <w:tc>
          <w:tcPr>
            <w:tcW w:w="679" w:type="dxa"/>
            <w:tcBorders>
              <w:top w:val="single" w:sz="4" w:space="0" w:color="auto"/>
              <w:left w:val="single" w:sz="4" w:space="0" w:color="auto"/>
              <w:bottom w:val="single" w:sz="4" w:space="0" w:color="auto"/>
              <w:right w:val="single" w:sz="4" w:space="0" w:color="auto"/>
            </w:tcBorders>
            <w:vAlign w:val="center"/>
            <w:hideMark/>
          </w:tcPr>
          <w:p w14:paraId="364E2D26" w14:textId="77777777" w:rsidR="00FE7D99" w:rsidRDefault="00FE7D99">
            <w:pPr>
              <w:pStyle w:val="TAC"/>
            </w:pPr>
            <w:r>
              <w:t>slot</w:t>
            </w:r>
          </w:p>
        </w:tc>
        <w:tc>
          <w:tcPr>
            <w:tcW w:w="2453" w:type="dxa"/>
            <w:tcBorders>
              <w:top w:val="single" w:sz="4" w:space="0" w:color="auto"/>
              <w:left w:val="single" w:sz="4" w:space="0" w:color="auto"/>
              <w:bottom w:val="single" w:sz="4" w:space="0" w:color="auto"/>
              <w:right w:val="single" w:sz="4" w:space="0" w:color="auto"/>
            </w:tcBorders>
            <w:vAlign w:val="center"/>
            <w:hideMark/>
          </w:tcPr>
          <w:p w14:paraId="7026D8F4" w14:textId="77777777" w:rsidR="00FE7D99" w:rsidRDefault="00FE7D99">
            <w:pPr>
              <w:pStyle w:val="TAC"/>
            </w:pPr>
            <w:r>
              <w:t>10/9</w:t>
            </w:r>
          </w:p>
        </w:tc>
        <w:tc>
          <w:tcPr>
            <w:tcW w:w="2555" w:type="dxa"/>
            <w:tcBorders>
              <w:top w:val="single" w:sz="4" w:space="0" w:color="auto"/>
              <w:left w:val="single" w:sz="4" w:space="0" w:color="auto"/>
              <w:bottom w:val="single" w:sz="4" w:space="0" w:color="auto"/>
              <w:right w:val="single" w:sz="4" w:space="0" w:color="auto"/>
            </w:tcBorders>
            <w:vAlign w:val="center"/>
            <w:hideMark/>
          </w:tcPr>
          <w:p w14:paraId="1D5DF3CA" w14:textId="77777777" w:rsidR="00FE7D99" w:rsidRDefault="00FE7D99">
            <w:pPr>
              <w:pStyle w:val="TAC"/>
            </w:pPr>
            <w:r>
              <w:t>Not configured</w:t>
            </w:r>
          </w:p>
        </w:tc>
      </w:tr>
      <w:tr w:rsidR="00FE7D99" w14:paraId="206EFFD4" w14:textId="77777777" w:rsidTr="00FE7D99">
        <w:trPr>
          <w:trHeight w:val="112"/>
        </w:trPr>
        <w:tc>
          <w:tcPr>
            <w:tcW w:w="3371" w:type="dxa"/>
            <w:gridSpan w:val="3"/>
            <w:tcBorders>
              <w:top w:val="single" w:sz="4" w:space="0" w:color="auto"/>
              <w:left w:val="single" w:sz="4" w:space="0" w:color="auto"/>
              <w:bottom w:val="single" w:sz="4" w:space="0" w:color="auto"/>
              <w:right w:val="single" w:sz="4" w:space="0" w:color="auto"/>
            </w:tcBorders>
            <w:vAlign w:val="center"/>
            <w:hideMark/>
          </w:tcPr>
          <w:p w14:paraId="17147AEF" w14:textId="77777777" w:rsidR="00FE7D99" w:rsidRDefault="00FE7D99">
            <w:pPr>
              <w:pStyle w:val="TAL"/>
            </w:pPr>
            <w:proofErr w:type="spellStart"/>
            <w:r>
              <w:t>aperiodicTriggeringOffset</w:t>
            </w:r>
            <w:proofErr w:type="spellEnd"/>
          </w:p>
        </w:tc>
        <w:tc>
          <w:tcPr>
            <w:tcW w:w="679" w:type="dxa"/>
            <w:tcBorders>
              <w:top w:val="single" w:sz="4" w:space="0" w:color="auto"/>
              <w:left w:val="single" w:sz="4" w:space="0" w:color="auto"/>
              <w:bottom w:val="single" w:sz="4" w:space="0" w:color="auto"/>
              <w:right w:val="single" w:sz="4" w:space="0" w:color="auto"/>
            </w:tcBorders>
            <w:vAlign w:val="center"/>
          </w:tcPr>
          <w:p w14:paraId="07BCF2A0" w14:textId="77777777" w:rsidR="00FE7D99" w:rsidRDefault="00FE7D99">
            <w:pPr>
              <w:pStyle w:val="TAC"/>
            </w:pPr>
          </w:p>
        </w:tc>
        <w:tc>
          <w:tcPr>
            <w:tcW w:w="2453" w:type="dxa"/>
            <w:tcBorders>
              <w:top w:val="single" w:sz="4" w:space="0" w:color="auto"/>
              <w:left w:val="single" w:sz="4" w:space="0" w:color="auto"/>
              <w:bottom w:val="single" w:sz="4" w:space="0" w:color="auto"/>
              <w:right w:val="single" w:sz="4" w:space="0" w:color="auto"/>
            </w:tcBorders>
            <w:vAlign w:val="center"/>
            <w:hideMark/>
          </w:tcPr>
          <w:p w14:paraId="76B4A8C2" w14:textId="77777777" w:rsidR="00FE7D99" w:rsidRDefault="00FE7D99">
            <w:pPr>
              <w:pStyle w:val="TAC"/>
            </w:pPr>
            <w:r>
              <w:t>Not configured</w:t>
            </w:r>
          </w:p>
        </w:tc>
        <w:tc>
          <w:tcPr>
            <w:tcW w:w="2555" w:type="dxa"/>
            <w:tcBorders>
              <w:top w:val="single" w:sz="4" w:space="0" w:color="auto"/>
              <w:left w:val="single" w:sz="4" w:space="0" w:color="auto"/>
              <w:bottom w:val="single" w:sz="4" w:space="0" w:color="auto"/>
              <w:right w:val="single" w:sz="4" w:space="0" w:color="auto"/>
            </w:tcBorders>
            <w:vAlign w:val="center"/>
            <w:hideMark/>
          </w:tcPr>
          <w:p w14:paraId="0BBB0301" w14:textId="77777777" w:rsidR="00FE7D99" w:rsidRDefault="00FE7D99">
            <w:pPr>
              <w:pStyle w:val="TAC"/>
            </w:pPr>
            <w:r>
              <w:t>Not configured</w:t>
            </w:r>
          </w:p>
        </w:tc>
      </w:tr>
      <w:tr w:rsidR="00FE7D99" w14:paraId="16405C23" w14:textId="77777777" w:rsidTr="00FE7D99">
        <w:trPr>
          <w:trHeight w:val="112"/>
        </w:trPr>
        <w:tc>
          <w:tcPr>
            <w:tcW w:w="15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591FE9" w14:textId="77777777" w:rsidR="00FE7D99" w:rsidRDefault="00FE7D99">
            <w:pPr>
              <w:pStyle w:val="TAL"/>
            </w:pPr>
            <w:r>
              <w:t>Codebook configuration</w:t>
            </w:r>
          </w:p>
        </w:tc>
        <w:tc>
          <w:tcPr>
            <w:tcW w:w="1815" w:type="dxa"/>
            <w:tcBorders>
              <w:top w:val="single" w:sz="4" w:space="0" w:color="auto"/>
              <w:left w:val="single" w:sz="4" w:space="0" w:color="auto"/>
              <w:bottom w:val="single" w:sz="4" w:space="0" w:color="auto"/>
              <w:right w:val="single" w:sz="4" w:space="0" w:color="auto"/>
            </w:tcBorders>
            <w:hideMark/>
          </w:tcPr>
          <w:p w14:paraId="3F2A1AD1" w14:textId="77777777" w:rsidR="00FE7D99" w:rsidRDefault="00FE7D99">
            <w:pPr>
              <w:pStyle w:val="TAL"/>
            </w:pPr>
            <w:r>
              <w:t>Codebook Type</w:t>
            </w:r>
          </w:p>
        </w:tc>
        <w:tc>
          <w:tcPr>
            <w:tcW w:w="679" w:type="dxa"/>
            <w:tcBorders>
              <w:top w:val="single" w:sz="4" w:space="0" w:color="auto"/>
              <w:left w:val="single" w:sz="4" w:space="0" w:color="auto"/>
              <w:bottom w:val="single" w:sz="4" w:space="0" w:color="auto"/>
              <w:right w:val="single" w:sz="4" w:space="0" w:color="auto"/>
            </w:tcBorders>
            <w:vAlign w:val="center"/>
          </w:tcPr>
          <w:p w14:paraId="4D53905A" w14:textId="77777777" w:rsidR="00FE7D99" w:rsidRDefault="00FE7D99">
            <w:pPr>
              <w:pStyle w:val="TAC"/>
            </w:pPr>
          </w:p>
        </w:tc>
        <w:tc>
          <w:tcPr>
            <w:tcW w:w="2453" w:type="dxa"/>
            <w:tcBorders>
              <w:top w:val="single" w:sz="4" w:space="0" w:color="auto"/>
              <w:left w:val="single" w:sz="4" w:space="0" w:color="auto"/>
              <w:bottom w:val="single" w:sz="4" w:space="0" w:color="auto"/>
              <w:right w:val="single" w:sz="4" w:space="0" w:color="auto"/>
            </w:tcBorders>
            <w:vAlign w:val="center"/>
            <w:hideMark/>
          </w:tcPr>
          <w:p w14:paraId="19D5B107" w14:textId="77777777" w:rsidR="00FE7D99" w:rsidRDefault="00FE7D99">
            <w:pPr>
              <w:pStyle w:val="TAC"/>
            </w:pPr>
            <w:proofErr w:type="spellStart"/>
            <w:r>
              <w:t>typeI-SinglePanel</w:t>
            </w:r>
            <w:proofErr w:type="spellEnd"/>
          </w:p>
        </w:tc>
        <w:tc>
          <w:tcPr>
            <w:tcW w:w="2555" w:type="dxa"/>
            <w:tcBorders>
              <w:top w:val="single" w:sz="4" w:space="0" w:color="auto"/>
              <w:left w:val="single" w:sz="4" w:space="0" w:color="auto"/>
              <w:bottom w:val="single" w:sz="4" w:space="0" w:color="auto"/>
              <w:right w:val="single" w:sz="4" w:space="0" w:color="auto"/>
            </w:tcBorders>
            <w:vAlign w:val="center"/>
            <w:hideMark/>
          </w:tcPr>
          <w:p w14:paraId="35F51556" w14:textId="77777777" w:rsidR="00FE7D99" w:rsidRDefault="00FE7D99">
            <w:pPr>
              <w:pStyle w:val="TAC"/>
            </w:pPr>
            <w:proofErr w:type="spellStart"/>
            <w:r>
              <w:t>typeI-SinglePanel</w:t>
            </w:r>
            <w:proofErr w:type="spellEnd"/>
          </w:p>
        </w:tc>
      </w:tr>
      <w:tr w:rsidR="00FE7D99" w14:paraId="415AC448" w14:textId="77777777" w:rsidTr="00FE7D99">
        <w:trPr>
          <w:trHeight w:val="112"/>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3E1B60AA" w14:textId="77777777" w:rsidR="00FE7D99" w:rsidRDefault="00FE7D99">
            <w:pPr>
              <w:spacing w:after="0"/>
              <w:rPr>
                <w:rFonts w:ascii="Arial" w:eastAsiaTheme="minorEastAsia" w:hAnsi="Arial"/>
                <w:sz w:val="18"/>
              </w:rPr>
            </w:pPr>
          </w:p>
        </w:tc>
        <w:tc>
          <w:tcPr>
            <w:tcW w:w="1815" w:type="dxa"/>
            <w:tcBorders>
              <w:top w:val="single" w:sz="4" w:space="0" w:color="auto"/>
              <w:left w:val="single" w:sz="4" w:space="0" w:color="auto"/>
              <w:bottom w:val="single" w:sz="4" w:space="0" w:color="auto"/>
              <w:right w:val="single" w:sz="4" w:space="0" w:color="auto"/>
            </w:tcBorders>
            <w:hideMark/>
          </w:tcPr>
          <w:p w14:paraId="3B582B35" w14:textId="77777777" w:rsidR="00FE7D99" w:rsidRDefault="00FE7D99">
            <w:pPr>
              <w:pStyle w:val="TAL"/>
            </w:pPr>
            <w:r>
              <w:t>Codebook Mode</w:t>
            </w:r>
          </w:p>
        </w:tc>
        <w:tc>
          <w:tcPr>
            <w:tcW w:w="679" w:type="dxa"/>
            <w:tcBorders>
              <w:top w:val="single" w:sz="4" w:space="0" w:color="auto"/>
              <w:left w:val="single" w:sz="4" w:space="0" w:color="auto"/>
              <w:bottom w:val="single" w:sz="4" w:space="0" w:color="auto"/>
              <w:right w:val="single" w:sz="4" w:space="0" w:color="auto"/>
            </w:tcBorders>
            <w:vAlign w:val="center"/>
          </w:tcPr>
          <w:p w14:paraId="407E54BD" w14:textId="77777777" w:rsidR="00FE7D99" w:rsidRDefault="00FE7D99">
            <w:pPr>
              <w:pStyle w:val="TAC"/>
            </w:pPr>
          </w:p>
        </w:tc>
        <w:tc>
          <w:tcPr>
            <w:tcW w:w="2453" w:type="dxa"/>
            <w:tcBorders>
              <w:top w:val="single" w:sz="4" w:space="0" w:color="auto"/>
              <w:left w:val="single" w:sz="4" w:space="0" w:color="auto"/>
              <w:bottom w:val="single" w:sz="4" w:space="0" w:color="auto"/>
              <w:right w:val="single" w:sz="4" w:space="0" w:color="auto"/>
            </w:tcBorders>
            <w:vAlign w:val="center"/>
            <w:hideMark/>
          </w:tcPr>
          <w:p w14:paraId="4985B140" w14:textId="77777777" w:rsidR="00FE7D99" w:rsidRDefault="00FE7D99">
            <w:pPr>
              <w:pStyle w:val="TAC"/>
            </w:pPr>
            <w:r>
              <w:t>1</w:t>
            </w:r>
          </w:p>
        </w:tc>
        <w:tc>
          <w:tcPr>
            <w:tcW w:w="2555" w:type="dxa"/>
            <w:tcBorders>
              <w:top w:val="single" w:sz="4" w:space="0" w:color="auto"/>
              <w:left w:val="single" w:sz="4" w:space="0" w:color="auto"/>
              <w:bottom w:val="single" w:sz="4" w:space="0" w:color="auto"/>
              <w:right w:val="single" w:sz="4" w:space="0" w:color="auto"/>
            </w:tcBorders>
            <w:hideMark/>
          </w:tcPr>
          <w:p w14:paraId="28EDAEE1" w14:textId="77777777" w:rsidR="00FE7D99" w:rsidRDefault="00FE7D99">
            <w:pPr>
              <w:pStyle w:val="TAC"/>
            </w:pPr>
            <w:r>
              <w:t>1</w:t>
            </w:r>
          </w:p>
        </w:tc>
      </w:tr>
      <w:tr w:rsidR="00FE7D99" w14:paraId="4B9E3746" w14:textId="77777777" w:rsidTr="00FE7D99">
        <w:trPr>
          <w:trHeight w:val="112"/>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5228D021" w14:textId="77777777" w:rsidR="00FE7D99" w:rsidRDefault="00FE7D99">
            <w:pPr>
              <w:spacing w:after="0"/>
              <w:rPr>
                <w:rFonts w:ascii="Arial" w:eastAsiaTheme="minorEastAsia" w:hAnsi="Arial"/>
                <w:sz w:val="18"/>
              </w:rPr>
            </w:pPr>
          </w:p>
        </w:tc>
        <w:tc>
          <w:tcPr>
            <w:tcW w:w="1815" w:type="dxa"/>
            <w:tcBorders>
              <w:top w:val="single" w:sz="4" w:space="0" w:color="auto"/>
              <w:left w:val="single" w:sz="4" w:space="0" w:color="auto"/>
              <w:bottom w:val="single" w:sz="4" w:space="0" w:color="auto"/>
              <w:right w:val="single" w:sz="4" w:space="0" w:color="auto"/>
            </w:tcBorders>
            <w:hideMark/>
          </w:tcPr>
          <w:p w14:paraId="02C550E4" w14:textId="77777777" w:rsidR="00FE7D99" w:rsidRDefault="00FE7D99">
            <w:pPr>
              <w:pStyle w:val="TAL"/>
            </w:pPr>
            <w:r>
              <w:t>(CodebookConfig-N1,CodebookConfig-N2)</w:t>
            </w:r>
          </w:p>
        </w:tc>
        <w:tc>
          <w:tcPr>
            <w:tcW w:w="679" w:type="dxa"/>
            <w:tcBorders>
              <w:top w:val="single" w:sz="4" w:space="0" w:color="auto"/>
              <w:left w:val="single" w:sz="4" w:space="0" w:color="auto"/>
              <w:bottom w:val="single" w:sz="4" w:space="0" w:color="auto"/>
              <w:right w:val="single" w:sz="4" w:space="0" w:color="auto"/>
            </w:tcBorders>
            <w:vAlign w:val="center"/>
          </w:tcPr>
          <w:p w14:paraId="66BCF891" w14:textId="77777777" w:rsidR="00FE7D99" w:rsidRDefault="00FE7D99">
            <w:pPr>
              <w:pStyle w:val="TAC"/>
            </w:pPr>
          </w:p>
        </w:tc>
        <w:tc>
          <w:tcPr>
            <w:tcW w:w="2453" w:type="dxa"/>
            <w:tcBorders>
              <w:top w:val="single" w:sz="4" w:space="0" w:color="auto"/>
              <w:left w:val="single" w:sz="4" w:space="0" w:color="auto"/>
              <w:bottom w:val="single" w:sz="4" w:space="0" w:color="auto"/>
              <w:right w:val="single" w:sz="4" w:space="0" w:color="auto"/>
            </w:tcBorders>
            <w:vAlign w:val="center"/>
            <w:hideMark/>
          </w:tcPr>
          <w:p w14:paraId="7A98C64A" w14:textId="77777777" w:rsidR="00FE7D99" w:rsidRDefault="00FE7D99">
            <w:pPr>
              <w:pStyle w:val="TAC"/>
            </w:pPr>
            <w:r>
              <w:t>Not configured</w:t>
            </w:r>
          </w:p>
        </w:tc>
        <w:tc>
          <w:tcPr>
            <w:tcW w:w="2555" w:type="dxa"/>
            <w:tcBorders>
              <w:top w:val="single" w:sz="4" w:space="0" w:color="auto"/>
              <w:left w:val="single" w:sz="4" w:space="0" w:color="auto"/>
              <w:bottom w:val="single" w:sz="4" w:space="0" w:color="auto"/>
              <w:right w:val="single" w:sz="4" w:space="0" w:color="auto"/>
            </w:tcBorders>
            <w:hideMark/>
          </w:tcPr>
          <w:p w14:paraId="51FC0024" w14:textId="77777777" w:rsidR="00FE7D99" w:rsidRDefault="00FE7D99">
            <w:pPr>
              <w:pStyle w:val="TAC"/>
            </w:pPr>
            <w:r>
              <w:t>Not configured</w:t>
            </w:r>
          </w:p>
        </w:tc>
      </w:tr>
      <w:tr w:rsidR="00FE7D99" w14:paraId="0B3898E8" w14:textId="77777777" w:rsidTr="00FE7D99">
        <w:trPr>
          <w:trHeight w:val="112"/>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0FBB5C3D" w14:textId="77777777" w:rsidR="00FE7D99" w:rsidRDefault="00FE7D99">
            <w:pPr>
              <w:spacing w:after="0"/>
              <w:rPr>
                <w:rFonts w:ascii="Arial" w:eastAsiaTheme="minorEastAsia" w:hAnsi="Arial"/>
                <w:sz w:val="18"/>
              </w:rPr>
            </w:pPr>
          </w:p>
        </w:tc>
        <w:tc>
          <w:tcPr>
            <w:tcW w:w="1815" w:type="dxa"/>
            <w:tcBorders>
              <w:top w:val="single" w:sz="4" w:space="0" w:color="auto"/>
              <w:left w:val="single" w:sz="4" w:space="0" w:color="auto"/>
              <w:bottom w:val="single" w:sz="4" w:space="0" w:color="auto"/>
              <w:right w:val="single" w:sz="4" w:space="0" w:color="auto"/>
            </w:tcBorders>
            <w:hideMark/>
          </w:tcPr>
          <w:p w14:paraId="21CE418A" w14:textId="77777777" w:rsidR="00FE7D99" w:rsidRDefault="00FE7D99">
            <w:pPr>
              <w:pStyle w:val="TAL"/>
            </w:pPr>
            <w:proofErr w:type="spellStart"/>
            <w:r>
              <w:t>CodebookSubsetRestriction</w:t>
            </w:r>
            <w:proofErr w:type="spellEnd"/>
          </w:p>
        </w:tc>
        <w:tc>
          <w:tcPr>
            <w:tcW w:w="679" w:type="dxa"/>
            <w:tcBorders>
              <w:top w:val="single" w:sz="4" w:space="0" w:color="auto"/>
              <w:left w:val="single" w:sz="4" w:space="0" w:color="auto"/>
              <w:bottom w:val="single" w:sz="4" w:space="0" w:color="auto"/>
              <w:right w:val="single" w:sz="4" w:space="0" w:color="auto"/>
            </w:tcBorders>
            <w:vAlign w:val="center"/>
          </w:tcPr>
          <w:p w14:paraId="00B51983" w14:textId="77777777" w:rsidR="00FE7D99" w:rsidRDefault="00FE7D99">
            <w:pPr>
              <w:pStyle w:val="TAC"/>
            </w:pPr>
          </w:p>
        </w:tc>
        <w:tc>
          <w:tcPr>
            <w:tcW w:w="2453" w:type="dxa"/>
            <w:tcBorders>
              <w:top w:val="single" w:sz="4" w:space="0" w:color="auto"/>
              <w:left w:val="single" w:sz="4" w:space="0" w:color="auto"/>
              <w:bottom w:val="single" w:sz="4" w:space="0" w:color="auto"/>
              <w:right w:val="single" w:sz="4" w:space="0" w:color="auto"/>
            </w:tcBorders>
            <w:vAlign w:val="center"/>
            <w:hideMark/>
          </w:tcPr>
          <w:p w14:paraId="3EA069EB" w14:textId="77777777" w:rsidR="00FE7D99" w:rsidRDefault="00FE7D99">
            <w:pPr>
              <w:pStyle w:val="TAC"/>
            </w:pPr>
            <w:r>
              <w:rPr>
                <w:lang w:eastAsia="zh-CN"/>
              </w:rPr>
              <w:t>000001</w:t>
            </w:r>
          </w:p>
        </w:tc>
        <w:tc>
          <w:tcPr>
            <w:tcW w:w="2555" w:type="dxa"/>
            <w:tcBorders>
              <w:top w:val="single" w:sz="4" w:space="0" w:color="auto"/>
              <w:left w:val="single" w:sz="4" w:space="0" w:color="auto"/>
              <w:bottom w:val="single" w:sz="4" w:space="0" w:color="auto"/>
              <w:right w:val="single" w:sz="4" w:space="0" w:color="auto"/>
            </w:tcBorders>
            <w:vAlign w:val="center"/>
            <w:hideMark/>
          </w:tcPr>
          <w:p w14:paraId="2B0C201C" w14:textId="77777777" w:rsidR="00FE7D99" w:rsidRDefault="00FE7D99">
            <w:pPr>
              <w:pStyle w:val="TAC"/>
            </w:pPr>
            <w:r>
              <w:t>Not configured</w:t>
            </w:r>
          </w:p>
        </w:tc>
      </w:tr>
      <w:tr w:rsidR="00FE7D99" w14:paraId="7801DD26" w14:textId="77777777" w:rsidTr="00FE7D99">
        <w:trPr>
          <w:trHeight w:val="112"/>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154EC1BE" w14:textId="77777777" w:rsidR="00FE7D99" w:rsidRDefault="00FE7D99">
            <w:pPr>
              <w:spacing w:after="0"/>
              <w:rPr>
                <w:rFonts w:ascii="Arial" w:eastAsiaTheme="minorEastAsia" w:hAnsi="Arial"/>
                <w:sz w:val="18"/>
              </w:rPr>
            </w:pPr>
          </w:p>
        </w:tc>
        <w:tc>
          <w:tcPr>
            <w:tcW w:w="1815" w:type="dxa"/>
            <w:tcBorders>
              <w:top w:val="single" w:sz="4" w:space="0" w:color="auto"/>
              <w:left w:val="single" w:sz="4" w:space="0" w:color="auto"/>
              <w:bottom w:val="single" w:sz="4" w:space="0" w:color="auto"/>
              <w:right w:val="single" w:sz="4" w:space="0" w:color="auto"/>
            </w:tcBorders>
            <w:hideMark/>
          </w:tcPr>
          <w:p w14:paraId="096B581D" w14:textId="77777777" w:rsidR="00FE7D99" w:rsidRDefault="00FE7D99">
            <w:pPr>
              <w:pStyle w:val="TAL"/>
            </w:pPr>
            <w:r>
              <w:t>RI Restriction</w:t>
            </w:r>
          </w:p>
        </w:tc>
        <w:tc>
          <w:tcPr>
            <w:tcW w:w="679" w:type="dxa"/>
            <w:tcBorders>
              <w:top w:val="single" w:sz="4" w:space="0" w:color="auto"/>
              <w:left w:val="single" w:sz="4" w:space="0" w:color="auto"/>
              <w:bottom w:val="single" w:sz="4" w:space="0" w:color="auto"/>
              <w:right w:val="single" w:sz="4" w:space="0" w:color="auto"/>
            </w:tcBorders>
            <w:vAlign w:val="center"/>
          </w:tcPr>
          <w:p w14:paraId="76200BF3" w14:textId="77777777" w:rsidR="00FE7D99" w:rsidRDefault="00FE7D99">
            <w:pPr>
              <w:pStyle w:val="TAC"/>
            </w:pPr>
          </w:p>
        </w:tc>
        <w:tc>
          <w:tcPr>
            <w:tcW w:w="2453" w:type="dxa"/>
            <w:tcBorders>
              <w:top w:val="single" w:sz="4" w:space="0" w:color="auto"/>
              <w:left w:val="single" w:sz="4" w:space="0" w:color="auto"/>
              <w:bottom w:val="single" w:sz="4" w:space="0" w:color="auto"/>
              <w:right w:val="single" w:sz="4" w:space="0" w:color="auto"/>
            </w:tcBorders>
            <w:vAlign w:val="center"/>
            <w:hideMark/>
          </w:tcPr>
          <w:p w14:paraId="46776B0E" w14:textId="77777777" w:rsidR="00FE7D99" w:rsidRDefault="00FE7D99">
            <w:pPr>
              <w:pStyle w:val="TAC"/>
            </w:pPr>
            <w:r>
              <w:t>N/A</w:t>
            </w:r>
          </w:p>
        </w:tc>
        <w:tc>
          <w:tcPr>
            <w:tcW w:w="2555" w:type="dxa"/>
            <w:tcBorders>
              <w:top w:val="single" w:sz="4" w:space="0" w:color="auto"/>
              <w:left w:val="single" w:sz="4" w:space="0" w:color="auto"/>
              <w:bottom w:val="single" w:sz="4" w:space="0" w:color="auto"/>
              <w:right w:val="single" w:sz="4" w:space="0" w:color="auto"/>
            </w:tcBorders>
            <w:hideMark/>
          </w:tcPr>
          <w:p w14:paraId="6E52C2A3" w14:textId="77777777" w:rsidR="00FE7D99" w:rsidRDefault="00FE7D99">
            <w:pPr>
              <w:pStyle w:val="TAC"/>
            </w:pPr>
            <w:r>
              <w:t>Not configured</w:t>
            </w:r>
          </w:p>
        </w:tc>
      </w:tr>
      <w:tr w:rsidR="00FE7D99" w14:paraId="12E661B7" w14:textId="77777777" w:rsidTr="00FE7D99">
        <w:trPr>
          <w:trHeight w:val="112"/>
        </w:trPr>
        <w:tc>
          <w:tcPr>
            <w:tcW w:w="3371" w:type="dxa"/>
            <w:gridSpan w:val="3"/>
            <w:tcBorders>
              <w:top w:val="single" w:sz="4" w:space="0" w:color="auto"/>
              <w:left w:val="single" w:sz="4" w:space="0" w:color="auto"/>
              <w:bottom w:val="single" w:sz="4" w:space="0" w:color="auto"/>
              <w:right w:val="single" w:sz="4" w:space="0" w:color="auto"/>
            </w:tcBorders>
            <w:hideMark/>
          </w:tcPr>
          <w:p w14:paraId="7A8DF768" w14:textId="77777777" w:rsidR="00FE7D99" w:rsidRDefault="00FE7D99">
            <w:pPr>
              <w:pStyle w:val="TAL"/>
            </w:pPr>
            <w:r>
              <w:t>Physical channel for CSI report</w:t>
            </w:r>
          </w:p>
        </w:tc>
        <w:tc>
          <w:tcPr>
            <w:tcW w:w="679" w:type="dxa"/>
            <w:tcBorders>
              <w:top w:val="single" w:sz="4" w:space="0" w:color="auto"/>
              <w:left w:val="single" w:sz="4" w:space="0" w:color="auto"/>
              <w:bottom w:val="single" w:sz="4" w:space="0" w:color="auto"/>
              <w:right w:val="single" w:sz="4" w:space="0" w:color="auto"/>
            </w:tcBorders>
            <w:vAlign w:val="center"/>
          </w:tcPr>
          <w:p w14:paraId="335953AF" w14:textId="77777777" w:rsidR="00FE7D99" w:rsidRDefault="00FE7D99">
            <w:pPr>
              <w:pStyle w:val="TAC"/>
            </w:pPr>
          </w:p>
        </w:tc>
        <w:tc>
          <w:tcPr>
            <w:tcW w:w="2453" w:type="dxa"/>
            <w:tcBorders>
              <w:top w:val="single" w:sz="4" w:space="0" w:color="auto"/>
              <w:left w:val="single" w:sz="4" w:space="0" w:color="auto"/>
              <w:bottom w:val="single" w:sz="4" w:space="0" w:color="auto"/>
              <w:right w:val="single" w:sz="4" w:space="0" w:color="auto"/>
            </w:tcBorders>
            <w:vAlign w:val="center"/>
            <w:hideMark/>
          </w:tcPr>
          <w:p w14:paraId="04EC20A4" w14:textId="77777777" w:rsidR="00FE7D99" w:rsidRDefault="00FE7D99">
            <w:pPr>
              <w:pStyle w:val="TAC"/>
            </w:pPr>
            <w:r>
              <w:t>PUCCH</w:t>
            </w:r>
          </w:p>
        </w:tc>
        <w:tc>
          <w:tcPr>
            <w:tcW w:w="2555" w:type="dxa"/>
            <w:tcBorders>
              <w:top w:val="single" w:sz="4" w:space="0" w:color="auto"/>
              <w:left w:val="single" w:sz="4" w:space="0" w:color="auto"/>
              <w:bottom w:val="single" w:sz="4" w:space="0" w:color="auto"/>
              <w:right w:val="single" w:sz="4" w:space="0" w:color="auto"/>
            </w:tcBorders>
            <w:hideMark/>
          </w:tcPr>
          <w:p w14:paraId="71ACF2AA" w14:textId="77777777" w:rsidR="00FE7D99" w:rsidRDefault="00FE7D99">
            <w:pPr>
              <w:pStyle w:val="TAC"/>
            </w:pPr>
            <w:r>
              <w:t>Not configured</w:t>
            </w:r>
          </w:p>
        </w:tc>
      </w:tr>
      <w:tr w:rsidR="00FE7D99" w14:paraId="7FE827EB" w14:textId="77777777" w:rsidTr="00FE7D99">
        <w:trPr>
          <w:trHeight w:val="112"/>
        </w:trPr>
        <w:tc>
          <w:tcPr>
            <w:tcW w:w="3371" w:type="dxa"/>
            <w:gridSpan w:val="3"/>
            <w:tcBorders>
              <w:top w:val="single" w:sz="4" w:space="0" w:color="auto"/>
              <w:left w:val="single" w:sz="4" w:space="0" w:color="auto"/>
              <w:bottom w:val="single" w:sz="4" w:space="0" w:color="auto"/>
              <w:right w:val="single" w:sz="4" w:space="0" w:color="auto"/>
            </w:tcBorders>
            <w:vAlign w:val="center"/>
            <w:hideMark/>
          </w:tcPr>
          <w:p w14:paraId="2B3F69FF" w14:textId="77777777" w:rsidR="00FE7D99" w:rsidRDefault="00FE7D99">
            <w:pPr>
              <w:pStyle w:val="TAL"/>
            </w:pPr>
            <w:r>
              <w:t xml:space="preserve">CQI/RI/PMI delay </w:t>
            </w:r>
          </w:p>
        </w:tc>
        <w:tc>
          <w:tcPr>
            <w:tcW w:w="679" w:type="dxa"/>
            <w:tcBorders>
              <w:top w:val="single" w:sz="4" w:space="0" w:color="auto"/>
              <w:left w:val="single" w:sz="4" w:space="0" w:color="auto"/>
              <w:bottom w:val="single" w:sz="4" w:space="0" w:color="auto"/>
              <w:right w:val="single" w:sz="4" w:space="0" w:color="auto"/>
            </w:tcBorders>
            <w:vAlign w:val="center"/>
            <w:hideMark/>
          </w:tcPr>
          <w:p w14:paraId="3AD21E2C" w14:textId="77777777" w:rsidR="00FE7D99" w:rsidRDefault="00FE7D99">
            <w:pPr>
              <w:pStyle w:val="TAC"/>
            </w:pPr>
            <w:proofErr w:type="spellStart"/>
            <w:r>
              <w:t>ms</w:t>
            </w:r>
            <w:proofErr w:type="spellEnd"/>
          </w:p>
        </w:tc>
        <w:tc>
          <w:tcPr>
            <w:tcW w:w="2453" w:type="dxa"/>
            <w:tcBorders>
              <w:top w:val="single" w:sz="4" w:space="0" w:color="auto"/>
              <w:left w:val="single" w:sz="4" w:space="0" w:color="auto"/>
              <w:bottom w:val="single" w:sz="4" w:space="0" w:color="auto"/>
              <w:right w:val="single" w:sz="4" w:space="0" w:color="auto"/>
            </w:tcBorders>
            <w:vAlign w:val="center"/>
            <w:hideMark/>
          </w:tcPr>
          <w:p w14:paraId="29DC6337" w14:textId="77777777" w:rsidR="00FE7D99" w:rsidRDefault="00FE7D99">
            <w:pPr>
              <w:pStyle w:val="TAC"/>
            </w:pPr>
            <w:r>
              <w:t>9.5</w:t>
            </w:r>
          </w:p>
        </w:tc>
        <w:tc>
          <w:tcPr>
            <w:tcW w:w="2555" w:type="dxa"/>
            <w:tcBorders>
              <w:top w:val="single" w:sz="4" w:space="0" w:color="auto"/>
              <w:left w:val="single" w:sz="4" w:space="0" w:color="auto"/>
              <w:bottom w:val="single" w:sz="4" w:space="0" w:color="auto"/>
              <w:right w:val="single" w:sz="4" w:space="0" w:color="auto"/>
            </w:tcBorders>
            <w:hideMark/>
          </w:tcPr>
          <w:p w14:paraId="06D6F7AC" w14:textId="77777777" w:rsidR="00FE7D99" w:rsidRDefault="00FE7D99">
            <w:pPr>
              <w:pStyle w:val="TAC"/>
            </w:pPr>
            <w:r>
              <w:t>Not configured</w:t>
            </w:r>
          </w:p>
        </w:tc>
      </w:tr>
      <w:tr w:rsidR="00FE7D99" w14:paraId="0DEC2B08" w14:textId="77777777" w:rsidTr="00FE7D99">
        <w:trPr>
          <w:trHeight w:val="112"/>
        </w:trPr>
        <w:tc>
          <w:tcPr>
            <w:tcW w:w="3371" w:type="dxa"/>
            <w:gridSpan w:val="3"/>
            <w:tcBorders>
              <w:top w:val="single" w:sz="4" w:space="0" w:color="auto"/>
              <w:left w:val="single" w:sz="4" w:space="0" w:color="auto"/>
              <w:bottom w:val="single" w:sz="4" w:space="0" w:color="auto"/>
              <w:right w:val="single" w:sz="4" w:space="0" w:color="auto"/>
            </w:tcBorders>
            <w:vAlign w:val="center"/>
            <w:hideMark/>
          </w:tcPr>
          <w:p w14:paraId="0850698C" w14:textId="77777777" w:rsidR="00FE7D99" w:rsidRDefault="00FE7D99">
            <w:pPr>
              <w:pStyle w:val="TAL"/>
            </w:pPr>
            <w:r>
              <w:t>Maximum number of HARQ transmission</w:t>
            </w:r>
          </w:p>
        </w:tc>
        <w:tc>
          <w:tcPr>
            <w:tcW w:w="679" w:type="dxa"/>
            <w:tcBorders>
              <w:top w:val="single" w:sz="4" w:space="0" w:color="auto"/>
              <w:left w:val="single" w:sz="4" w:space="0" w:color="auto"/>
              <w:bottom w:val="single" w:sz="4" w:space="0" w:color="auto"/>
              <w:right w:val="single" w:sz="4" w:space="0" w:color="auto"/>
            </w:tcBorders>
            <w:vAlign w:val="center"/>
          </w:tcPr>
          <w:p w14:paraId="0FEDC70D" w14:textId="77777777" w:rsidR="00FE7D99" w:rsidRDefault="00FE7D99">
            <w:pPr>
              <w:pStyle w:val="TAC"/>
            </w:pPr>
          </w:p>
        </w:tc>
        <w:tc>
          <w:tcPr>
            <w:tcW w:w="2453" w:type="dxa"/>
            <w:tcBorders>
              <w:top w:val="single" w:sz="4" w:space="0" w:color="auto"/>
              <w:left w:val="single" w:sz="4" w:space="0" w:color="auto"/>
              <w:bottom w:val="single" w:sz="4" w:space="0" w:color="auto"/>
              <w:right w:val="single" w:sz="4" w:space="0" w:color="auto"/>
            </w:tcBorders>
            <w:vAlign w:val="center"/>
            <w:hideMark/>
          </w:tcPr>
          <w:p w14:paraId="2FF9F120" w14:textId="77777777" w:rsidR="00FE7D99" w:rsidRDefault="00FE7D99">
            <w:pPr>
              <w:pStyle w:val="TAC"/>
            </w:pPr>
            <w:r>
              <w:t>1</w:t>
            </w:r>
          </w:p>
        </w:tc>
        <w:tc>
          <w:tcPr>
            <w:tcW w:w="2555" w:type="dxa"/>
            <w:tcBorders>
              <w:top w:val="single" w:sz="4" w:space="0" w:color="auto"/>
              <w:left w:val="single" w:sz="4" w:space="0" w:color="auto"/>
              <w:bottom w:val="single" w:sz="4" w:space="0" w:color="auto"/>
              <w:right w:val="single" w:sz="4" w:space="0" w:color="auto"/>
            </w:tcBorders>
            <w:hideMark/>
          </w:tcPr>
          <w:p w14:paraId="22A42355" w14:textId="77777777" w:rsidR="00FE7D99" w:rsidRDefault="00FE7D99">
            <w:pPr>
              <w:pStyle w:val="TAC"/>
            </w:pPr>
            <w:r>
              <w:t>Not configured</w:t>
            </w:r>
          </w:p>
        </w:tc>
      </w:tr>
      <w:tr w:rsidR="00FE7D99" w14:paraId="645006AA" w14:textId="77777777" w:rsidTr="00FE7D99">
        <w:trPr>
          <w:trHeight w:val="112"/>
        </w:trPr>
        <w:tc>
          <w:tcPr>
            <w:tcW w:w="3371" w:type="dxa"/>
            <w:gridSpan w:val="3"/>
            <w:tcBorders>
              <w:top w:val="single" w:sz="4" w:space="0" w:color="auto"/>
              <w:left w:val="single" w:sz="4" w:space="0" w:color="auto"/>
              <w:bottom w:val="single" w:sz="4" w:space="0" w:color="auto"/>
              <w:right w:val="single" w:sz="4" w:space="0" w:color="auto"/>
            </w:tcBorders>
            <w:vAlign w:val="center"/>
            <w:hideMark/>
          </w:tcPr>
          <w:p w14:paraId="383B7965" w14:textId="77777777" w:rsidR="00FE7D99" w:rsidRDefault="00FE7D99">
            <w:pPr>
              <w:pStyle w:val="TAL"/>
            </w:pPr>
            <w:r>
              <w:t>Measurement channel</w:t>
            </w:r>
          </w:p>
        </w:tc>
        <w:tc>
          <w:tcPr>
            <w:tcW w:w="679" w:type="dxa"/>
            <w:tcBorders>
              <w:top w:val="single" w:sz="4" w:space="0" w:color="auto"/>
              <w:left w:val="single" w:sz="4" w:space="0" w:color="auto"/>
              <w:bottom w:val="single" w:sz="4" w:space="0" w:color="auto"/>
              <w:right w:val="single" w:sz="4" w:space="0" w:color="auto"/>
            </w:tcBorders>
            <w:vAlign w:val="center"/>
          </w:tcPr>
          <w:p w14:paraId="5CACE6F7" w14:textId="77777777" w:rsidR="00FE7D99" w:rsidRDefault="00FE7D99">
            <w:pPr>
              <w:pStyle w:val="TAC"/>
            </w:pPr>
          </w:p>
        </w:tc>
        <w:tc>
          <w:tcPr>
            <w:tcW w:w="2453" w:type="dxa"/>
            <w:tcBorders>
              <w:top w:val="single" w:sz="4" w:space="0" w:color="auto"/>
              <w:left w:val="single" w:sz="4" w:space="0" w:color="auto"/>
              <w:bottom w:val="single" w:sz="4" w:space="0" w:color="auto"/>
              <w:right w:val="single" w:sz="4" w:space="0" w:color="auto"/>
            </w:tcBorders>
            <w:vAlign w:val="center"/>
            <w:hideMark/>
          </w:tcPr>
          <w:p w14:paraId="7025724F" w14:textId="77777777" w:rsidR="00FE7D99" w:rsidRDefault="00FE7D99">
            <w:pPr>
              <w:pStyle w:val="TAC"/>
            </w:pPr>
            <w:r>
              <w:t>As specified in Table A.4-2, TBS.2-3</w:t>
            </w:r>
          </w:p>
        </w:tc>
        <w:tc>
          <w:tcPr>
            <w:tcW w:w="2555" w:type="dxa"/>
            <w:tcBorders>
              <w:top w:val="single" w:sz="4" w:space="0" w:color="auto"/>
              <w:left w:val="single" w:sz="4" w:space="0" w:color="auto"/>
              <w:bottom w:val="single" w:sz="4" w:space="0" w:color="auto"/>
              <w:right w:val="single" w:sz="4" w:space="0" w:color="auto"/>
            </w:tcBorders>
          </w:tcPr>
          <w:p w14:paraId="679F4612" w14:textId="77777777" w:rsidR="00FE7D99" w:rsidRDefault="00FE7D99">
            <w:pPr>
              <w:pStyle w:val="TAC"/>
            </w:pPr>
          </w:p>
        </w:tc>
      </w:tr>
      <w:tr w:rsidR="00FE7D99" w14:paraId="1600233A" w14:textId="77777777" w:rsidTr="00FE7D99">
        <w:trPr>
          <w:trHeight w:val="112"/>
        </w:trPr>
        <w:tc>
          <w:tcPr>
            <w:tcW w:w="3371" w:type="dxa"/>
            <w:gridSpan w:val="3"/>
            <w:tcBorders>
              <w:top w:val="single" w:sz="4" w:space="0" w:color="auto"/>
              <w:left w:val="single" w:sz="4" w:space="0" w:color="auto"/>
              <w:bottom w:val="single" w:sz="4" w:space="0" w:color="auto"/>
              <w:right w:val="single" w:sz="4" w:space="0" w:color="auto"/>
            </w:tcBorders>
            <w:vAlign w:val="center"/>
            <w:hideMark/>
          </w:tcPr>
          <w:p w14:paraId="6D1C97B3" w14:textId="77777777" w:rsidR="00FE7D99" w:rsidRDefault="00FE7D99">
            <w:pPr>
              <w:pStyle w:val="TAL"/>
            </w:pPr>
            <w:r>
              <w:t>INR</w:t>
            </w:r>
          </w:p>
        </w:tc>
        <w:tc>
          <w:tcPr>
            <w:tcW w:w="679" w:type="dxa"/>
            <w:tcBorders>
              <w:top w:val="single" w:sz="4" w:space="0" w:color="auto"/>
              <w:left w:val="single" w:sz="4" w:space="0" w:color="auto"/>
              <w:bottom w:val="single" w:sz="4" w:space="0" w:color="auto"/>
              <w:right w:val="single" w:sz="4" w:space="0" w:color="auto"/>
            </w:tcBorders>
            <w:vAlign w:val="center"/>
            <w:hideMark/>
          </w:tcPr>
          <w:p w14:paraId="7CF49619" w14:textId="77777777" w:rsidR="00FE7D99" w:rsidRDefault="00FE7D99">
            <w:pPr>
              <w:pStyle w:val="TAC"/>
            </w:pPr>
            <w:r>
              <w:t>dB</w:t>
            </w:r>
          </w:p>
        </w:tc>
        <w:tc>
          <w:tcPr>
            <w:tcW w:w="2453" w:type="dxa"/>
            <w:tcBorders>
              <w:top w:val="single" w:sz="4" w:space="0" w:color="auto"/>
              <w:left w:val="single" w:sz="4" w:space="0" w:color="auto"/>
              <w:bottom w:val="single" w:sz="4" w:space="0" w:color="auto"/>
              <w:right w:val="single" w:sz="4" w:space="0" w:color="auto"/>
            </w:tcBorders>
            <w:vAlign w:val="center"/>
            <w:hideMark/>
          </w:tcPr>
          <w:p w14:paraId="4E2F48D3" w14:textId="77777777" w:rsidR="00FE7D99" w:rsidRDefault="00FE7D99">
            <w:pPr>
              <w:pStyle w:val="TAC"/>
            </w:pPr>
            <w:r>
              <w:t>N/A</w:t>
            </w:r>
          </w:p>
        </w:tc>
        <w:tc>
          <w:tcPr>
            <w:tcW w:w="2555" w:type="dxa"/>
            <w:tcBorders>
              <w:top w:val="single" w:sz="4" w:space="0" w:color="auto"/>
              <w:left w:val="single" w:sz="4" w:space="0" w:color="auto"/>
              <w:bottom w:val="single" w:sz="4" w:space="0" w:color="auto"/>
              <w:right w:val="single" w:sz="4" w:space="0" w:color="auto"/>
            </w:tcBorders>
            <w:hideMark/>
          </w:tcPr>
          <w:p w14:paraId="0709975B" w14:textId="77777777" w:rsidR="00FE7D99" w:rsidRDefault="00FE7D99">
            <w:pPr>
              <w:pStyle w:val="TAC"/>
            </w:pPr>
            <w:r>
              <w:t>10.04</w:t>
            </w:r>
          </w:p>
        </w:tc>
      </w:tr>
      <w:tr w:rsidR="00FE7D99" w14:paraId="4FBC81B5" w14:textId="77777777" w:rsidTr="00FE7D99">
        <w:trPr>
          <w:trHeight w:val="112"/>
        </w:trPr>
        <w:tc>
          <w:tcPr>
            <w:tcW w:w="3371" w:type="dxa"/>
            <w:gridSpan w:val="3"/>
            <w:tcBorders>
              <w:top w:val="single" w:sz="4" w:space="0" w:color="auto"/>
              <w:left w:val="single" w:sz="4" w:space="0" w:color="auto"/>
              <w:bottom w:val="single" w:sz="4" w:space="0" w:color="auto"/>
              <w:right w:val="single" w:sz="4" w:space="0" w:color="auto"/>
            </w:tcBorders>
            <w:vAlign w:val="center"/>
            <w:hideMark/>
          </w:tcPr>
          <w:p w14:paraId="1E541F25" w14:textId="77777777" w:rsidR="00FE7D99" w:rsidRDefault="00FE7D99">
            <w:pPr>
              <w:pStyle w:val="TAL"/>
            </w:pPr>
            <w:r>
              <w:t>Propagation condition</w:t>
            </w:r>
          </w:p>
        </w:tc>
        <w:tc>
          <w:tcPr>
            <w:tcW w:w="679" w:type="dxa"/>
            <w:tcBorders>
              <w:top w:val="single" w:sz="4" w:space="0" w:color="auto"/>
              <w:left w:val="single" w:sz="4" w:space="0" w:color="auto"/>
              <w:bottom w:val="single" w:sz="4" w:space="0" w:color="auto"/>
              <w:right w:val="single" w:sz="4" w:space="0" w:color="auto"/>
            </w:tcBorders>
            <w:vAlign w:val="center"/>
          </w:tcPr>
          <w:p w14:paraId="1C3B9553" w14:textId="77777777" w:rsidR="00FE7D99" w:rsidRDefault="00FE7D99">
            <w:pPr>
              <w:pStyle w:val="TAC"/>
            </w:pPr>
          </w:p>
        </w:tc>
        <w:tc>
          <w:tcPr>
            <w:tcW w:w="2453" w:type="dxa"/>
            <w:tcBorders>
              <w:top w:val="single" w:sz="4" w:space="0" w:color="auto"/>
              <w:left w:val="single" w:sz="4" w:space="0" w:color="auto"/>
              <w:bottom w:val="single" w:sz="4" w:space="0" w:color="auto"/>
              <w:right w:val="single" w:sz="4" w:space="0" w:color="auto"/>
            </w:tcBorders>
            <w:vAlign w:val="center"/>
            <w:hideMark/>
          </w:tcPr>
          <w:p w14:paraId="34DC648C" w14:textId="77777777" w:rsidR="00FE7D99" w:rsidRDefault="00FE7D99">
            <w:pPr>
              <w:pStyle w:val="TAC"/>
            </w:pPr>
            <w:r>
              <w:t>TDLA30-5</w:t>
            </w:r>
          </w:p>
        </w:tc>
        <w:tc>
          <w:tcPr>
            <w:tcW w:w="2555" w:type="dxa"/>
            <w:tcBorders>
              <w:top w:val="single" w:sz="4" w:space="0" w:color="auto"/>
              <w:left w:val="single" w:sz="4" w:space="0" w:color="auto"/>
              <w:bottom w:val="single" w:sz="4" w:space="0" w:color="auto"/>
              <w:right w:val="single" w:sz="4" w:space="0" w:color="auto"/>
            </w:tcBorders>
            <w:vAlign w:val="center"/>
            <w:hideMark/>
          </w:tcPr>
          <w:p w14:paraId="060A2F12" w14:textId="77777777" w:rsidR="00FE7D99" w:rsidRDefault="00FE7D99">
            <w:pPr>
              <w:pStyle w:val="TAC"/>
            </w:pPr>
            <w:r>
              <w:t>AWGN</w:t>
            </w:r>
          </w:p>
        </w:tc>
      </w:tr>
      <w:tr w:rsidR="00FE7D99" w14:paraId="2AC53EDB" w14:textId="77777777" w:rsidTr="00FE7D99">
        <w:trPr>
          <w:trHeight w:val="221"/>
        </w:trPr>
        <w:tc>
          <w:tcPr>
            <w:tcW w:w="3371" w:type="dxa"/>
            <w:gridSpan w:val="3"/>
            <w:tcBorders>
              <w:top w:val="single" w:sz="4" w:space="0" w:color="auto"/>
              <w:left w:val="single" w:sz="4" w:space="0" w:color="auto"/>
              <w:bottom w:val="single" w:sz="4" w:space="0" w:color="auto"/>
              <w:right w:val="single" w:sz="4" w:space="0" w:color="auto"/>
            </w:tcBorders>
            <w:vAlign w:val="center"/>
            <w:hideMark/>
          </w:tcPr>
          <w:p w14:paraId="0DC8D120" w14:textId="77777777" w:rsidR="00FE7D99" w:rsidRDefault="00FE7D99">
            <w:pPr>
              <w:pStyle w:val="TAL"/>
            </w:pPr>
            <w:r>
              <w:t>Antenna configuration</w:t>
            </w:r>
          </w:p>
        </w:tc>
        <w:tc>
          <w:tcPr>
            <w:tcW w:w="679" w:type="dxa"/>
            <w:tcBorders>
              <w:top w:val="single" w:sz="4" w:space="0" w:color="auto"/>
              <w:left w:val="single" w:sz="4" w:space="0" w:color="auto"/>
              <w:bottom w:val="single" w:sz="4" w:space="0" w:color="auto"/>
              <w:right w:val="single" w:sz="4" w:space="0" w:color="auto"/>
            </w:tcBorders>
            <w:vAlign w:val="center"/>
          </w:tcPr>
          <w:p w14:paraId="6C0B8054" w14:textId="77777777" w:rsidR="00FE7D99" w:rsidRDefault="00FE7D99">
            <w:pPr>
              <w:pStyle w:val="TAC"/>
            </w:pPr>
          </w:p>
        </w:tc>
        <w:tc>
          <w:tcPr>
            <w:tcW w:w="2453" w:type="dxa"/>
            <w:tcBorders>
              <w:top w:val="single" w:sz="4" w:space="0" w:color="auto"/>
              <w:left w:val="single" w:sz="4" w:space="0" w:color="auto"/>
              <w:bottom w:val="single" w:sz="4" w:space="0" w:color="auto"/>
              <w:right w:val="single" w:sz="4" w:space="0" w:color="auto"/>
            </w:tcBorders>
            <w:vAlign w:val="center"/>
            <w:hideMark/>
          </w:tcPr>
          <w:p w14:paraId="10471034" w14:textId="77777777" w:rsidR="00FE7D99" w:rsidRDefault="00FE7D99">
            <w:pPr>
              <w:pStyle w:val="TAC"/>
            </w:pPr>
            <w:r>
              <w:t>2×4</w:t>
            </w:r>
          </w:p>
        </w:tc>
        <w:tc>
          <w:tcPr>
            <w:tcW w:w="2555" w:type="dxa"/>
            <w:tcBorders>
              <w:top w:val="single" w:sz="4" w:space="0" w:color="auto"/>
              <w:left w:val="single" w:sz="4" w:space="0" w:color="auto"/>
              <w:bottom w:val="single" w:sz="4" w:space="0" w:color="auto"/>
              <w:right w:val="single" w:sz="4" w:space="0" w:color="auto"/>
            </w:tcBorders>
            <w:vAlign w:val="center"/>
            <w:hideMark/>
          </w:tcPr>
          <w:p w14:paraId="11454DC5" w14:textId="77777777" w:rsidR="00FE7D99" w:rsidRDefault="00FE7D99">
            <w:pPr>
              <w:pStyle w:val="TAC"/>
              <w:rPr>
                <w:highlight w:val="cyan"/>
              </w:rPr>
            </w:pPr>
            <w:r>
              <w:t>1×4</w:t>
            </w:r>
          </w:p>
        </w:tc>
      </w:tr>
      <w:tr w:rsidR="00FE7D99" w14:paraId="71740E30" w14:textId="77777777" w:rsidTr="00FE7D99">
        <w:trPr>
          <w:trHeight w:val="221"/>
        </w:trPr>
        <w:tc>
          <w:tcPr>
            <w:tcW w:w="3371" w:type="dxa"/>
            <w:gridSpan w:val="3"/>
            <w:tcBorders>
              <w:top w:val="single" w:sz="4" w:space="0" w:color="auto"/>
              <w:left w:val="single" w:sz="4" w:space="0" w:color="auto"/>
              <w:bottom w:val="single" w:sz="4" w:space="0" w:color="auto"/>
              <w:right w:val="single" w:sz="4" w:space="0" w:color="auto"/>
            </w:tcBorders>
            <w:vAlign w:val="center"/>
            <w:hideMark/>
          </w:tcPr>
          <w:p w14:paraId="6C092B8D" w14:textId="77777777" w:rsidR="00FE7D99" w:rsidRDefault="00FE7D99">
            <w:pPr>
              <w:pStyle w:val="TAL"/>
            </w:pPr>
            <w:r>
              <w:t>Correlation configuration</w:t>
            </w:r>
          </w:p>
        </w:tc>
        <w:tc>
          <w:tcPr>
            <w:tcW w:w="679" w:type="dxa"/>
            <w:tcBorders>
              <w:top w:val="single" w:sz="4" w:space="0" w:color="auto"/>
              <w:left w:val="single" w:sz="4" w:space="0" w:color="auto"/>
              <w:bottom w:val="single" w:sz="4" w:space="0" w:color="auto"/>
              <w:right w:val="single" w:sz="4" w:space="0" w:color="auto"/>
            </w:tcBorders>
            <w:vAlign w:val="center"/>
          </w:tcPr>
          <w:p w14:paraId="36D8B1D1" w14:textId="77777777" w:rsidR="00FE7D99" w:rsidRDefault="00FE7D99">
            <w:pPr>
              <w:pStyle w:val="TAC"/>
            </w:pPr>
          </w:p>
        </w:tc>
        <w:tc>
          <w:tcPr>
            <w:tcW w:w="2453" w:type="dxa"/>
            <w:tcBorders>
              <w:top w:val="single" w:sz="4" w:space="0" w:color="auto"/>
              <w:left w:val="single" w:sz="4" w:space="0" w:color="auto"/>
              <w:bottom w:val="single" w:sz="4" w:space="0" w:color="auto"/>
              <w:right w:val="single" w:sz="4" w:space="0" w:color="auto"/>
            </w:tcBorders>
            <w:vAlign w:val="center"/>
            <w:hideMark/>
          </w:tcPr>
          <w:p w14:paraId="322A607D" w14:textId="77777777" w:rsidR="00FE7D99" w:rsidRDefault="00FE7D99">
            <w:pPr>
              <w:pStyle w:val="TAC"/>
            </w:pPr>
            <w:r>
              <w:t>ULA Low</w:t>
            </w:r>
          </w:p>
        </w:tc>
        <w:tc>
          <w:tcPr>
            <w:tcW w:w="2555" w:type="dxa"/>
            <w:tcBorders>
              <w:top w:val="single" w:sz="4" w:space="0" w:color="auto"/>
              <w:left w:val="single" w:sz="4" w:space="0" w:color="auto"/>
              <w:bottom w:val="single" w:sz="4" w:space="0" w:color="auto"/>
              <w:right w:val="single" w:sz="4" w:space="0" w:color="auto"/>
            </w:tcBorders>
            <w:vAlign w:val="center"/>
            <w:hideMark/>
          </w:tcPr>
          <w:p w14:paraId="1EC472C7" w14:textId="77777777" w:rsidR="00FE7D99" w:rsidRDefault="00FE7D99">
            <w:pPr>
              <w:pStyle w:val="TAC"/>
            </w:pPr>
            <w:r>
              <w:t>N/A</w:t>
            </w:r>
          </w:p>
        </w:tc>
      </w:tr>
      <w:tr w:rsidR="00FE7D99" w14:paraId="69CCE258" w14:textId="77777777" w:rsidTr="00FE7D99">
        <w:trPr>
          <w:trHeight w:val="221"/>
        </w:trPr>
        <w:tc>
          <w:tcPr>
            <w:tcW w:w="9060" w:type="dxa"/>
            <w:gridSpan w:val="6"/>
            <w:tcBorders>
              <w:top w:val="single" w:sz="4" w:space="0" w:color="auto"/>
              <w:left w:val="single" w:sz="4" w:space="0" w:color="auto"/>
              <w:bottom w:val="single" w:sz="4" w:space="0" w:color="auto"/>
              <w:right w:val="single" w:sz="4" w:space="0" w:color="auto"/>
            </w:tcBorders>
            <w:vAlign w:val="center"/>
            <w:hideMark/>
          </w:tcPr>
          <w:p w14:paraId="0C5135BC" w14:textId="77777777" w:rsidR="00FE7D99" w:rsidRDefault="00FE7D99">
            <w:pPr>
              <w:pStyle w:val="TAN"/>
              <w:rPr>
                <w:rFonts w:cs="Arial"/>
              </w:rPr>
            </w:pPr>
            <w:r>
              <w:rPr>
                <w:rFonts w:cs="Arial"/>
              </w:rPr>
              <w:t>Note 1:</w:t>
            </w:r>
            <w:r>
              <w:rPr>
                <w:rFonts w:cs="Arial"/>
              </w:rPr>
              <w:tab/>
            </w:r>
            <w:r>
              <w:rPr>
                <w:rFonts w:cs="Arial"/>
                <w:lang w:eastAsia="zh-CN"/>
              </w:rPr>
              <w:t xml:space="preserve">The respective </w:t>
            </w:r>
            <w:r>
              <w:rPr>
                <w:rFonts w:cs="Arial"/>
              </w:rPr>
              <w:t xml:space="preserve">received </w:t>
            </w:r>
            <w:r>
              <w:rPr>
                <w:rFonts w:cs="Arial"/>
                <w:lang w:eastAsia="zh-CN"/>
              </w:rPr>
              <w:t xml:space="preserve">power spectral density of each interfering cell relative to </w:t>
            </w:r>
            <w:r>
              <w:rPr>
                <w:rFonts w:eastAsiaTheme="minorEastAsia" w:cs="Arial"/>
                <w:i/>
                <w:noProof/>
                <w:position w:val="-12"/>
              </w:rPr>
              <w:object w:dxaOrig="576" w:dyaOrig="288" w14:anchorId="56FC65E3">
                <v:shape id="_x0000_i1033" type="#_x0000_t75" alt="" style="width:28.55pt;height:14.25pt;mso-width-percent:0;mso-height-percent:0;mso-width-percent:0;mso-height-percent:0" o:ole="">
                  <v:imagedata r:id="rId14" o:title=""/>
                </v:shape>
                <o:OLEObject Type="Embed" ProgID="Equation.3" ShapeID="_x0000_i1033" DrawAspect="Content" ObjectID="_1800446158" r:id="rId22"/>
              </w:object>
            </w:r>
            <w:r>
              <w:rPr>
                <w:rFonts w:cs="Arial"/>
                <w:lang w:eastAsia="zh-CN"/>
              </w:rPr>
              <w:t xml:space="preserve"> is defined by its associated INR value as specified in clause B.6.1.</w:t>
            </w:r>
          </w:p>
          <w:p w14:paraId="22872F29" w14:textId="77777777" w:rsidR="00FE7D99" w:rsidRDefault="00FE7D99">
            <w:pPr>
              <w:pStyle w:val="TAN"/>
              <w:rPr>
                <w:rFonts w:cs="Arial"/>
              </w:rPr>
            </w:pPr>
            <w:r>
              <w:rPr>
                <w:rFonts w:cs="Arial"/>
              </w:rPr>
              <w:t>Note 2:</w:t>
            </w:r>
            <w:r>
              <w:rPr>
                <w:rFonts w:cs="Arial"/>
              </w:rPr>
              <w:tab/>
              <w:t>Two cells are considered in which Cell 1 is the serving cell and Cell 2 is the interfering cell. Interfering cell is fully loaded.</w:t>
            </w:r>
          </w:p>
          <w:p w14:paraId="372904C6" w14:textId="77777777" w:rsidR="00FE7D99" w:rsidRDefault="00FE7D99">
            <w:pPr>
              <w:pStyle w:val="TAN"/>
              <w:rPr>
                <w:rFonts w:cs="Arial"/>
              </w:rPr>
            </w:pPr>
            <w:r>
              <w:rPr>
                <w:rFonts w:cs="Arial"/>
              </w:rPr>
              <w:t xml:space="preserve">Note 3: </w:t>
            </w:r>
            <w:r>
              <w:rPr>
                <w:rFonts w:cs="Arial"/>
              </w:rPr>
              <w:tab/>
              <w:t>Both cells are time-synchronous.</w:t>
            </w:r>
          </w:p>
          <w:p w14:paraId="3BA8E158" w14:textId="77777777" w:rsidR="00FE7D99" w:rsidRDefault="00FE7D99">
            <w:pPr>
              <w:pStyle w:val="TAN"/>
              <w:rPr>
                <w:rFonts w:cs="Arial"/>
              </w:rPr>
            </w:pPr>
            <w:r>
              <w:rPr>
                <w:rFonts w:cs="Arial"/>
              </w:rPr>
              <w:t>Note 4:</w:t>
            </w:r>
            <w:r>
              <w:rPr>
                <w:rFonts w:cs="Arial"/>
              </w:rPr>
              <w:tab/>
              <w:t>Static channel is used for the interference model. In case for white Gaussian noise model Cell 2 is not present.</w:t>
            </w:r>
          </w:p>
          <w:p w14:paraId="58D9B666" w14:textId="77777777" w:rsidR="00FE7D99" w:rsidRDefault="00FE7D99">
            <w:pPr>
              <w:pStyle w:val="TAN"/>
              <w:rPr>
                <w:rFonts w:cs="Arial"/>
                <w:lang w:eastAsia="zh-CN"/>
              </w:rPr>
            </w:pPr>
            <w:r>
              <w:rPr>
                <w:rFonts w:cs="Arial"/>
                <w:lang w:eastAsia="zh-CN"/>
              </w:rPr>
              <w:t>Note 5:</w:t>
            </w:r>
            <w:r>
              <w:rPr>
                <w:rFonts w:cs="Arial"/>
                <w:lang w:eastAsia="zh-CN"/>
              </w:rPr>
              <w:tab/>
              <w:t xml:space="preserve">SINR corresponds to </w:t>
            </w:r>
            <w:r>
              <w:rPr>
                <w:rFonts w:eastAsiaTheme="minorEastAsia" w:cs="Arial"/>
                <w:noProof/>
                <w:position w:val="-12"/>
              </w:rPr>
              <w:object w:dxaOrig="876" w:dyaOrig="444" w14:anchorId="2BDDA64F">
                <v:shape id="_x0000_i1034" type="#_x0000_t75" alt="" style="width:43.45pt;height:22.4pt;mso-width-percent:0;mso-height-percent:0;mso-width-percent:0;mso-height-percent:0" o:ole="">
                  <v:imagedata r:id="rId16" o:title=""/>
                </v:shape>
                <o:OLEObject Type="Embed" ProgID="Equation.3" ShapeID="_x0000_i1034" DrawAspect="Content" ObjectID="_1800446159" r:id="rId23"/>
              </w:object>
            </w:r>
            <w:r>
              <w:rPr>
                <w:rFonts w:cs="Arial"/>
              </w:rPr>
              <w:t xml:space="preserve"> </w:t>
            </w:r>
            <w:r>
              <w:rPr>
                <w:rFonts w:cs="Arial"/>
                <w:lang w:eastAsia="zh-CN"/>
              </w:rPr>
              <w:t>of Cell 1 as defined in clause 4.4.5.</w:t>
            </w:r>
          </w:p>
          <w:p w14:paraId="33374132" w14:textId="77777777" w:rsidR="00FE7D99" w:rsidRDefault="00FE7D99">
            <w:pPr>
              <w:pStyle w:val="TAN"/>
              <w:rPr>
                <w:highlight w:val="cyan"/>
              </w:rPr>
            </w:pPr>
            <w:r>
              <w:rPr>
                <w:rFonts w:cs="Arial"/>
                <w:lang w:eastAsia="zh-CN"/>
              </w:rPr>
              <w:t>Note 6:</w:t>
            </w:r>
            <w:r>
              <w:rPr>
                <w:rFonts w:cs="Arial"/>
                <w:lang w:eastAsia="zh-CN"/>
              </w:rPr>
              <w:tab/>
              <w:t>NR corresponds to Cell 2 is defined in clause B.6.1.</w:t>
            </w:r>
          </w:p>
        </w:tc>
      </w:tr>
    </w:tbl>
    <w:p w14:paraId="7414393C" w14:textId="77777777" w:rsidR="00FE7D99" w:rsidRDefault="00FE7D99" w:rsidP="00FE7D99">
      <w:pPr>
        <w:rPr>
          <w:rFonts w:eastAsiaTheme="minorEastAsia"/>
        </w:rPr>
      </w:pPr>
    </w:p>
    <w:p w14:paraId="46E4A8E2" w14:textId="77777777" w:rsidR="00FE7D99" w:rsidRDefault="00FE7D99" w:rsidP="00FE7D99">
      <w:pPr>
        <w:pStyle w:val="TH"/>
      </w:pPr>
      <w:r>
        <w:t>Table 6.2.3.2.2.3-2: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412"/>
      </w:tblGrid>
      <w:tr w:rsidR="00FE7D99" w14:paraId="303E6F3A" w14:textId="77777777" w:rsidTr="00FE7D99">
        <w:trPr>
          <w:cantSplit/>
          <w:jc w:val="center"/>
        </w:trPr>
        <w:tc>
          <w:tcPr>
            <w:tcW w:w="1705" w:type="dxa"/>
            <w:tcBorders>
              <w:top w:val="single" w:sz="4" w:space="0" w:color="auto"/>
              <w:left w:val="single" w:sz="4" w:space="0" w:color="auto"/>
              <w:bottom w:val="single" w:sz="4" w:space="0" w:color="auto"/>
              <w:right w:val="single" w:sz="4" w:space="0" w:color="auto"/>
            </w:tcBorders>
            <w:hideMark/>
          </w:tcPr>
          <w:p w14:paraId="4D2FCA21" w14:textId="77777777" w:rsidR="00FE7D99" w:rsidRDefault="00FE7D99">
            <w:pPr>
              <w:pStyle w:val="TAC"/>
              <w:rPr>
                <w:rFonts w:ascii="Symbol" w:eastAsia="?? ??" w:hAnsi="Symbol" w:cs="Arial" w:hint="eastAsia"/>
                <w:b/>
                <w:bCs/>
              </w:rPr>
            </w:pPr>
            <w:r>
              <w:rPr>
                <w:b/>
                <w:bCs/>
              </w:rPr>
              <w:t>Parameters</w:t>
            </w:r>
          </w:p>
        </w:tc>
        <w:tc>
          <w:tcPr>
            <w:tcW w:w="1412" w:type="dxa"/>
            <w:tcBorders>
              <w:top w:val="single" w:sz="4" w:space="0" w:color="auto"/>
              <w:left w:val="single" w:sz="4" w:space="0" w:color="auto"/>
              <w:bottom w:val="single" w:sz="4" w:space="0" w:color="auto"/>
              <w:right w:val="single" w:sz="4" w:space="0" w:color="auto"/>
            </w:tcBorders>
            <w:hideMark/>
          </w:tcPr>
          <w:p w14:paraId="3D6A40A3" w14:textId="77777777" w:rsidR="00FE7D99" w:rsidRDefault="00FE7D99">
            <w:pPr>
              <w:pStyle w:val="TAC"/>
              <w:rPr>
                <w:rFonts w:eastAsia="?? ??" w:cs="v5.0.0"/>
                <w:b/>
                <w:bCs/>
              </w:rPr>
            </w:pPr>
            <w:r>
              <w:rPr>
                <w:rFonts w:eastAsia="?? ??" w:cs="v5.0.0"/>
                <w:b/>
                <w:bCs/>
              </w:rPr>
              <w:t>Test 1</w:t>
            </w:r>
          </w:p>
        </w:tc>
      </w:tr>
      <w:tr w:rsidR="00FE7D99" w14:paraId="00A72E66" w14:textId="77777777" w:rsidTr="00FE7D99">
        <w:trPr>
          <w:cantSplit/>
          <w:jc w:val="center"/>
        </w:trPr>
        <w:tc>
          <w:tcPr>
            <w:tcW w:w="1705" w:type="dxa"/>
            <w:tcBorders>
              <w:top w:val="single" w:sz="4" w:space="0" w:color="auto"/>
              <w:left w:val="single" w:sz="4" w:space="0" w:color="auto"/>
              <w:bottom w:val="single" w:sz="4" w:space="0" w:color="auto"/>
              <w:right w:val="single" w:sz="4" w:space="0" w:color="auto"/>
            </w:tcBorders>
            <w:hideMark/>
          </w:tcPr>
          <w:p w14:paraId="663DDEE2" w14:textId="77777777" w:rsidR="00FE7D99" w:rsidRDefault="00FE7D99">
            <w:pPr>
              <w:pStyle w:val="TAC"/>
              <w:rPr>
                <w:rFonts w:eastAsia="?? ??" w:cs="v5.0.0"/>
              </w:rPr>
            </w:pPr>
            <w:r>
              <w:rPr>
                <w:rFonts w:ascii="Symbol" w:eastAsia="?? ??" w:hAnsi="Symbol" w:cs="Arial"/>
                <w:i/>
                <w:iCs/>
              </w:rPr>
              <w:t>g</w:t>
            </w:r>
            <w:r>
              <w:rPr>
                <w:rFonts w:eastAsia="?? ??" w:cs="Arial"/>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6E9C63A2" w14:textId="77777777" w:rsidR="00FE7D99" w:rsidRDefault="00FE7D99">
            <w:pPr>
              <w:pStyle w:val="TAC"/>
              <w:rPr>
                <w:rFonts w:eastAsia="?? ??" w:cs="v5.0.0"/>
              </w:rPr>
            </w:pPr>
            <w:r>
              <w:rPr>
                <w:rFonts w:eastAsia="?? ??" w:cs="v5.0.0"/>
              </w:rPr>
              <w:t>2.0</w:t>
            </w:r>
          </w:p>
        </w:tc>
        <w:bookmarkEnd w:id="177"/>
      </w:tr>
    </w:tbl>
    <w:p w14:paraId="3255C7E7" w14:textId="77777777" w:rsidR="00A65FD2" w:rsidRDefault="00A65FD2" w:rsidP="00A65FD2">
      <w:pPr>
        <w:rPr>
          <w:noProof/>
          <w:lang w:eastAsia="zh-TW"/>
        </w:rPr>
      </w:pPr>
    </w:p>
    <w:p w14:paraId="1FE2B6FF" w14:textId="5ECCBF82" w:rsidR="00A65FD2" w:rsidRDefault="00A65FD2" w:rsidP="00A65FD2">
      <w:pPr>
        <w:pBdr>
          <w:top w:val="single" w:sz="6" w:space="1" w:color="auto"/>
          <w:bottom w:val="single" w:sz="6" w:space="1" w:color="auto"/>
        </w:pBdr>
        <w:jc w:val="center"/>
        <w:rPr>
          <w:b/>
          <w:color w:val="0070C0"/>
          <w:lang w:eastAsia="zh-TW"/>
        </w:rPr>
      </w:pPr>
      <w:r>
        <w:rPr>
          <w:rFonts w:ascii="Arial" w:hAnsi="Arial" w:cs="Arial"/>
          <w:b/>
          <w:color w:val="0070C0"/>
          <w:lang w:eastAsia="zh-TW"/>
        </w:rPr>
        <w:t>END</w:t>
      </w:r>
      <w:r>
        <w:rPr>
          <w:rFonts w:ascii="Arial" w:hAnsi="Arial" w:cs="Arial"/>
          <w:b/>
          <w:color w:val="0070C0"/>
        </w:rPr>
        <w:t xml:space="preserve"> OF CHANGE </w:t>
      </w:r>
      <w:r>
        <w:rPr>
          <w:rFonts w:ascii="Arial" w:hAnsi="Arial" w:cs="Arial" w:hint="eastAsia"/>
          <w:b/>
          <w:color w:val="0070C0"/>
          <w:lang w:eastAsia="zh-TW"/>
        </w:rPr>
        <w:t>4</w:t>
      </w:r>
    </w:p>
    <w:p w14:paraId="643DE615" w14:textId="77777777" w:rsidR="00A65FD2" w:rsidRDefault="00A65FD2" w:rsidP="00A65FD2">
      <w:pPr>
        <w:rPr>
          <w:noProof/>
          <w:lang w:eastAsia="zh-TW"/>
        </w:rPr>
      </w:pPr>
    </w:p>
    <w:sectPr w:rsidR="00A65FD2" w:rsidSect="000B7FED">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9C8D73" w14:textId="77777777" w:rsidR="00D138F9" w:rsidRDefault="00D138F9">
      <w:r>
        <w:separator/>
      </w:r>
    </w:p>
  </w:endnote>
  <w:endnote w:type="continuationSeparator" w:id="0">
    <w:p w14:paraId="4E1A4D41" w14:textId="77777777" w:rsidR="00D138F9" w:rsidRDefault="00D13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EDBF6E" w14:textId="77777777" w:rsidR="00D138F9" w:rsidRDefault="00D138F9">
      <w:r>
        <w:separator/>
      </w:r>
    </w:p>
  </w:footnote>
  <w:footnote w:type="continuationSeparator" w:id="0">
    <w:p w14:paraId="628C1AB3" w14:textId="77777777" w:rsidR="00D138F9" w:rsidRDefault="00D13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006CC0"/>
    <w:multiLevelType w:val="hybridMultilevel"/>
    <w:tmpl w:val="2BE2C750"/>
    <w:lvl w:ilvl="0" w:tplc="3644224A">
      <w:start w:val="1"/>
      <w:numFmt w:val="decimal"/>
      <w:lvlText w:val="%1."/>
      <w:lvlJc w:val="left"/>
      <w:pPr>
        <w:ind w:left="460" w:hanging="360"/>
      </w:pPr>
    </w:lvl>
    <w:lvl w:ilvl="1" w:tplc="04090019">
      <w:start w:val="1"/>
      <w:numFmt w:val="ideographTraditional"/>
      <w:lvlText w:val="%2、"/>
      <w:lvlJc w:val="left"/>
      <w:pPr>
        <w:ind w:left="1060" w:hanging="480"/>
      </w:pPr>
    </w:lvl>
    <w:lvl w:ilvl="2" w:tplc="0409001B">
      <w:start w:val="1"/>
      <w:numFmt w:val="lowerRoman"/>
      <w:lvlText w:val="%3."/>
      <w:lvlJc w:val="right"/>
      <w:pPr>
        <w:ind w:left="1540" w:hanging="480"/>
      </w:pPr>
    </w:lvl>
    <w:lvl w:ilvl="3" w:tplc="0409000F">
      <w:start w:val="1"/>
      <w:numFmt w:val="decimal"/>
      <w:lvlText w:val="%4."/>
      <w:lvlJc w:val="left"/>
      <w:pPr>
        <w:ind w:left="2020" w:hanging="480"/>
      </w:pPr>
    </w:lvl>
    <w:lvl w:ilvl="4" w:tplc="04090019">
      <w:start w:val="1"/>
      <w:numFmt w:val="ideographTraditional"/>
      <w:lvlText w:val="%5、"/>
      <w:lvlJc w:val="left"/>
      <w:pPr>
        <w:ind w:left="2500" w:hanging="480"/>
      </w:pPr>
    </w:lvl>
    <w:lvl w:ilvl="5" w:tplc="0409001B">
      <w:start w:val="1"/>
      <w:numFmt w:val="lowerRoman"/>
      <w:lvlText w:val="%6."/>
      <w:lvlJc w:val="right"/>
      <w:pPr>
        <w:ind w:left="2980" w:hanging="480"/>
      </w:pPr>
    </w:lvl>
    <w:lvl w:ilvl="6" w:tplc="0409000F">
      <w:start w:val="1"/>
      <w:numFmt w:val="decimal"/>
      <w:lvlText w:val="%7."/>
      <w:lvlJc w:val="left"/>
      <w:pPr>
        <w:ind w:left="3460" w:hanging="480"/>
      </w:pPr>
    </w:lvl>
    <w:lvl w:ilvl="7" w:tplc="04090019">
      <w:start w:val="1"/>
      <w:numFmt w:val="ideographTraditional"/>
      <w:lvlText w:val="%8、"/>
      <w:lvlJc w:val="left"/>
      <w:pPr>
        <w:ind w:left="3940" w:hanging="480"/>
      </w:pPr>
    </w:lvl>
    <w:lvl w:ilvl="8" w:tplc="0409001B">
      <w:start w:val="1"/>
      <w:numFmt w:val="lowerRoman"/>
      <w:lvlText w:val="%9."/>
      <w:lvlJc w:val="right"/>
      <w:pPr>
        <w:ind w:left="4420" w:hanging="480"/>
      </w:pPr>
    </w:lvl>
  </w:abstractNum>
  <w:abstractNum w:abstractNumId="1" w15:restartNumberingAfterBreak="0">
    <w:nsid w:val="2EC57E7D"/>
    <w:multiLevelType w:val="hybridMultilevel"/>
    <w:tmpl w:val="D450A5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41FE7839"/>
    <w:multiLevelType w:val="hybridMultilevel"/>
    <w:tmpl w:val="7FC65A28"/>
    <w:lvl w:ilvl="0" w:tplc="2938903E">
      <w:start w:val="1"/>
      <w:numFmt w:val="decimal"/>
      <w:lvlText w:val="%1."/>
      <w:lvlJc w:val="left"/>
      <w:pPr>
        <w:ind w:left="460" w:hanging="360"/>
      </w:pPr>
    </w:lvl>
    <w:lvl w:ilvl="1" w:tplc="E544FF8E">
      <w:start w:val="6"/>
      <w:numFmt w:val="bullet"/>
      <w:lvlText w:val="-"/>
      <w:lvlJc w:val="left"/>
      <w:pPr>
        <w:ind w:left="2640" w:hanging="480"/>
      </w:pPr>
      <w:rPr>
        <w:rFonts w:ascii="Arial" w:eastAsiaTheme="minorEastAsia" w:hAnsi="Arial" w:cs="Arial" w:hint="default"/>
      </w:rPr>
    </w:lvl>
    <w:lvl w:ilvl="2" w:tplc="0409001B">
      <w:start w:val="1"/>
      <w:numFmt w:val="lowerRoman"/>
      <w:lvlText w:val="%3."/>
      <w:lvlJc w:val="right"/>
      <w:pPr>
        <w:ind w:left="1540" w:hanging="480"/>
      </w:pPr>
    </w:lvl>
    <w:lvl w:ilvl="3" w:tplc="0409000F">
      <w:start w:val="1"/>
      <w:numFmt w:val="decimal"/>
      <w:lvlText w:val="%4."/>
      <w:lvlJc w:val="left"/>
      <w:pPr>
        <w:ind w:left="2020" w:hanging="480"/>
      </w:pPr>
    </w:lvl>
    <w:lvl w:ilvl="4" w:tplc="04090019">
      <w:start w:val="1"/>
      <w:numFmt w:val="ideographTraditional"/>
      <w:lvlText w:val="%5、"/>
      <w:lvlJc w:val="left"/>
      <w:pPr>
        <w:ind w:left="2500" w:hanging="480"/>
      </w:pPr>
    </w:lvl>
    <w:lvl w:ilvl="5" w:tplc="0409001B">
      <w:start w:val="1"/>
      <w:numFmt w:val="lowerRoman"/>
      <w:lvlText w:val="%6."/>
      <w:lvlJc w:val="right"/>
      <w:pPr>
        <w:ind w:left="2980" w:hanging="480"/>
      </w:pPr>
    </w:lvl>
    <w:lvl w:ilvl="6" w:tplc="0409000F">
      <w:start w:val="1"/>
      <w:numFmt w:val="decimal"/>
      <w:lvlText w:val="%7."/>
      <w:lvlJc w:val="left"/>
      <w:pPr>
        <w:ind w:left="3460" w:hanging="480"/>
      </w:pPr>
    </w:lvl>
    <w:lvl w:ilvl="7" w:tplc="04090019">
      <w:start w:val="1"/>
      <w:numFmt w:val="ideographTraditional"/>
      <w:lvlText w:val="%8、"/>
      <w:lvlJc w:val="left"/>
      <w:pPr>
        <w:ind w:left="3940" w:hanging="480"/>
      </w:pPr>
    </w:lvl>
    <w:lvl w:ilvl="8" w:tplc="0409001B">
      <w:start w:val="1"/>
      <w:numFmt w:val="lowerRoman"/>
      <w:lvlText w:val="%9."/>
      <w:lvlJc w:val="right"/>
      <w:pPr>
        <w:ind w:left="4420" w:hanging="480"/>
      </w:pPr>
    </w:lvl>
  </w:abstractNum>
  <w:abstractNum w:abstractNumId="3" w15:restartNumberingAfterBreak="0">
    <w:nsid w:val="75F1766E"/>
    <w:multiLevelType w:val="hybridMultilevel"/>
    <w:tmpl w:val="A4B06F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14539419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63019064">
    <w:abstractNumId w:val="1"/>
  </w:num>
  <w:num w:numId="3" w16cid:durableId="1448154748">
    <w:abstractNumId w:val="3"/>
  </w:num>
  <w:num w:numId="4" w16cid:durableId="2087726926">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cheng">
    <w15:presenceInfo w15:providerId="None" w15:userId="Li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DD2"/>
    <w:rsid w:val="00070E09"/>
    <w:rsid w:val="000A6394"/>
    <w:rsid w:val="000B7FED"/>
    <w:rsid w:val="000C038A"/>
    <w:rsid w:val="000C6598"/>
    <w:rsid w:val="000D44B3"/>
    <w:rsid w:val="000D56FB"/>
    <w:rsid w:val="00145D43"/>
    <w:rsid w:val="001549E4"/>
    <w:rsid w:val="00192C46"/>
    <w:rsid w:val="001977D9"/>
    <w:rsid w:val="001A08B3"/>
    <w:rsid w:val="001A31E2"/>
    <w:rsid w:val="001A7B60"/>
    <w:rsid w:val="001B52F0"/>
    <w:rsid w:val="001B7A65"/>
    <w:rsid w:val="001E41F3"/>
    <w:rsid w:val="001F0E36"/>
    <w:rsid w:val="00200273"/>
    <w:rsid w:val="0026004D"/>
    <w:rsid w:val="002640DD"/>
    <w:rsid w:val="0026470B"/>
    <w:rsid w:val="00275D12"/>
    <w:rsid w:val="00284FEB"/>
    <w:rsid w:val="002860C4"/>
    <w:rsid w:val="002B5741"/>
    <w:rsid w:val="002E472E"/>
    <w:rsid w:val="002F1DBE"/>
    <w:rsid w:val="00305409"/>
    <w:rsid w:val="00331248"/>
    <w:rsid w:val="003609EF"/>
    <w:rsid w:val="0036231A"/>
    <w:rsid w:val="00374DD4"/>
    <w:rsid w:val="003C04A0"/>
    <w:rsid w:val="003E00AC"/>
    <w:rsid w:val="003E1A36"/>
    <w:rsid w:val="00400EBB"/>
    <w:rsid w:val="00410371"/>
    <w:rsid w:val="004242F1"/>
    <w:rsid w:val="00441C2C"/>
    <w:rsid w:val="004B75B7"/>
    <w:rsid w:val="00510904"/>
    <w:rsid w:val="005141D9"/>
    <w:rsid w:val="0051580D"/>
    <w:rsid w:val="00547111"/>
    <w:rsid w:val="00592D74"/>
    <w:rsid w:val="005C3127"/>
    <w:rsid w:val="005E2C44"/>
    <w:rsid w:val="005E6321"/>
    <w:rsid w:val="006016B5"/>
    <w:rsid w:val="00621188"/>
    <w:rsid w:val="006257ED"/>
    <w:rsid w:val="00653DE4"/>
    <w:rsid w:val="00665C47"/>
    <w:rsid w:val="00695808"/>
    <w:rsid w:val="006A2C39"/>
    <w:rsid w:val="006B46FB"/>
    <w:rsid w:val="006C7EA2"/>
    <w:rsid w:val="006E21FB"/>
    <w:rsid w:val="00707409"/>
    <w:rsid w:val="0074589E"/>
    <w:rsid w:val="007754AB"/>
    <w:rsid w:val="00787984"/>
    <w:rsid w:val="00792342"/>
    <w:rsid w:val="007977A8"/>
    <w:rsid w:val="007B512A"/>
    <w:rsid w:val="007C2097"/>
    <w:rsid w:val="007D6A07"/>
    <w:rsid w:val="007F275A"/>
    <w:rsid w:val="007F7259"/>
    <w:rsid w:val="008040A8"/>
    <w:rsid w:val="008279FA"/>
    <w:rsid w:val="0085338D"/>
    <w:rsid w:val="008562AF"/>
    <w:rsid w:val="008626E7"/>
    <w:rsid w:val="00870EE7"/>
    <w:rsid w:val="008863B9"/>
    <w:rsid w:val="008A45A6"/>
    <w:rsid w:val="008B75E7"/>
    <w:rsid w:val="008D3CCC"/>
    <w:rsid w:val="008F24AA"/>
    <w:rsid w:val="008F3789"/>
    <w:rsid w:val="008F686C"/>
    <w:rsid w:val="009148DE"/>
    <w:rsid w:val="00941E30"/>
    <w:rsid w:val="0095029C"/>
    <w:rsid w:val="009531B0"/>
    <w:rsid w:val="009741B3"/>
    <w:rsid w:val="00977626"/>
    <w:rsid w:val="009777D9"/>
    <w:rsid w:val="00991B88"/>
    <w:rsid w:val="00995AFE"/>
    <w:rsid w:val="009A5753"/>
    <w:rsid w:val="009A579D"/>
    <w:rsid w:val="009C7B07"/>
    <w:rsid w:val="009E3297"/>
    <w:rsid w:val="009F734F"/>
    <w:rsid w:val="00A06625"/>
    <w:rsid w:val="00A246B6"/>
    <w:rsid w:val="00A30F68"/>
    <w:rsid w:val="00A47E70"/>
    <w:rsid w:val="00A50CF0"/>
    <w:rsid w:val="00A569E7"/>
    <w:rsid w:val="00A65FD2"/>
    <w:rsid w:val="00A7671C"/>
    <w:rsid w:val="00AA17B3"/>
    <w:rsid w:val="00AA2CBC"/>
    <w:rsid w:val="00AA4CDD"/>
    <w:rsid w:val="00AC5820"/>
    <w:rsid w:val="00AD1CD8"/>
    <w:rsid w:val="00B0047E"/>
    <w:rsid w:val="00B258BB"/>
    <w:rsid w:val="00B53C64"/>
    <w:rsid w:val="00B5449C"/>
    <w:rsid w:val="00B67B97"/>
    <w:rsid w:val="00B84B0E"/>
    <w:rsid w:val="00B86861"/>
    <w:rsid w:val="00B96682"/>
    <w:rsid w:val="00B968C8"/>
    <w:rsid w:val="00B977B0"/>
    <w:rsid w:val="00BA3EC5"/>
    <w:rsid w:val="00BA51D9"/>
    <w:rsid w:val="00BB5DFC"/>
    <w:rsid w:val="00BC0836"/>
    <w:rsid w:val="00BD279D"/>
    <w:rsid w:val="00BD6BB8"/>
    <w:rsid w:val="00C23F84"/>
    <w:rsid w:val="00C362DA"/>
    <w:rsid w:val="00C57A5F"/>
    <w:rsid w:val="00C60DB0"/>
    <w:rsid w:val="00C66BA2"/>
    <w:rsid w:val="00C870F6"/>
    <w:rsid w:val="00C907B5"/>
    <w:rsid w:val="00C95985"/>
    <w:rsid w:val="00CC5026"/>
    <w:rsid w:val="00CC68D0"/>
    <w:rsid w:val="00D03F9A"/>
    <w:rsid w:val="00D06D51"/>
    <w:rsid w:val="00D12E97"/>
    <w:rsid w:val="00D138F9"/>
    <w:rsid w:val="00D24991"/>
    <w:rsid w:val="00D50255"/>
    <w:rsid w:val="00D66520"/>
    <w:rsid w:val="00D84AE9"/>
    <w:rsid w:val="00D9124E"/>
    <w:rsid w:val="00DA1BCB"/>
    <w:rsid w:val="00DE34CF"/>
    <w:rsid w:val="00DE5376"/>
    <w:rsid w:val="00E064FC"/>
    <w:rsid w:val="00E13F3D"/>
    <w:rsid w:val="00E34898"/>
    <w:rsid w:val="00E43903"/>
    <w:rsid w:val="00E4673F"/>
    <w:rsid w:val="00E57055"/>
    <w:rsid w:val="00E81CB8"/>
    <w:rsid w:val="00E87387"/>
    <w:rsid w:val="00EA5547"/>
    <w:rsid w:val="00EA55D8"/>
    <w:rsid w:val="00EB09B7"/>
    <w:rsid w:val="00EE7D7C"/>
    <w:rsid w:val="00F06ACF"/>
    <w:rsid w:val="00F25D98"/>
    <w:rsid w:val="00F300FB"/>
    <w:rsid w:val="00F370D2"/>
    <w:rsid w:val="00F53C31"/>
    <w:rsid w:val="00F92D7B"/>
    <w:rsid w:val="00FB6386"/>
    <w:rsid w:val="00FE7D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C7EA2"/>
    <w:rPr>
      <w:rFonts w:ascii="Times New Roman" w:hAnsi="Times New Roman"/>
      <w:lang w:val="en-GB" w:eastAsia="en-US"/>
    </w:rPr>
  </w:style>
  <w:style w:type="character" w:customStyle="1" w:styleId="Heading6Char">
    <w:name w:val="Heading 6 Char"/>
    <w:aliases w:val="T1 Char,Header 6 Char"/>
    <w:basedOn w:val="DefaultParagraphFont"/>
    <w:link w:val="Heading6"/>
    <w:rsid w:val="002F1DBE"/>
    <w:rPr>
      <w:rFonts w:ascii="Arial" w:hAnsi="Arial"/>
      <w:lang w:val="en-GB" w:eastAsia="en-US"/>
    </w:rPr>
  </w:style>
  <w:style w:type="character" w:customStyle="1" w:styleId="TALCar">
    <w:name w:val="TAL Car"/>
    <w:link w:val="TAL"/>
    <w:qFormat/>
    <w:locked/>
    <w:rsid w:val="002F1DBE"/>
    <w:rPr>
      <w:rFonts w:ascii="Arial" w:hAnsi="Arial"/>
      <w:sz w:val="18"/>
      <w:lang w:val="en-GB" w:eastAsia="en-US"/>
    </w:rPr>
  </w:style>
  <w:style w:type="character" w:customStyle="1" w:styleId="TACChar">
    <w:name w:val="TAC Char"/>
    <w:link w:val="TAC"/>
    <w:qFormat/>
    <w:locked/>
    <w:rsid w:val="002F1DBE"/>
    <w:rPr>
      <w:rFonts w:ascii="Arial" w:hAnsi="Arial"/>
      <w:sz w:val="18"/>
      <w:lang w:val="en-GB" w:eastAsia="en-US"/>
    </w:rPr>
  </w:style>
  <w:style w:type="character" w:customStyle="1" w:styleId="B1Char">
    <w:name w:val="B1 Char"/>
    <w:link w:val="B1"/>
    <w:qFormat/>
    <w:locked/>
    <w:rsid w:val="002F1DBE"/>
    <w:rPr>
      <w:rFonts w:ascii="Times New Roman" w:hAnsi="Times New Roman"/>
      <w:lang w:val="en-GB" w:eastAsia="en-US"/>
    </w:rPr>
  </w:style>
  <w:style w:type="character" w:customStyle="1" w:styleId="THChar">
    <w:name w:val="TH Char"/>
    <w:link w:val="TH"/>
    <w:qFormat/>
    <w:locked/>
    <w:rsid w:val="002F1DBE"/>
    <w:rPr>
      <w:rFonts w:ascii="Arial" w:hAnsi="Arial"/>
      <w:b/>
      <w:lang w:val="en-GB" w:eastAsia="en-US"/>
    </w:rPr>
  </w:style>
  <w:style w:type="character" w:customStyle="1" w:styleId="TANChar">
    <w:name w:val="TAN Char"/>
    <w:link w:val="TAN"/>
    <w:qFormat/>
    <w:locked/>
    <w:rsid w:val="002F1DBE"/>
    <w:rPr>
      <w:rFonts w:ascii="Arial" w:hAnsi="Arial"/>
      <w:sz w:val="18"/>
      <w:lang w:val="en-GB" w:eastAsia="en-US"/>
    </w:rPr>
  </w:style>
  <w:style w:type="character" w:customStyle="1" w:styleId="TAHCar">
    <w:name w:val="TAH Car"/>
    <w:link w:val="TAH"/>
    <w:qFormat/>
    <w:locked/>
    <w:rsid w:val="002F1DBE"/>
    <w:rPr>
      <w:rFonts w:ascii="Arial" w:hAnsi="Arial"/>
      <w:b/>
      <w:sz w:val="18"/>
      <w:lang w:val="en-GB" w:eastAsia="en-US"/>
    </w:rPr>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locked/>
    <w:rsid w:val="00A06625"/>
    <w:rPr>
      <w:rFonts w:ascii="Times New Roman" w:eastAsiaTheme="minorEastAsia" w:hAnsi="Times New Roman"/>
      <w:sz w:val="24"/>
      <w:szCs w:val="24"/>
      <w:lang w:val="en-US" w:eastAsia="zh-CN"/>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A06625"/>
    <w:pPr>
      <w:spacing w:after="0"/>
      <w:ind w:left="720"/>
      <w:contextualSpacing/>
    </w:pPr>
    <w:rPr>
      <w:rFonts w:eastAsiaTheme="minorEastAsia"/>
      <w:sz w:val="24"/>
      <w:szCs w:val="24"/>
      <w:lang w:val="en-US" w:eastAsia="zh-CN"/>
    </w:rPr>
  </w:style>
  <w:style w:type="character" w:customStyle="1" w:styleId="CRCoverPageChar">
    <w:name w:val="CR Cover Page Char"/>
    <w:link w:val="CRCoverPage"/>
    <w:qFormat/>
    <w:locked/>
    <w:rsid w:val="00A06625"/>
    <w:rPr>
      <w:rFonts w:ascii="Arial" w:hAnsi="Arial"/>
      <w:lang w:val="en-GB" w:eastAsia="en-US"/>
    </w:rPr>
  </w:style>
  <w:style w:type="table" w:styleId="TableGrid">
    <w:name w:val="Table Grid"/>
    <w:aliases w:val="TableGrid"/>
    <w:basedOn w:val="TableNormal"/>
    <w:uiPriority w:val="59"/>
    <w:qFormat/>
    <w:rsid w:val="00A0662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00706">
      <w:bodyDiv w:val="1"/>
      <w:marLeft w:val="0"/>
      <w:marRight w:val="0"/>
      <w:marTop w:val="0"/>
      <w:marBottom w:val="0"/>
      <w:divBdr>
        <w:top w:val="none" w:sz="0" w:space="0" w:color="auto"/>
        <w:left w:val="none" w:sz="0" w:space="0" w:color="auto"/>
        <w:bottom w:val="none" w:sz="0" w:space="0" w:color="auto"/>
        <w:right w:val="none" w:sz="0" w:space="0" w:color="auto"/>
      </w:divBdr>
    </w:div>
    <w:div w:id="33430106">
      <w:bodyDiv w:val="1"/>
      <w:marLeft w:val="0"/>
      <w:marRight w:val="0"/>
      <w:marTop w:val="0"/>
      <w:marBottom w:val="0"/>
      <w:divBdr>
        <w:top w:val="none" w:sz="0" w:space="0" w:color="auto"/>
        <w:left w:val="none" w:sz="0" w:space="0" w:color="auto"/>
        <w:bottom w:val="none" w:sz="0" w:space="0" w:color="auto"/>
        <w:right w:val="none" w:sz="0" w:space="0" w:color="auto"/>
      </w:divBdr>
    </w:div>
    <w:div w:id="48117590">
      <w:bodyDiv w:val="1"/>
      <w:marLeft w:val="0"/>
      <w:marRight w:val="0"/>
      <w:marTop w:val="0"/>
      <w:marBottom w:val="0"/>
      <w:divBdr>
        <w:top w:val="none" w:sz="0" w:space="0" w:color="auto"/>
        <w:left w:val="none" w:sz="0" w:space="0" w:color="auto"/>
        <w:bottom w:val="none" w:sz="0" w:space="0" w:color="auto"/>
        <w:right w:val="none" w:sz="0" w:space="0" w:color="auto"/>
      </w:divBdr>
    </w:div>
    <w:div w:id="48919185">
      <w:bodyDiv w:val="1"/>
      <w:marLeft w:val="0"/>
      <w:marRight w:val="0"/>
      <w:marTop w:val="0"/>
      <w:marBottom w:val="0"/>
      <w:divBdr>
        <w:top w:val="none" w:sz="0" w:space="0" w:color="auto"/>
        <w:left w:val="none" w:sz="0" w:space="0" w:color="auto"/>
        <w:bottom w:val="none" w:sz="0" w:space="0" w:color="auto"/>
        <w:right w:val="none" w:sz="0" w:space="0" w:color="auto"/>
      </w:divBdr>
    </w:div>
    <w:div w:id="58554350">
      <w:bodyDiv w:val="1"/>
      <w:marLeft w:val="0"/>
      <w:marRight w:val="0"/>
      <w:marTop w:val="0"/>
      <w:marBottom w:val="0"/>
      <w:divBdr>
        <w:top w:val="none" w:sz="0" w:space="0" w:color="auto"/>
        <w:left w:val="none" w:sz="0" w:space="0" w:color="auto"/>
        <w:bottom w:val="none" w:sz="0" w:space="0" w:color="auto"/>
        <w:right w:val="none" w:sz="0" w:space="0" w:color="auto"/>
      </w:divBdr>
    </w:div>
    <w:div w:id="115292202">
      <w:bodyDiv w:val="1"/>
      <w:marLeft w:val="0"/>
      <w:marRight w:val="0"/>
      <w:marTop w:val="0"/>
      <w:marBottom w:val="0"/>
      <w:divBdr>
        <w:top w:val="none" w:sz="0" w:space="0" w:color="auto"/>
        <w:left w:val="none" w:sz="0" w:space="0" w:color="auto"/>
        <w:bottom w:val="none" w:sz="0" w:space="0" w:color="auto"/>
        <w:right w:val="none" w:sz="0" w:space="0" w:color="auto"/>
      </w:divBdr>
    </w:div>
    <w:div w:id="209193996">
      <w:bodyDiv w:val="1"/>
      <w:marLeft w:val="0"/>
      <w:marRight w:val="0"/>
      <w:marTop w:val="0"/>
      <w:marBottom w:val="0"/>
      <w:divBdr>
        <w:top w:val="none" w:sz="0" w:space="0" w:color="auto"/>
        <w:left w:val="none" w:sz="0" w:space="0" w:color="auto"/>
        <w:bottom w:val="none" w:sz="0" w:space="0" w:color="auto"/>
        <w:right w:val="none" w:sz="0" w:space="0" w:color="auto"/>
      </w:divBdr>
    </w:div>
    <w:div w:id="239491353">
      <w:bodyDiv w:val="1"/>
      <w:marLeft w:val="0"/>
      <w:marRight w:val="0"/>
      <w:marTop w:val="0"/>
      <w:marBottom w:val="0"/>
      <w:divBdr>
        <w:top w:val="none" w:sz="0" w:space="0" w:color="auto"/>
        <w:left w:val="none" w:sz="0" w:space="0" w:color="auto"/>
        <w:bottom w:val="none" w:sz="0" w:space="0" w:color="auto"/>
        <w:right w:val="none" w:sz="0" w:space="0" w:color="auto"/>
      </w:divBdr>
    </w:div>
    <w:div w:id="272448065">
      <w:bodyDiv w:val="1"/>
      <w:marLeft w:val="0"/>
      <w:marRight w:val="0"/>
      <w:marTop w:val="0"/>
      <w:marBottom w:val="0"/>
      <w:divBdr>
        <w:top w:val="none" w:sz="0" w:space="0" w:color="auto"/>
        <w:left w:val="none" w:sz="0" w:space="0" w:color="auto"/>
        <w:bottom w:val="none" w:sz="0" w:space="0" w:color="auto"/>
        <w:right w:val="none" w:sz="0" w:space="0" w:color="auto"/>
      </w:divBdr>
    </w:div>
    <w:div w:id="329142641">
      <w:bodyDiv w:val="1"/>
      <w:marLeft w:val="0"/>
      <w:marRight w:val="0"/>
      <w:marTop w:val="0"/>
      <w:marBottom w:val="0"/>
      <w:divBdr>
        <w:top w:val="none" w:sz="0" w:space="0" w:color="auto"/>
        <w:left w:val="none" w:sz="0" w:space="0" w:color="auto"/>
        <w:bottom w:val="none" w:sz="0" w:space="0" w:color="auto"/>
        <w:right w:val="none" w:sz="0" w:space="0" w:color="auto"/>
      </w:divBdr>
    </w:div>
    <w:div w:id="388960894">
      <w:bodyDiv w:val="1"/>
      <w:marLeft w:val="0"/>
      <w:marRight w:val="0"/>
      <w:marTop w:val="0"/>
      <w:marBottom w:val="0"/>
      <w:divBdr>
        <w:top w:val="none" w:sz="0" w:space="0" w:color="auto"/>
        <w:left w:val="none" w:sz="0" w:space="0" w:color="auto"/>
        <w:bottom w:val="none" w:sz="0" w:space="0" w:color="auto"/>
        <w:right w:val="none" w:sz="0" w:space="0" w:color="auto"/>
      </w:divBdr>
    </w:div>
    <w:div w:id="434400410">
      <w:bodyDiv w:val="1"/>
      <w:marLeft w:val="0"/>
      <w:marRight w:val="0"/>
      <w:marTop w:val="0"/>
      <w:marBottom w:val="0"/>
      <w:divBdr>
        <w:top w:val="none" w:sz="0" w:space="0" w:color="auto"/>
        <w:left w:val="none" w:sz="0" w:space="0" w:color="auto"/>
        <w:bottom w:val="none" w:sz="0" w:space="0" w:color="auto"/>
        <w:right w:val="none" w:sz="0" w:space="0" w:color="auto"/>
      </w:divBdr>
    </w:div>
    <w:div w:id="518659908">
      <w:bodyDiv w:val="1"/>
      <w:marLeft w:val="0"/>
      <w:marRight w:val="0"/>
      <w:marTop w:val="0"/>
      <w:marBottom w:val="0"/>
      <w:divBdr>
        <w:top w:val="none" w:sz="0" w:space="0" w:color="auto"/>
        <w:left w:val="none" w:sz="0" w:space="0" w:color="auto"/>
        <w:bottom w:val="none" w:sz="0" w:space="0" w:color="auto"/>
        <w:right w:val="none" w:sz="0" w:space="0" w:color="auto"/>
      </w:divBdr>
    </w:div>
    <w:div w:id="571549407">
      <w:bodyDiv w:val="1"/>
      <w:marLeft w:val="0"/>
      <w:marRight w:val="0"/>
      <w:marTop w:val="0"/>
      <w:marBottom w:val="0"/>
      <w:divBdr>
        <w:top w:val="none" w:sz="0" w:space="0" w:color="auto"/>
        <w:left w:val="none" w:sz="0" w:space="0" w:color="auto"/>
        <w:bottom w:val="none" w:sz="0" w:space="0" w:color="auto"/>
        <w:right w:val="none" w:sz="0" w:space="0" w:color="auto"/>
      </w:divBdr>
    </w:div>
    <w:div w:id="575669728">
      <w:bodyDiv w:val="1"/>
      <w:marLeft w:val="0"/>
      <w:marRight w:val="0"/>
      <w:marTop w:val="0"/>
      <w:marBottom w:val="0"/>
      <w:divBdr>
        <w:top w:val="none" w:sz="0" w:space="0" w:color="auto"/>
        <w:left w:val="none" w:sz="0" w:space="0" w:color="auto"/>
        <w:bottom w:val="none" w:sz="0" w:space="0" w:color="auto"/>
        <w:right w:val="none" w:sz="0" w:space="0" w:color="auto"/>
      </w:divBdr>
    </w:div>
    <w:div w:id="617024927">
      <w:bodyDiv w:val="1"/>
      <w:marLeft w:val="0"/>
      <w:marRight w:val="0"/>
      <w:marTop w:val="0"/>
      <w:marBottom w:val="0"/>
      <w:divBdr>
        <w:top w:val="none" w:sz="0" w:space="0" w:color="auto"/>
        <w:left w:val="none" w:sz="0" w:space="0" w:color="auto"/>
        <w:bottom w:val="none" w:sz="0" w:space="0" w:color="auto"/>
        <w:right w:val="none" w:sz="0" w:space="0" w:color="auto"/>
      </w:divBdr>
    </w:div>
    <w:div w:id="641346918">
      <w:bodyDiv w:val="1"/>
      <w:marLeft w:val="0"/>
      <w:marRight w:val="0"/>
      <w:marTop w:val="0"/>
      <w:marBottom w:val="0"/>
      <w:divBdr>
        <w:top w:val="none" w:sz="0" w:space="0" w:color="auto"/>
        <w:left w:val="none" w:sz="0" w:space="0" w:color="auto"/>
        <w:bottom w:val="none" w:sz="0" w:space="0" w:color="auto"/>
        <w:right w:val="none" w:sz="0" w:space="0" w:color="auto"/>
      </w:divBdr>
    </w:div>
    <w:div w:id="663969712">
      <w:bodyDiv w:val="1"/>
      <w:marLeft w:val="0"/>
      <w:marRight w:val="0"/>
      <w:marTop w:val="0"/>
      <w:marBottom w:val="0"/>
      <w:divBdr>
        <w:top w:val="none" w:sz="0" w:space="0" w:color="auto"/>
        <w:left w:val="none" w:sz="0" w:space="0" w:color="auto"/>
        <w:bottom w:val="none" w:sz="0" w:space="0" w:color="auto"/>
        <w:right w:val="none" w:sz="0" w:space="0" w:color="auto"/>
      </w:divBdr>
    </w:div>
    <w:div w:id="718364707">
      <w:bodyDiv w:val="1"/>
      <w:marLeft w:val="0"/>
      <w:marRight w:val="0"/>
      <w:marTop w:val="0"/>
      <w:marBottom w:val="0"/>
      <w:divBdr>
        <w:top w:val="none" w:sz="0" w:space="0" w:color="auto"/>
        <w:left w:val="none" w:sz="0" w:space="0" w:color="auto"/>
        <w:bottom w:val="none" w:sz="0" w:space="0" w:color="auto"/>
        <w:right w:val="none" w:sz="0" w:space="0" w:color="auto"/>
      </w:divBdr>
    </w:div>
    <w:div w:id="736129657">
      <w:bodyDiv w:val="1"/>
      <w:marLeft w:val="0"/>
      <w:marRight w:val="0"/>
      <w:marTop w:val="0"/>
      <w:marBottom w:val="0"/>
      <w:divBdr>
        <w:top w:val="none" w:sz="0" w:space="0" w:color="auto"/>
        <w:left w:val="none" w:sz="0" w:space="0" w:color="auto"/>
        <w:bottom w:val="none" w:sz="0" w:space="0" w:color="auto"/>
        <w:right w:val="none" w:sz="0" w:space="0" w:color="auto"/>
      </w:divBdr>
    </w:div>
    <w:div w:id="755983074">
      <w:bodyDiv w:val="1"/>
      <w:marLeft w:val="0"/>
      <w:marRight w:val="0"/>
      <w:marTop w:val="0"/>
      <w:marBottom w:val="0"/>
      <w:divBdr>
        <w:top w:val="none" w:sz="0" w:space="0" w:color="auto"/>
        <w:left w:val="none" w:sz="0" w:space="0" w:color="auto"/>
        <w:bottom w:val="none" w:sz="0" w:space="0" w:color="auto"/>
        <w:right w:val="none" w:sz="0" w:space="0" w:color="auto"/>
      </w:divBdr>
    </w:div>
    <w:div w:id="853885842">
      <w:bodyDiv w:val="1"/>
      <w:marLeft w:val="0"/>
      <w:marRight w:val="0"/>
      <w:marTop w:val="0"/>
      <w:marBottom w:val="0"/>
      <w:divBdr>
        <w:top w:val="none" w:sz="0" w:space="0" w:color="auto"/>
        <w:left w:val="none" w:sz="0" w:space="0" w:color="auto"/>
        <w:bottom w:val="none" w:sz="0" w:space="0" w:color="auto"/>
        <w:right w:val="none" w:sz="0" w:space="0" w:color="auto"/>
      </w:divBdr>
    </w:div>
    <w:div w:id="894466580">
      <w:bodyDiv w:val="1"/>
      <w:marLeft w:val="0"/>
      <w:marRight w:val="0"/>
      <w:marTop w:val="0"/>
      <w:marBottom w:val="0"/>
      <w:divBdr>
        <w:top w:val="none" w:sz="0" w:space="0" w:color="auto"/>
        <w:left w:val="none" w:sz="0" w:space="0" w:color="auto"/>
        <w:bottom w:val="none" w:sz="0" w:space="0" w:color="auto"/>
        <w:right w:val="none" w:sz="0" w:space="0" w:color="auto"/>
      </w:divBdr>
    </w:div>
    <w:div w:id="912743551">
      <w:bodyDiv w:val="1"/>
      <w:marLeft w:val="0"/>
      <w:marRight w:val="0"/>
      <w:marTop w:val="0"/>
      <w:marBottom w:val="0"/>
      <w:divBdr>
        <w:top w:val="none" w:sz="0" w:space="0" w:color="auto"/>
        <w:left w:val="none" w:sz="0" w:space="0" w:color="auto"/>
        <w:bottom w:val="none" w:sz="0" w:space="0" w:color="auto"/>
        <w:right w:val="none" w:sz="0" w:space="0" w:color="auto"/>
      </w:divBdr>
    </w:div>
    <w:div w:id="981814792">
      <w:bodyDiv w:val="1"/>
      <w:marLeft w:val="0"/>
      <w:marRight w:val="0"/>
      <w:marTop w:val="0"/>
      <w:marBottom w:val="0"/>
      <w:divBdr>
        <w:top w:val="none" w:sz="0" w:space="0" w:color="auto"/>
        <w:left w:val="none" w:sz="0" w:space="0" w:color="auto"/>
        <w:bottom w:val="none" w:sz="0" w:space="0" w:color="auto"/>
        <w:right w:val="none" w:sz="0" w:space="0" w:color="auto"/>
      </w:divBdr>
    </w:div>
    <w:div w:id="993340585">
      <w:bodyDiv w:val="1"/>
      <w:marLeft w:val="0"/>
      <w:marRight w:val="0"/>
      <w:marTop w:val="0"/>
      <w:marBottom w:val="0"/>
      <w:divBdr>
        <w:top w:val="none" w:sz="0" w:space="0" w:color="auto"/>
        <w:left w:val="none" w:sz="0" w:space="0" w:color="auto"/>
        <w:bottom w:val="none" w:sz="0" w:space="0" w:color="auto"/>
        <w:right w:val="none" w:sz="0" w:space="0" w:color="auto"/>
      </w:divBdr>
    </w:div>
    <w:div w:id="1025255793">
      <w:bodyDiv w:val="1"/>
      <w:marLeft w:val="0"/>
      <w:marRight w:val="0"/>
      <w:marTop w:val="0"/>
      <w:marBottom w:val="0"/>
      <w:divBdr>
        <w:top w:val="none" w:sz="0" w:space="0" w:color="auto"/>
        <w:left w:val="none" w:sz="0" w:space="0" w:color="auto"/>
        <w:bottom w:val="none" w:sz="0" w:space="0" w:color="auto"/>
        <w:right w:val="none" w:sz="0" w:space="0" w:color="auto"/>
      </w:divBdr>
    </w:div>
    <w:div w:id="1147553144">
      <w:bodyDiv w:val="1"/>
      <w:marLeft w:val="0"/>
      <w:marRight w:val="0"/>
      <w:marTop w:val="0"/>
      <w:marBottom w:val="0"/>
      <w:divBdr>
        <w:top w:val="none" w:sz="0" w:space="0" w:color="auto"/>
        <w:left w:val="none" w:sz="0" w:space="0" w:color="auto"/>
        <w:bottom w:val="none" w:sz="0" w:space="0" w:color="auto"/>
        <w:right w:val="none" w:sz="0" w:space="0" w:color="auto"/>
      </w:divBdr>
    </w:div>
    <w:div w:id="1255893256">
      <w:bodyDiv w:val="1"/>
      <w:marLeft w:val="0"/>
      <w:marRight w:val="0"/>
      <w:marTop w:val="0"/>
      <w:marBottom w:val="0"/>
      <w:divBdr>
        <w:top w:val="none" w:sz="0" w:space="0" w:color="auto"/>
        <w:left w:val="none" w:sz="0" w:space="0" w:color="auto"/>
        <w:bottom w:val="none" w:sz="0" w:space="0" w:color="auto"/>
        <w:right w:val="none" w:sz="0" w:space="0" w:color="auto"/>
      </w:divBdr>
    </w:div>
    <w:div w:id="1263297636">
      <w:bodyDiv w:val="1"/>
      <w:marLeft w:val="0"/>
      <w:marRight w:val="0"/>
      <w:marTop w:val="0"/>
      <w:marBottom w:val="0"/>
      <w:divBdr>
        <w:top w:val="none" w:sz="0" w:space="0" w:color="auto"/>
        <w:left w:val="none" w:sz="0" w:space="0" w:color="auto"/>
        <w:bottom w:val="none" w:sz="0" w:space="0" w:color="auto"/>
        <w:right w:val="none" w:sz="0" w:space="0" w:color="auto"/>
      </w:divBdr>
    </w:div>
    <w:div w:id="1318605693">
      <w:bodyDiv w:val="1"/>
      <w:marLeft w:val="0"/>
      <w:marRight w:val="0"/>
      <w:marTop w:val="0"/>
      <w:marBottom w:val="0"/>
      <w:divBdr>
        <w:top w:val="none" w:sz="0" w:space="0" w:color="auto"/>
        <w:left w:val="none" w:sz="0" w:space="0" w:color="auto"/>
        <w:bottom w:val="none" w:sz="0" w:space="0" w:color="auto"/>
        <w:right w:val="none" w:sz="0" w:space="0" w:color="auto"/>
      </w:divBdr>
    </w:div>
    <w:div w:id="1328630794">
      <w:bodyDiv w:val="1"/>
      <w:marLeft w:val="0"/>
      <w:marRight w:val="0"/>
      <w:marTop w:val="0"/>
      <w:marBottom w:val="0"/>
      <w:divBdr>
        <w:top w:val="none" w:sz="0" w:space="0" w:color="auto"/>
        <w:left w:val="none" w:sz="0" w:space="0" w:color="auto"/>
        <w:bottom w:val="none" w:sz="0" w:space="0" w:color="auto"/>
        <w:right w:val="none" w:sz="0" w:space="0" w:color="auto"/>
      </w:divBdr>
    </w:div>
    <w:div w:id="1330330907">
      <w:bodyDiv w:val="1"/>
      <w:marLeft w:val="0"/>
      <w:marRight w:val="0"/>
      <w:marTop w:val="0"/>
      <w:marBottom w:val="0"/>
      <w:divBdr>
        <w:top w:val="none" w:sz="0" w:space="0" w:color="auto"/>
        <w:left w:val="none" w:sz="0" w:space="0" w:color="auto"/>
        <w:bottom w:val="none" w:sz="0" w:space="0" w:color="auto"/>
        <w:right w:val="none" w:sz="0" w:space="0" w:color="auto"/>
      </w:divBdr>
    </w:div>
    <w:div w:id="1397625854">
      <w:bodyDiv w:val="1"/>
      <w:marLeft w:val="0"/>
      <w:marRight w:val="0"/>
      <w:marTop w:val="0"/>
      <w:marBottom w:val="0"/>
      <w:divBdr>
        <w:top w:val="none" w:sz="0" w:space="0" w:color="auto"/>
        <w:left w:val="none" w:sz="0" w:space="0" w:color="auto"/>
        <w:bottom w:val="none" w:sz="0" w:space="0" w:color="auto"/>
        <w:right w:val="none" w:sz="0" w:space="0" w:color="auto"/>
      </w:divBdr>
    </w:div>
    <w:div w:id="1404599076">
      <w:bodyDiv w:val="1"/>
      <w:marLeft w:val="0"/>
      <w:marRight w:val="0"/>
      <w:marTop w:val="0"/>
      <w:marBottom w:val="0"/>
      <w:divBdr>
        <w:top w:val="none" w:sz="0" w:space="0" w:color="auto"/>
        <w:left w:val="none" w:sz="0" w:space="0" w:color="auto"/>
        <w:bottom w:val="none" w:sz="0" w:space="0" w:color="auto"/>
        <w:right w:val="none" w:sz="0" w:space="0" w:color="auto"/>
      </w:divBdr>
    </w:div>
    <w:div w:id="1489517405">
      <w:bodyDiv w:val="1"/>
      <w:marLeft w:val="0"/>
      <w:marRight w:val="0"/>
      <w:marTop w:val="0"/>
      <w:marBottom w:val="0"/>
      <w:divBdr>
        <w:top w:val="none" w:sz="0" w:space="0" w:color="auto"/>
        <w:left w:val="none" w:sz="0" w:space="0" w:color="auto"/>
        <w:bottom w:val="none" w:sz="0" w:space="0" w:color="auto"/>
        <w:right w:val="none" w:sz="0" w:space="0" w:color="auto"/>
      </w:divBdr>
    </w:div>
    <w:div w:id="1492334046">
      <w:bodyDiv w:val="1"/>
      <w:marLeft w:val="0"/>
      <w:marRight w:val="0"/>
      <w:marTop w:val="0"/>
      <w:marBottom w:val="0"/>
      <w:divBdr>
        <w:top w:val="none" w:sz="0" w:space="0" w:color="auto"/>
        <w:left w:val="none" w:sz="0" w:space="0" w:color="auto"/>
        <w:bottom w:val="none" w:sz="0" w:space="0" w:color="auto"/>
        <w:right w:val="none" w:sz="0" w:space="0" w:color="auto"/>
      </w:divBdr>
    </w:div>
    <w:div w:id="1530559027">
      <w:bodyDiv w:val="1"/>
      <w:marLeft w:val="0"/>
      <w:marRight w:val="0"/>
      <w:marTop w:val="0"/>
      <w:marBottom w:val="0"/>
      <w:divBdr>
        <w:top w:val="none" w:sz="0" w:space="0" w:color="auto"/>
        <w:left w:val="none" w:sz="0" w:space="0" w:color="auto"/>
        <w:bottom w:val="none" w:sz="0" w:space="0" w:color="auto"/>
        <w:right w:val="none" w:sz="0" w:space="0" w:color="auto"/>
      </w:divBdr>
    </w:div>
    <w:div w:id="1578243537">
      <w:bodyDiv w:val="1"/>
      <w:marLeft w:val="0"/>
      <w:marRight w:val="0"/>
      <w:marTop w:val="0"/>
      <w:marBottom w:val="0"/>
      <w:divBdr>
        <w:top w:val="none" w:sz="0" w:space="0" w:color="auto"/>
        <w:left w:val="none" w:sz="0" w:space="0" w:color="auto"/>
        <w:bottom w:val="none" w:sz="0" w:space="0" w:color="auto"/>
        <w:right w:val="none" w:sz="0" w:space="0" w:color="auto"/>
      </w:divBdr>
    </w:div>
    <w:div w:id="1684084926">
      <w:bodyDiv w:val="1"/>
      <w:marLeft w:val="0"/>
      <w:marRight w:val="0"/>
      <w:marTop w:val="0"/>
      <w:marBottom w:val="0"/>
      <w:divBdr>
        <w:top w:val="none" w:sz="0" w:space="0" w:color="auto"/>
        <w:left w:val="none" w:sz="0" w:space="0" w:color="auto"/>
        <w:bottom w:val="none" w:sz="0" w:space="0" w:color="auto"/>
        <w:right w:val="none" w:sz="0" w:space="0" w:color="auto"/>
      </w:divBdr>
    </w:div>
    <w:div w:id="1690138042">
      <w:bodyDiv w:val="1"/>
      <w:marLeft w:val="0"/>
      <w:marRight w:val="0"/>
      <w:marTop w:val="0"/>
      <w:marBottom w:val="0"/>
      <w:divBdr>
        <w:top w:val="none" w:sz="0" w:space="0" w:color="auto"/>
        <w:left w:val="none" w:sz="0" w:space="0" w:color="auto"/>
        <w:bottom w:val="none" w:sz="0" w:space="0" w:color="auto"/>
        <w:right w:val="none" w:sz="0" w:space="0" w:color="auto"/>
      </w:divBdr>
    </w:div>
    <w:div w:id="1714385590">
      <w:bodyDiv w:val="1"/>
      <w:marLeft w:val="0"/>
      <w:marRight w:val="0"/>
      <w:marTop w:val="0"/>
      <w:marBottom w:val="0"/>
      <w:divBdr>
        <w:top w:val="none" w:sz="0" w:space="0" w:color="auto"/>
        <w:left w:val="none" w:sz="0" w:space="0" w:color="auto"/>
        <w:bottom w:val="none" w:sz="0" w:space="0" w:color="auto"/>
        <w:right w:val="none" w:sz="0" w:space="0" w:color="auto"/>
      </w:divBdr>
    </w:div>
    <w:div w:id="1738474090">
      <w:bodyDiv w:val="1"/>
      <w:marLeft w:val="0"/>
      <w:marRight w:val="0"/>
      <w:marTop w:val="0"/>
      <w:marBottom w:val="0"/>
      <w:divBdr>
        <w:top w:val="none" w:sz="0" w:space="0" w:color="auto"/>
        <w:left w:val="none" w:sz="0" w:space="0" w:color="auto"/>
        <w:bottom w:val="none" w:sz="0" w:space="0" w:color="auto"/>
        <w:right w:val="none" w:sz="0" w:space="0" w:color="auto"/>
      </w:divBdr>
    </w:div>
    <w:div w:id="1821457421">
      <w:bodyDiv w:val="1"/>
      <w:marLeft w:val="0"/>
      <w:marRight w:val="0"/>
      <w:marTop w:val="0"/>
      <w:marBottom w:val="0"/>
      <w:divBdr>
        <w:top w:val="none" w:sz="0" w:space="0" w:color="auto"/>
        <w:left w:val="none" w:sz="0" w:space="0" w:color="auto"/>
        <w:bottom w:val="none" w:sz="0" w:space="0" w:color="auto"/>
        <w:right w:val="none" w:sz="0" w:space="0" w:color="auto"/>
      </w:divBdr>
    </w:div>
    <w:div w:id="1821580176">
      <w:bodyDiv w:val="1"/>
      <w:marLeft w:val="0"/>
      <w:marRight w:val="0"/>
      <w:marTop w:val="0"/>
      <w:marBottom w:val="0"/>
      <w:divBdr>
        <w:top w:val="none" w:sz="0" w:space="0" w:color="auto"/>
        <w:left w:val="none" w:sz="0" w:space="0" w:color="auto"/>
        <w:bottom w:val="none" w:sz="0" w:space="0" w:color="auto"/>
        <w:right w:val="none" w:sz="0" w:space="0" w:color="auto"/>
      </w:divBdr>
    </w:div>
    <w:div w:id="1858736910">
      <w:bodyDiv w:val="1"/>
      <w:marLeft w:val="0"/>
      <w:marRight w:val="0"/>
      <w:marTop w:val="0"/>
      <w:marBottom w:val="0"/>
      <w:divBdr>
        <w:top w:val="none" w:sz="0" w:space="0" w:color="auto"/>
        <w:left w:val="none" w:sz="0" w:space="0" w:color="auto"/>
        <w:bottom w:val="none" w:sz="0" w:space="0" w:color="auto"/>
        <w:right w:val="none" w:sz="0" w:space="0" w:color="auto"/>
      </w:divBdr>
    </w:div>
    <w:div w:id="1862741424">
      <w:bodyDiv w:val="1"/>
      <w:marLeft w:val="0"/>
      <w:marRight w:val="0"/>
      <w:marTop w:val="0"/>
      <w:marBottom w:val="0"/>
      <w:divBdr>
        <w:top w:val="none" w:sz="0" w:space="0" w:color="auto"/>
        <w:left w:val="none" w:sz="0" w:space="0" w:color="auto"/>
        <w:bottom w:val="none" w:sz="0" w:space="0" w:color="auto"/>
        <w:right w:val="none" w:sz="0" w:space="0" w:color="auto"/>
      </w:divBdr>
    </w:div>
    <w:div w:id="1869416469">
      <w:bodyDiv w:val="1"/>
      <w:marLeft w:val="0"/>
      <w:marRight w:val="0"/>
      <w:marTop w:val="0"/>
      <w:marBottom w:val="0"/>
      <w:divBdr>
        <w:top w:val="none" w:sz="0" w:space="0" w:color="auto"/>
        <w:left w:val="none" w:sz="0" w:space="0" w:color="auto"/>
        <w:bottom w:val="none" w:sz="0" w:space="0" w:color="auto"/>
        <w:right w:val="none" w:sz="0" w:space="0" w:color="auto"/>
      </w:divBdr>
    </w:div>
    <w:div w:id="1932348480">
      <w:bodyDiv w:val="1"/>
      <w:marLeft w:val="0"/>
      <w:marRight w:val="0"/>
      <w:marTop w:val="0"/>
      <w:marBottom w:val="0"/>
      <w:divBdr>
        <w:top w:val="none" w:sz="0" w:space="0" w:color="auto"/>
        <w:left w:val="none" w:sz="0" w:space="0" w:color="auto"/>
        <w:bottom w:val="none" w:sz="0" w:space="0" w:color="auto"/>
        <w:right w:val="none" w:sz="0" w:space="0" w:color="auto"/>
      </w:divBdr>
    </w:div>
    <w:div w:id="1977491429">
      <w:bodyDiv w:val="1"/>
      <w:marLeft w:val="0"/>
      <w:marRight w:val="0"/>
      <w:marTop w:val="0"/>
      <w:marBottom w:val="0"/>
      <w:divBdr>
        <w:top w:val="none" w:sz="0" w:space="0" w:color="auto"/>
        <w:left w:val="none" w:sz="0" w:space="0" w:color="auto"/>
        <w:bottom w:val="none" w:sz="0" w:space="0" w:color="auto"/>
        <w:right w:val="none" w:sz="0" w:space="0" w:color="auto"/>
      </w:divBdr>
    </w:div>
    <w:div w:id="2030445805">
      <w:bodyDiv w:val="1"/>
      <w:marLeft w:val="0"/>
      <w:marRight w:val="0"/>
      <w:marTop w:val="0"/>
      <w:marBottom w:val="0"/>
      <w:divBdr>
        <w:top w:val="none" w:sz="0" w:space="0" w:color="auto"/>
        <w:left w:val="none" w:sz="0" w:space="0" w:color="auto"/>
        <w:bottom w:val="none" w:sz="0" w:space="0" w:color="auto"/>
        <w:right w:val="none" w:sz="0" w:space="0" w:color="auto"/>
      </w:divBdr>
    </w:div>
    <w:div w:id="2047289736">
      <w:bodyDiv w:val="1"/>
      <w:marLeft w:val="0"/>
      <w:marRight w:val="0"/>
      <w:marTop w:val="0"/>
      <w:marBottom w:val="0"/>
      <w:divBdr>
        <w:top w:val="none" w:sz="0" w:space="0" w:color="auto"/>
        <w:left w:val="none" w:sz="0" w:space="0" w:color="auto"/>
        <w:bottom w:val="none" w:sz="0" w:space="0" w:color="auto"/>
        <w:right w:val="none" w:sz="0" w:space="0" w:color="auto"/>
      </w:divBdr>
    </w:div>
    <w:div w:id="2049253006">
      <w:bodyDiv w:val="1"/>
      <w:marLeft w:val="0"/>
      <w:marRight w:val="0"/>
      <w:marTop w:val="0"/>
      <w:marBottom w:val="0"/>
      <w:divBdr>
        <w:top w:val="none" w:sz="0" w:space="0" w:color="auto"/>
        <w:left w:val="none" w:sz="0" w:space="0" w:color="auto"/>
        <w:bottom w:val="none" w:sz="0" w:space="0" w:color="auto"/>
        <w:right w:val="none" w:sz="0" w:space="0" w:color="auto"/>
      </w:divBdr>
    </w:div>
    <w:div w:id="2056392125">
      <w:bodyDiv w:val="1"/>
      <w:marLeft w:val="0"/>
      <w:marRight w:val="0"/>
      <w:marTop w:val="0"/>
      <w:marBottom w:val="0"/>
      <w:divBdr>
        <w:top w:val="none" w:sz="0" w:space="0" w:color="auto"/>
        <w:left w:val="none" w:sz="0" w:space="0" w:color="auto"/>
        <w:bottom w:val="none" w:sz="0" w:space="0" w:color="auto"/>
        <w:right w:val="none" w:sz="0" w:space="0" w:color="auto"/>
      </w:divBdr>
    </w:div>
    <w:div w:id="2136290484">
      <w:bodyDiv w:val="1"/>
      <w:marLeft w:val="0"/>
      <w:marRight w:val="0"/>
      <w:marTop w:val="0"/>
      <w:marBottom w:val="0"/>
      <w:divBdr>
        <w:top w:val="none" w:sz="0" w:space="0" w:color="auto"/>
        <w:left w:val="none" w:sz="0" w:space="0" w:color="auto"/>
        <w:bottom w:val="none" w:sz="0" w:space="0" w:color="auto"/>
        <w:right w:val="none" w:sz="0" w:space="0" w:color="auto"/>
      </w:divBdr>
    </w:div>
    <w:div w:id="2142922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oleObject" Target="embeddings/oleObject7.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90</TotalTime>
  <Pages>11</Pages>
  <Words>3452</Words>
  <Characters>19679</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cp:lastModifiedBy>
  <cp:revision>65</cp:revision>
  <cp:lastPrinted>1899-12-31T23:00:00Z</cp:lastPrinted>
  <dcterms:created xsi:type="dcterms:W3CDTF">2020-02-03T08:32:00Z</dcterms:created>
  <dcterms:modified xsi:type="dcterms:W3CDTF">2025-02-07T07:05:00Z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R4-2500052</vt:lpwstr>
  </property>
  <property fmtid="{D5CDD505-2E9C-101B-9397-08002B2CF9AE}" pid="10" name="Spec#">
    <vt:lpwstr>38.101-4</vt:lpwstr>
  </property>
  <property fmtid="{D5CDD505-2E9C-101B-9397-08002B2CF9AE}" pid="11" name="Cr#">
    <vt:lpwstr>0705</vt:lpwstr>
  </property>
  <property fmtid="{D5CDD505-2E9C-101B-9397-08002B2CF9AE}" pid="12" name="Revision">
    <vt:lpwstr>-</vt:lpwstr>
  </property>
  <property fmtid="{D5CDD505-2E9C-101B-9397-08002B2CF9AE}" pid="13" name="Version">
    <vt:lpwstr>17.15.0</vt:lpwstr>
  </property>
  <property fmtid="{D5CDD505-2E9C-101B-9397-08002B2CF9AE}" pid="14" name="CrTitle">
    <vt:lpwstr>(NR_demod_enh2-Perf) CR for TS38.101-4, corrections on configurations for CQI reporting with inter-cell interference</vt:lpwstr>
  </property>
  <property fmtid="{D5CDD505-2E9C-101B-9397-08002B2CF9AE}" pid="15" name="SourceIfWg">
    <vt:lpwstr>MediaTek inc., Huawei, HiSilicon</vt:lpwstr>
  </property>
  <property fmtid="{D5CDD505-2E9C-101B-9397-08002B2CF9AE}" pid="16" name="SourceIfTsg">
    <vt:lpwstr/>
  </property>
  <property fmtid="{D5CDD505-2E9C-101B-9397-08002B2CF9AE}" pid="17" name="RelatedWis">
    <vt:lpwstr>NR_demod_enh2-Perf</vt:lpwstr>
  </property>
  <property fmtid="{D5CDD505-2E9C-101B-9397-08002B2CF9AE}" pid="18" name="Cat">
    <vt:lpwstr>F</vt:lpwstr>
  </property>
  <property fmtid="{D5CDD505-2E9C-101B-9397-08002B2CF9AE}" pid="19" name="ResDate">
    <vt:lpwstr>2025-01-31</vt:lpwstr>
  </property>
  <property fmtid="{D5CDD505-2E9C-101B-9397-08002B2CF9AE}" pid="20" name="Release">
    <vt:lpwstr>Rel-17</vt:lpwstr>
  </property>
</Properties>
</file>